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4D3F6" w14:textId="253E8E0A" w:rsidR="0018525D" w:rsidRDefault="0018525D" w:rsidP="0018525D">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w:t>
      </w:r>
      <w:r w:rsidR="00B90991">
        <w:rPr>
          <w:b/>
          <w:noProof/>
          <w:sz w:val="24"/>
        </w:rPr>
        <w:t>5291</w:t>
      </w:r>
    </w:p>
    <w:p w14:paraId="51225711" w14:textId="29045956" w:rsidR="002A4FD0" w:rsidRDefault="0018525D" w:rsidP="0018525D">
      <w:pPr>
        <w:pStyle w:val="CRCoverPage"/>
        <w:outlineLvl w:val="0"/>
        <w:rPr>
          <w:b/>
          <w:noProof/>
          <w:sz w:val="24"/>
          <w:lang w:eastAsia="zh-CN"/>
        </w:rPr>
      </w:pPr>
      <w:r>
        <w:rPr>
          <w:b/>
          <w:noProof/>
          <w:sz w:val="24"/>
        </w:rPr>
        <w:t>E-Meeting, 11</w:t>
      </w:r>
      <w:r w:rsidRPr="00C11DA3">
        <w:rPr>
          <w:b/>
          <w:noProof/>
          <w:sz w:val="24"/>
          <w:vertAlign w:val="superscript"/>
        </w:rPr>
        <w:t>th</w:t>
      </w:r>
      <w:r>
        <w:rPr>
          <w:b/>
          <w:noProof/>
          <w:sz w:val="24"/>
        </w:rPr>
        <w:t xml:space="preserve"> – 15</w:t>
      </w:r>
      <w:r w:rsidRPr="005320F1">
        <w:rPr>
          <w:b/>
          <w:noProof/>
          <w:sz w:val="24"/>
          <w:vertAlign w:val="superscript"/>
        </w:rPr>
        <w:t>th</w:t>
      </w:r>
      <w:r>
        <w:rPr>
          <w:b/>
          <w:noProof/>
          <w:sz w:val="24"/>
        </w:rPr>
        <w:t xml:space="preserve">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A1299B" w14:textId="77777777" w:rsidTr="00547111">
        <w:tc>
          <w:tcPr>
            <w:tcW w:w="9641" w:type="dxa"/>
            <w:gridSpan w:val="9"/>
            <w:tcBorders>
              <w:top w:val="single" w:sz="4" w:space="0" w:color="auto"/>
              <w:left w:val="single" w:sz="4" w:space="0" w:color="auto"/>
              <w:right w:val="single" w:sz="4" w:space="0" w:color="auto"/>
            </w:tcBorders>
          </w:tcPr>
          <w:p w14:paraId="2D7312B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DD5089" w14:textId="77777777" w:rsidTr="00547111">
        <w:tc>
          <w:tcPr>
            <w:tcW w:w="9641" w:type="dxa"/>
            <w:gridSpan w:val="9"/>
            <w:tcBorders>
              <w:left w:val="single" w:sz="4" w:space="0" w:color="auto"/>
              <w:right w:val="single" w:sz="4" w:space="0" w:color="auto"/>
            </w:tcBorders>
          </w:tcPr>
          <w:p w14:paraId="6BC5EB35" w14:textId="77777777" w:rsidR="001E41F3" w:rsidRDefault="001E41F3">
            <w:pPr>
              <w:pStyle w:val="CRCoverPage"/>
              <w:spacing w:after="0"/>
              <w:jc w:val="center"/>
              <w:rPr>
                <w:noProof/>
              </w:rPr>
            </w:pPr>
            <w:r>
              <w:rPr>
                <w:b/>
                <w:noProof/>
                <w:sz w:val="32"/>
              </w:rPr>
              <w:t>CHANGE REQUEST</w:t>
            </w:r>
          </w:p>
        </w:tc>
      </w:tr>
      <w:tr w:rsidR="001E41F3" w14:paraId="589083A0" w14:textId="77777777" w:rsidTr="00547111">
        <w:tc>
          <w:tcPr>
            <w:tcW w:w="9641" w:type="dxa"/>
            <w:gridSpan w:val="9"/>
            <w:tcBorders>
              <w:left w:val="single" w:sz="4" w:space="0" w:color="auto"/>
              <w:right w:val="single" w:sz="4" w:space="0" w:color="auto"/>
            </w:tcBorders>
          </w:tcPr>
          <w:p w14:paraId="1F674A0C" w14:textId="77777777" w:rsidR="001E41F3" w:rsidRDefault="001E41F3">
            <w:pPr>
              <w:pStyle w:val="CRCoverPage"/>
              <w:spacing w:after="0"/>
              <w:rPr>
                <w:noProof/>
                <w:sz w:val="8"/>
                <w:szCs w:val="8"/>
              </w:rPr>
            </w:pPr>
          </w:p>
        </w:tc>
      </w:tr>
      <w:tr w:rsidR="001E41F3" w14:paraId="5D3F5B61" w14:textId="77777777" w:rsidTr="00547111">
        <w:tc>
          <w:tcPr>
            <w:tcW w:w="142" w:type="dxa"/>
            <w:tcBorders>
              <w:left w:val="single" w:sz="4" w:space="0" w:color="auto"/>
            </w:tcBorders>
          </w:tcPr>
          <w:p w14:paraId="3B168617" w14:textId="77777777" w:rsidR="001E41F3" w:rsidRDefault="001E41F3">
            <w:pPr>
              <w:pStyle w:val="CRCoverPage"/>
              <w:spacing w:after="0"/>
              <w:jc w:val="right"/>
              <w:rPr>
                <w:noProof/>
              </w:rPr>
            </w:pPr>
          </w:p>
        </w:tc>
        <w:tc>
          <w:tcPr>
            <w:tcW w:w="1559" w:type="dxa"/>
            <w:shd w:val="pct30" w:color="FFFF00" w:fill="auto"/>
          </w:tcPr>
          <w:p w14:paraId="6A22E896" w14:textId="23D26D3B" w:rsidR="001E41F3" w:rsidRPr="00410371" w:rsidRDefault="009E61B4" w:rsidP="006D5F81">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B17E81">
              <w:rPr>
                <w:b/>
                <w:noProof/>
                <w:sz w:val="28"/>
                <w:lang w:eastAsia="zh-CN"/>
              </w:rPr>
              <w:t>02</w:t>
            </w:r>
          </w:p>
        </w:tc>
        <w:tc>
          <w:tcPr>
            <w:tcW w:w="709" w:type="dxa"/>
          </w:tcPr>
          <w:p w14:paraId="5841A03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ACB3D3" w14:textId="04DD3957" w:rsidR="001E41F3" w:rsidRPr="00410371" w:rsidRDefault="00B90991" w:rsidP="00547111">
            <w:pPr>
              <w:pStyle w:val="CRCoverPage"/>
              <w:spacing w:after="0"/>
              <w:rPr>
                <w:noProof/>
                <w:lang w:eastAsia="zh-CN"/>
              </w:rPr>
            </w:pPr>
            <w:r>
              <w:rPr>
                <w:b/>
                <w:noProof/>
                <w:sz w:val="28"/>
                <w:lang w:eastAsia="zh-CN"/>
              </w:rPr>
              <w:t>0492</w:t>
            </w:r>
          </w:p>
        </w:tc>
        <w:tc>
          <w:tcPr>
            <w:tcW w:w="709" w:type="dxa"/>
          </w:tcPr>
          <w:p w14:paraId="447B8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26FBCE" w14:textId="7BB28CA9" w:rsidR="00BC37AF" w:rsidRPr="00BC37AF" w:rsidRDefault="00EA33A1" w:rsidP="00BC37AF">
            <w:pPr>
              <w:pStyle w:val="CRCoverPage"/>
              <w:spacing w:after="0"/>
              <w:jc w:val="center"/>
              <w:rPr>
                <w:b/>
                <w:noProof/>
                <w:sz w:val="28"/>
                <w:lang w:eastAsia="zh-CN"/>
              </w:rPr>
            </w:pPr>
            <w:r>
              <w:rPr>
                <w:b/>
                <w:noProof/>
                <w:sz w:val="28"/>
                <w:lang w:eastAsia="zh-CN"/>
              </w:rPr>
              <w:t>-</w:t>
            </w:r>
          </w:p>
        </w:tc>
        <w:tc>
          <w:tcPr>
            <w:tcW w:w="2410" w:type="dxa"/>
          </w:tcPr>
          <w:p w14:paraId="1996E24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73B2D5" w14:textId="1CE59AE9" w:rsidR="001E41F3" w:rsidRPr="00410371" w:rsidRDefault="006536F6" w:rsidP="00BC37AF">
            <w:pPr>
              <w:pStyle w:val="CRCoverPage"/>
              <w:spacing w:after="0"/>
              <w:jc w:val="center"/>
              <w:rPr>
                <w:noProof/>
                <w:sz w:val="28"/>
                <w:lang w:eastAsia="zh-CN"/>
              </w:rPr>
            </w:pPr>
            <w:r>
              <w:rPr>
                <w:rFonts w:hint="eastAsia"/>
                <w:b/>
                <w:noProof/>
                <w:sz w:val="28"/>
                <w:lang w:eastAsia="zh-CN"/>
              </w:rPr>
              <w:t>1</w:t>
            </w:r>
            <w:r w:rsidR="00546673">
              <w:rPr>
                <w:rFonts w:hint="eastAsia"/>
                <w:b/>
                <w:noProof/>
                <w:sz w:val="28"/>
                <w:lang w:eastAsia="zh-CN"/>
              </w:rPr>
              <w:t>7</w:t>
            </w:r>
            <w:r>
              <w:rPr>
                <w:rFonts w:hint="eastAsia"/>
                <w:b/>
                <w:noProof/>
                <w:sz w:val="28"/>
                <w:lang w:eastAsia="zh-CN"/>
              </w:rPr>
              <w:t>.</w:t>
            </w:r>
            <w:r w:rsidR="00BA7271">
              <w:rPr>
                <w:b/>
                <w:noProof/>
                <w:sz w:val="28"/>
                <w:lang w:eastAsia="zh-CN"/>
              </w:rPr>
              <w:t>2</w:t>
            </w:r>
            <w:r w:rsidR="004B4B46">
              <w:rPr>
                <w:rFonts w:hint="eastAsia"/>
                <w:b/>
                <w:noProof/>
                <w:sz w:val="28"/>
                <w:lang w:eastAsia="zh-CN"/>
              </w:rPr>
              <w:t>.0</w:t>
            </w:r>
          </w:p>
        </w:tc>
        <w:tc>
          <w:tcPr>
            <w:tcW w:w="143" w:type="dxa"/>
            <w:tcBorders>
              <w:right w:val="single" w:sz="4" w:space="0" w:color="auto"/>
            </w:tcBorders>
          </w:tcPr>
          <w:p w14:paraId="0DA06495" w14:textId="77777777" w:rsidR="001E41F3" w:rsidRDefault="001E41F3">
            <w:pPr>
              <w:pStyle w:val="CRCoverPage"/>
              <w:spacing w:after="0"/>
              <w:rPr>
                <w:noProof/>
              </w:rPr>
            </w:pPr>
          </w:p>
        </w:tc>
      </w:tr>
      <w:tr w:rsidR="001E41F3" w14:paraId="6806AAE6" w14:textId="77777777" w:rsidTr="00547111">
        <w:tc>
          <w:tcPr>
            <w:tcW w:w="9641" w:type="dxa"/>
            <w:gridSpan w:val="9"/>
            <w:tcBorders>
              <w:left w:val="single" w:sz="4" w:space="0" w:color="auto"/>
              <w:right w:val="single" w:sz="4" w:space="0" w:color="auto"/>
            </w:tcBorders>
          </w:tcPr>
          <w:p w14:paraId="62A17B5E" w14:textId="77777777" w:rsidR="001E41F3" w:rsidRDefault="001E41F3">
            <w:pPr>
              <w:pStyle w:val="CRCoverPage"/>
              <w:spacing w:after="0"/>
              <w:rPr>
                <w:noProof/>
              </w:rPr>
            </w:pPr>
          </w:p>
        </w:tc>
      </w:tr>
      <w:tr w:rsidR="001E41F3" w14:paraId="73E6EF22" w14:textId="77777777" w:rsidTr="00547111">
        <w:tc>
          <w:tcPr>
            <w:tcW w:w="9641" w:type="dxa"/>
            <w:gridSpan w:val="9"/>
            <w:tcBorders>
              <w:top w:val="single" w:sz="4" w:space="0" w:color="auto"/>
            </w:tcBorders>
          </w:tcPr>
          <w:p w14:paraId="62D72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B9A9FE" w14:textId="77777777" w:rsidTr="00547111">
        <w:tc>
          <w:tcPr>
            <w:tcW w:w="9641" w:type="dxa"/>
            <w:gridSpan w:val="9"/>
          </w:tcPr>
          <w:p w14:paraId="7D70CEC7" w14:textId="77777777" w:rsidR="001E41F3" w:rsidRDefault="001E41F3">
            <w:pPr>
              <w:pStyle w:val="CRCoverPage"/>
              <w:spacing w:after="0"/>
              <w:rPr>
                <w:noProof/>
                <w:sz w:val="8"/>
                <w:szCs w:val="8"/>
              </w:rPr>
            </w:pPr>
          </w:p>
        </w:tc>
      </w:tr>
    </w:tbl>
    <w:p w14:paraId="4CBB5F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7A6A21" w14:textId="77777777" w:rsidTr="00A7671C">
        <w:tc>
          <w:tcPr>
            <w:tcW w:w="2835" w:type="dxa"/>
          </w:tcPr>
          <w:p w14:paraId="4B43C1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5D4BE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584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3698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CD58D" w14:textId="77777777" w:rsidR="00F25D98" w:rsidRDefault="00F25D98" w:rsidP="001E41F3">
            <w:pPr>
              <w:pStyle w:val="CRCoverPage"/>
              <w:spacing w:after="0"/>
              <w:jc w:val="center"/>
              <w:rPr>
                <w:b/>
                <w:caps/>
                <w:noProof/>
              </w:rPr>
            </w:pPr>
          </w:p>
        </w:tc>
        <w:tc>
          <w:tcPr>
            <w:tcW w:w="2126" w:type="dxa"/>
          </w:tcPr>
          <w:p w14:paraId="3419626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1F87E" w14:textId="77777777" w:rsidR="00F25D98" w:rsidRDefault="00F25D98" w:rsidP="001E41F3">
            <w:pPr>
              <w:pStyle w:val="CRCoverPage"/>
              <w:spacing w:after="0"/>
              <w:jc w:val="center"/>
              <w:rPr>
                <w:b/>
                <w:caps/>
                <w:noProof/>
              </w:rPr>
            </w:pPr>
          </w:p>
        </w:tc>
        <w:tc>
          <w:tcPr>
            <w:tcW w:w="1418" w:type="dxa"/>
            <w:tcBorders>
              <w:left w:val="nil"/>
            </w:tcBorders>
          </w:tcPr>
          <w:p w14:paraId="1406CE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1F2925" w14:textId="77777777" w:rsidR="00F25D98" w:rsidRDefault="004E1669" w:rsidP="004E1669">
            <w:pPr>
              <w:pStyle w:val="CRCoverPage"/>
              <w:spacing w:after="0"/>
              <w:rPr>
                <w:b/>
                <w:bCs/>
                <w:caps/>
                <w:noProof/>
              </w:rPr>
            </w:pPr>
            <w:r>
              <w:rPr>
                <w:b/>
                <w:bCs/>
                <w:caps/>
                <w:noProof/>
              </w:rPr>
              <w:t>X</w:t>
            </w:r>
          </w:p>
        </w:tc>
      </w:tr>
    </w:tbl>
    <w:p w14:paraId="654626D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2152E" w14:textId="77777777" w:rsidTr="00C45D11">
        <w:tc>
          <w:tcPr>
            <w:tcW w:w="9640" w:type="dxa"/>
            <w:gridSpan w:val="11"/>
          </w:tcPr>
          <w:p w14:paraId="4F4DD2F0" w14:textId="77777777" w:rsidR="001E41F3" w:rsidRDefault="001E41F3">
            <w:pPr>
              <w:pStyle w:val="CRCoverPage"/>
              <w:spacing w:after="0"/>
              <w:rPr>
                <w:noProof/>
                <w:sz w:val="8"/>
                <w:szCs w:val="8"/>
              </w:rPr>
            </w:pPr>
          </w:p>
        </w:tc>
      </w:tr>
      <w:tr w:rsidR="001E41F3" w14:paraId="6AF9CAEB" w14:textId="77777777" w:rsidTr="00C45D11">
        <w:tc>
          <w:tcPr>
            <w:tcW w:w="1843" w:type="dxa"/>
            <w:tcBorders>
              <w:top w:val="single" w:sz="4" w:space="0" w:color="auto"/>
              <w:left w:val="single" w:sz="4" w:space="0" w:color="auto"/>
            </w:tcBorders>
          </w:tcPr>
          <w:p w14:paraId="201377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4ACE6" w14:textId="335E4A83" w:rsidR="001E41F3" w:rsidRDefault="00583FA6" w:rsidP="009E60A7">
            <w:pPr>
              <w:pStyle w:val="CRCoverPage"/>
              <w:spacing w:after="0"/>
              <w:ind w:left="100"/>
              <w:rPr>
                <w:noProof/>
                <w:lang w:eastAsia="zh-CN"/>
              </w:rPr>
            </w:pPr>
            <w:r w:rsidRPr="00583FA6">
              <w:rPr>
                <w:lang w:eastAsia="zh-CN"/>
              </w:rPr>
              <w:t xml:space="preserve">PCF </w:t>
            </w:r>
            <w:r w:rsidR="00737DF6">
              <w:rPr>
                <w:lang w:eastAsia="zh-CN"/>
              </w:rPr>
              <w:t xml:space="preserve">Notification </w:t>
            </w:r>
            <w:r w:rsidRPr="00583FA6">
              <w:rPr>
                <w:lang w:eastAsia="zh-CN"/>
              </w:rPr>
              <w:t>Information for PDU Session</w:t>
            </w:r>
            <w:r w:rsidR="00414CF2">
              <w:rPr>
                <w:lang w:eastAsia="zh-CN"/>
              </w:rPr>
              <w:t xml:space="preserve"> </w:t>
            </w:r>
            <w:r w:rsidR="00FA113A">
              <w:rPr>
                <w:lang w:eastAsia="zh-CN"/>
              </w:rPr>
              <w:t xml:space="preserve">Establishment/Termination </w:t>
            </w:r>
            <w:r w:rsidR="00414CF2">
              <w:rPr>
                <w:lang w:eastAsia="zh-CN"/>
              </w:rPr>
              <w:t>Events</w:t>
            </w:r>
          </w:p>
        </w:tc>
      </w:tr>
      <w:tr w:rsidR="001E41F3" w14:paraId="2EF0AFC1" w14:textId="77777777" w:rsidTr="00C45D11">
        <w:tc>
          <w:tcPr>
            <w:tcW w:w="1843" w:type="dxa"/>
            <w:tcBorders>
              <w:left w:val="single" w:sz="4" w:space="0" w:color="auto"/>
            </w:tcBorders>
          </w:tcPr>
          <w:p w14:paraId="0BEA91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E1BBDC" w14:textId="77777777" w:rsidR="001E41F3" w:rsidRDefault="001E41F3">
            <w:pPr>
              <w:pStyle w:val="CRCoverPage"/>
              <w:spacing w:after="0"/>
              <w:rPr>
                <w:noProof/>
                <w:sz w:val="8"/>
                <w:szCs w:val="8"/>
              </w:rPr>
            </w:pPr>
          </w:p>
        </w:tc>
      </w:tr>
      <w:tr w:rsidR="001E41F3" w14:paraId="6F873961" w14:textId="77777777" w:rsidTr="00C45D11">
        <w:tc>
          <w:tcPr>
            <w:tcW w:w="1843" w:type="dxa"/>
            <w:tcBorders>
              <w:left w:val="single" w:sz="4" w:space="0" w:color="auto"/>
            </w:tcBorders>
          </w:tcPr>
          <w:p w14:paraId="629347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8F7CC" w14:textId="6E212449" w:rsidR="001E41F3" w:rsidRDefault="001943D4" w:rsidP="00BC37AF">
            <w:pPr>
              <w:pStyle w:val="CRCoverPage"/>
              <w:spacing w:after="0"/>
              <w:ind w:left="100"/>
              <w:rPr>
                <w:noProof/>
                <w:lang w:eastAsia="zh-CN"/>
              </w:rPr>
            </w:pPr>
            <w:r>
              <w:rPr>
                <w:noProof/>
                <w:lang w:eastAsia="zh-CN"/>
              </w:rPr>
              <w:t>Ericsson</w:t>
            </w:r>
          </w:p>
        </w:tc>
      </w:tr>
      <w:tr w:rsidR="001E41F3" w14:paraId="43DCE83A" w14:textId="77777777" w:rsidTr="00C45D11">
        <w:tc>
          <w:tcPr>
            <w:tcW w:w="1843" w:type="dxa"/>
            <w:tcBorders>
              <w:left w:val="single" w:sz="4" w:space="0" w:color="auto"/>
            </w:tcBorders>
          </w:tcPr>
          <w:p w14:paraId="31B12A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A49C4"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6267BFC1" w14:textId="77777777" w:rsidTr="00C45D11">
        <w:tc>
          <w:tcPr>
            <w:tcW w:w="1843" w:type="dxa"/>
            <w:tcBorders>
              <w:left w:val="single" w:sz="4" w:space="0" w:color="auto"/>
            </w:tcBorders>
          </w:tcPr>
          <w:p w14:paraId="0CC5D5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8982B3" w14:textId="77777777" w:rsidR="001E41F3" w:rsidRDefault="001E41F3">
            <w:pPr>
              <w:pStyle w:val="CRCoverPage"/>
              <w:spacing w:after="0"/>
              <w:rPr>
                <w:noProof/>
                <w:sz w:val="8"/>
                <w:szCs w:val="8"/>
              </w:rPr>
            </w:pPr>
          </w:p>
        </w:tc>
      </w:tr>
      <w:tr w:rsidR="001E41F3" w14:paraId="1493234D" w14:textId="77777777" w:rsidTr="00C45D11">
        <w:tc>
          <w:tcPr>
            <w:tcW w:w="1843" w:type="dxa"/>
            <w:tcBorders>
              <w:left w:val="single" w:sz="4" w:space="0" w:color="auto"/>
            </w:tcBorders>
          </w:tcPr>
          <w:p w14:paraId="413427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E8CC42" w14:textId="66F2FB6C" w:rsidR="001E41F3" w:rsidRDefault="00E758DB">
            <w:pPr>
              <w:pStyle w:val="CRCoverPage"/>
              <w:spacing w:after="0"/>
              <w:ind w:left="100"/>
              <w:rPr>
                <w:noProof/>
                <w:lang w:eastAsia="zh-CN"/>
              </w:rPr>
            </w:pPr>
            <w:r>
              <w:t>TEI17_DCAMP</w:t>
            </w:r>
          </w:p>
        </w:tc>
        <w:tc>
          <w:tcPr>
            <w:tcW w:w="567" w:type="dxa"/>
            <w:tcBorders>
              <w:left w:val="nil"/>
            </w:tcBorders>
          </w:tcPr>
          <w:p w14:paraId="65F0A417" w14:textId="77777777" w:rsidR="001E41F3" w:rsidRDefault="001E41F3">
            <w:pPr>
              <w:pStyle w:val="CRCoverPage"/>
              <w:spacing w:after="0"/>
              <w:ind w:right="100"/>
              <w:rPr>
                <w:noProof/>
              </w:rPr>
            </w:pPr>
          </w:p>
        </w:tc>
        <w:tc>
          <w:tcPr>
            <w:tcW w:w="1417" w:type="dxa"/>
            <w:gridSpan w:val="3"/>
            <w:tcBorders>
              <w:left w:val="nil"/>
            </w:tcBorders>
          </w:tcPr>
          <w:p w14:paraId="5BD3F5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774B5D" w14:textId="1A0CE7D4" w:rsidR="001E41F3" w:rsidRDefault="00D254FA" w:rsidP="00BC37AF">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1943D4">
              <w:rPr>
                <w:noProof/>
                <w:lang w:eastAsia="zh-CN"/>
              </w:rPr>
              <w:t>9</w:t>
            </w:r>
            <w:r>
              <w:rPr>
                <w:rFonts w:hint="eastAsia"/>
                <w:noProof/>
                <w:lang w:eastAsia="zh-CN"/>
              </w:rPr>
              <w:t>-</w:t>
            </w:r>
            <w:r w:rsidR="001943D4">
              <w:rPr>
                <w:noProof/>
                <w:lang w:eastAsia="zh-CN"/>
              </w:rPr>
              <w:t>16</w:t>
            </w:r>
          </w:p>
        </w:tc>
      </w:tr>
      <w:tr w:rsidR="001E41F3" w14:paraId="06716410" w14:textId="77777777" w:rsidTr="00C45D11">
        <w:tc>
          <w:tcPr>
            <w:tcW w:w="1843" w:type="dxa"/>
            <w:tcBorders>
              <w:left w:val="single" w:sz="4" w:space="0" w:color="auto"/>
            </w:tcBorders>
          </w:tcPr>
          <w:p w14:paraId="6BBE05D4" w14:textId="77777777" w:rsidR="001E41F3" w:rsidRDefault="001E41F3">
            <w:pPr>
              <w:pStyle w:val="CRCoverPage"/>
              <w:spacing w:after="0"/>
              <w:rPr>
                <w:b/>
                <w:i/>
                <w:noProof/>
                <w:sz w:val="8"/>
                <w:szCs w:val="8"/>
              </w:rPr>
            </w:pPr>
          </w:p>
        </w:tc>
        <w:tc>
          <w:tcPr>
            <w:tcW w:w="1986" w:type="dxa"/>
            <w:gridSpan w:val="4"/>
          </w:tcPr>
          <w:p w14:paraId="73F29371" w14:textId="77777777" w:rsidR="001E41F3" w:rsidRDefault="001E41F3">
            <w:pPr>
              <w:pStyle w:val="CRCoverPage"/>
              <w:spacing w:after="0"/>
              <w:rPr>
                <w:noProof/>
                <w:sz w:val="8"/>
                <w:szCs w:val="8"/>
              </w:rPr>
            </w:pPr>
          </w:p>
        </w:tc>
        <w:tc>
          <w:tcPr>
            <w:tcW w:w="2267" w:type="dxa"/>
            <w:gridSpan w:val="2"/>
          </w:tcPr>
          <w:p w14:paraId="3C0F58F3" w14:textId="77777777" w:rsidR="001E41F3" w:rsidRDefault="001E41F3">
            <w:pPr>
              <w:pStyle w:val="CRCoverPage"/>
              <w:spacing w:after="0"/>
              <w:rPr>
                <w:noProof/>
                <w:sz w:val="8"/>
                <w:szCs w:val="8"/>
              </w:rPr>
            </w:pPr>
          </w:p>
        </w:tc>
        <w:tc>
          <w:tcPr>
            <w:tcW w:w="1417" w:type="dxa"/>
            <w:gridSpan w:val="3"/>
          </w:tcPr>
          <w:p w14:paraId="33D448B5" w14:textId="77777777" w:rsidR="001E41F3" w:rsidRDefault="001E41F3">
            <w:pPr>
              <w:pStyle w:val="CRCoverPage"/>
              <w:spacing w:after="0"/>
              <w:rPr>
                <w:noProof/>
                <w:sz w:val="8"/>
                <w:szCs w:val="8"/>
              </w:rPr>
            </w:pPr>
          </w:p>
        </w:tc>
        <w:tc>
          <w:tcPr>
            <w:tcW w:w="2127" w:type="dxa"/>
            <w:tcBorders>
              <w:right w:val="single" w:sz="4" w:space="0" w:color="auto"/>
            </w:tcBorders>
          </w:tcPr>
          <w:p w14:paraId="71F606D7" w14:textId="77777777" w:rsidR="001E41F3" w:rsidRDefault="001E41F3">
            <w:pPr>
              <w:pStyle w:val="CRCoverPage"/>
              <w:spacing w:after="0"/>
              <w:rPr>
                <w:noProof/>
                <w:sz w:val="8"/>
                <w:szCs w:val="8"/>
              </w:rPr>
            </w:pPr>
          </w:p>
        </w:tc>
      </w:tr>
      <w:tr w:rsidR="001E41F3" w14:paraId="6708F43B" w14:textId="77777777" w:rsidTr="00C45D11">
        <w:trPr>
          <w:cantSplit/>
        </w:trPr>
        <w:tc>
          <w:tcPr>
            <w:tcW w:w="1843" w:type="dxa"/>
            <w:tcBorders>
              <w:left w:val="single" w:sz="4" w:space="0" w:color="auto"/>
            </w:tcBorders>
          </w:tcPr>
          <w:p w14:paraId="47187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19AB0E" w14:textId="7A54092F" w:rsidR="001E41F3" w:rsidRDefault="00E758DB"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0C3F6F4" w14:textId="77777777" w:rsidR="001E41F3" w:rsidRDefault="001E41F3">
            <w:pPr>
              <w:pStyle w:val="CRCoverPage"/>
              <w:spacing w:after="0"/>
              <w:rPr>
                <w:noProof/>
              </w:rPr>
            </w:pPr>
          </w:p>
        </w:tc>
        <w:tc>
          <w:tcPr>
            <w:tcW w:w="1417" w:type="dxa"/>
            <w:gridSpan w:val="3"/>
            <w:tcBorders>
              <w:left w:val="nil"/>
            </w:tcBorders>
          </w:tcPr>
          <w:p w14:paraId="18E5B1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D0B051" w14:textId="77777777" w:rsidR="001E41F3" w:rsidRDefault="004F3EC6" w:rsidP="00546673">
            <w:pPr>
              <w:pStyle w:val="CRCoverPage"/>
              <w:spacing w:after="0"/>
              <w:ind w:left="100"/>
              <w:rPr>
                <w:noProof/>
                <w:lang w:eastAsia="zh-CN"/>
              </w:rPr>
            </w:pPr>
            <w:r>
              <w:rPr>
                <w:rFonts w:hint="eastAsia"/>
                <w:noProof/>
                <w:lang w:eastAsia="zh-CN"/>
              </w:rPr>
              <w:t>Rel-1</w:t>
            </w:r>
            <w:r w:rsidR="00546673">
              <w:rPr>
                <w:rFonts w:hint="eastAsia"/>
                <w:noProof/>
                <w:lang w:eastAsia="zh-CN"/>
              </w:rPr>
              <w:t>7</w:t>
            </w:r>
          </w:p>
        </w:tc>
      </w:tr>
      <w:tr w:rsidR="001E41F3" w14:paraId="243BDB42" w14:textId="77777777" w:rsidTr="00C45D11">
        <w:tc>
          <w:tcPr>
            <w:tcW w:w="1843" w:type="dxa"/>
            <w:tcBorders>
              <w:left w:val="single" w:sz="4" w:space="0" w:color="auto"/>
              <w:bottom w:val="single" w:sz="4" w:space="0" w:color="auto"/>
            </w:tcBorders>
          </w:tcPr>
          <w:p w14:paraId="5D8E6F59" w14:textId="77777777" w:rsidR="001E41F3" w:rsidRDefault="001E41F3">
            <w:pPr>
              <w:pStyle w:val="CRCoverPage"/>
              <w:spacing w:after="0"/>
              <w:rPr>
                <w:b/>
                <w:i/>
                <w:noProof/>
              </w:rPr>
            </w:pPr>
          </w:p>
        </w:tc>
        <w:tc>
          <w:tcPr>
            <w:tcW w:w="4677" w:type="dxa"/>
            <w:gridSpan w:val="8"/>
            <w:tcBorders>
              <w:bottom w:val="single" w:sz="4" w:space="0" w:color="auto"/>
            </w:tcBorders>
          </w:tcPr>
          <w:p w14:paraId="3C52831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C20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029C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3CD763" w14:textId="77777777" w:rsidTr="00C45D11">
        <w:tc>
          <w:tcPr>
            <w:tcW w:w="1843" w:type="dxa"/>
          </w:tcPr>
          <w:p w14:paraId="27574241" w14:textId="77777777" w:rsidR="001E41F3" w:rsidRDefault="001E41F3">
            <w:pPr>
              <w:pStyle w:val="CRCoverPage"/>
              <w:spacing w:after="0"/>
              <w:rPr>
                <w:b/>
                <w:i/>
                <w:noProof/>
                <w:sz w:val="8"/>
                <w:szCs w:val="8"/>
              </w:rPr>
            </w:pPr>
          </w:p>
        </w:tc>
        <w:tc>
          <w:tcPr>
            <w:tcW w:w="7797" w:type="dxa"/>
            <w:gridSpan w:val="10"/>
          </w:tcPr>
          <w:p w14:paraId="599571D5" w14:textId="77777777" w:rsidR="001E41F3" w:rsidRDefault="001E41F3">
            <w:pPr>
              <w:pStyle w:val="CRCoverPage"/>
              <w:spacing w:after="0"/>
              <w:rPr>
                <w:noProof/>
                <w:sz w:val="8"/>
                <w:szCs w:val="8"/>
              </w:rPr>
            </w:pPr>
          </w:p>
        </w:tc>
      </w:tr>
      <w:tr w:rsidR="00FD7297" w14:paraId="4C52B4AF" w14:textId="77777777" w:rsidTr="00C45D11">
        <w:tc>
          <w:tcPr>
            <w:tcW w:w="2694" w:type="dxa"/>
            <w:gridSpan w:val="2"/>
            <w:tcBorders>
              <w:top w:val="single" w:sz="4" w:space="0" w:color="auto"/>
              <w:left w:val="single" w:sz="4" w:space="0" w:color="auto"/>
            </w:tcBorders>
          </w:tcPr>
          <w:p w14:paraId="1A1FD71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D4DCA" w14:textId="2CA6CC97" w:rsidR="00123749" w:rsidRDefault="00123749" w:rsidP="00123749">
            <w:pPr>
              <w:pStyle w:val="B2"/>
              <w:ind w:left="100" w:firstLine="0"/>
            </w:pPr>
            <w:r>
              <w:rPr>
                <w:rFonts w:ascii="Arial" w:hAnsi="Arial"/>
                <w:noProof/>
              </w:rPr>
              <w:t xml:space="preserve">SA2 has </w:t>
            </w:r>
            <w:r w:rsidR="00F44B16">
              <w:rPr>
                <w:rFonts w:ascii="Arial" w:hAnsi="Arial"/>
                <w:noProof/>
              </w:rPr>
              <w:t xml:space="preserve">agreed </w:t>
            </w:r>
            <w:r>
              <w:rPr>
                <w:rFonts w:ascii="Arial" w:hAnsi="Arial"/>
                <w:noProof/>
              </w:rPr>
              <w:t xml:space="preserve">alternative method to request the notification of PDU session established/terminated </w:t>
            </w:r>
            <w:r w:rsidR="00F44B16">
              <w:rPr>
                <w:rFonts w:ascii="Arial" w:hAnsi="Arial"/>
                <w:noProof/>
              </w:rPr>
              <w:t xml:space="preserve">via AMF/SMF </w:t>
            </w:r>
            <w:r>
              <w:rPr>
                <w:rFonts w:ascii="Arial" w:hAnsi="Arial"/>
                <w:noProof/>
              </w:rPr>
              <w:t xml:space="preserve">in </w:t>
            </w:r>
            <w:hyperlink r:id="rId12" w:history="1">
              <w:r w:rsidRPr="007F33F7">
                <w:rPr>
                  <w:rStyle w:val="Hyperlink"/>
                </w:rPr>
                <w:t>S2-2106968</w:t>
              </w:r>
            </w:hyperlink>
          </w:p>
          <w:p w14:paraId="208591B2" w14:textId="2F1A025B" w:rsidR="00123749" w:rsidRDefault="00C45D11" w:rsidP="007074B5">
            <w:pPr>
              <w:pStyle w:val="CRCoverPage"/>
              <w:spacing w:after="0"/>
              <w:ind w:left="100"/>
              <w:rPr>
                <w:noProof/>
                <w:lang w:eastAsia="zh-CN"/>
              </w:rPr>
            </w:pPr>
            <w:r>
              <w:rPr>
                <w:noProof/>
                <w:lang w:eastAsia="zh-CN"/>
              </w:rPr>
              <w:t>In the alternative, the PCF will provide the "</w:t>
            </w:r>
            <w:r w:rsidRPr="00C45D11">
              <w:rPr>
                <w:noProof/>
                <w:lang w:eastAsia="zh-CN"/>
              </w:rPr>
              <w:t xml:space="preserve">request for notification of SM Policy association establishment and termination to a list of (DNN, S-NSSAI)(s) together with PCF </w:t>
            </w:r>
            <w:r>
              <w:rPr>
                <w:noProof/>
                <w:lang w:eastAsia="zh-CN"/>
              </w:rPr>
              <w:t>for UE binding informat</w:t>
            </w:r>
            <w:r w:rsidR="007F3EEA">
              <w:rPr>
                <w:noProof/>
                <w:lang w:eastAsia="zh-CN"/>
              </w:rPr>
              <w:t>i</w:t>
            </w:r>
            <w:r>
              <w:rPr>
                <w:noProof/>
                <w:lang w:eastAsia="zh-CN"/>
              </w:rPr>
              <w:t>on (the callback)" to AMF via AM Policy Association. The AMF will store the information in UE Context and send the PCF binding information to the SMF if the PDU session is for a DNN/Slice matching the list provided by PCF</w:t>
            </w:r>
            <w:r w:rsidR="008326DA">
              <w:rPr>
                <w:noProof/>
                <w:lang w:eastAsia="zh-CN"/>
              </w:rPr>
              <w:t xml:space="preserve"> </w:t>
            </w:r>
            <w:r w:rsidR="00243B6C">
              <w:rPr>
                <w:noProof/>
                <w:lang w:eastAsia="zh-CN"/>
              </w:rPr>
              <w:t>(for non-roaming and local breakout sessions) via PDU session establishment or via PDU session modification (if received after PDU session establishment)</w:t>
            </w:r>
            <w:r w:rsidR="005D026D">
              <w:rPr>
                <w:noProof/>
                <w:lang w:eastAsia="zh-CN"/>
              </w:rPr>
              <w:t>:</w:t>
            </w:r>
          </w:p>
          <w:p w14:paraId="59F78570" w14:textId="77777777" w:rsidR="005D026D" w:rsidRDefault="005D026D" w:rsidP="007074B5">
            <w:pPr>
              <w:pStyle w:val="CRCoverPage"/>
              <w:spacing w:after="0"/>
              <w:ind w:left="100"/>
              <w:rPr>
                <w:noProof/>
                <w:lang w:eastAsia="zh-CN"/>
              </w:rPr>
            </w:pPr>
          </w:p>
          <w:p w14:paraId="23DCBB75" w14:textId="77777777" w:rsidR="00316B53" w:rsidRPr="00177326" w:rsidRDefault="00316B53" w:rsidP="00316B53">
            <w:pPr>
              <w:pStyle w:val="Heading5"/>
              <w:ind w:left="1985"/>
              <w:rPr>
                <w:sz w:val="18"/>
                <w:szCs w:val="16"/>
              </w:rPr>
            </w:pPr>
            <w:bookmarkStart w:id="2" w:name="_Toc20203974"/>
            <w:bookmarkStart w:id="3" w:name="_Toc27894659"/>
            <w:bookmarkStart w:id="4" w:name="_Toc36191726"/>
            <w:bookmarkStart w:id="5" w:name="_Toc45192812"/>
            <w:bookmarkStart w:id="6" w:name="_Toc47592444"/>
            <w:bookmarkStart w:id="7" w:name="_Toc51834525"/>
            <w:bookmarkStart w:id="8" w:name="_Toc75411287"/>
            <w:r w:rsidRPr="00177326">
              <w:rPr>
                <w:sz w:val="18"/>
                <w:szCs w:val="16"/>
              </w:rPr>
              <w:t>4.3.2.2.1</w:t>
            </w:r>
            <w:r w:rsidRPr="00177326">
              <w:rPr>
                <w:sz w:val="18"/>
                <w:szCs w:val="16"/>
              </w:rPr>
              <w:tab/>
              <w:t>Non-roaming and Roaming with Local Breakout</w:t>
            </w:r>
            <w:bookmarkEnd w:id="2"/>
            <w:bookmarkEnd w:id="3"/>
            <w:bookmarkEnd w:id="4"/>
            <w:bookmarkEnd w:id="5"/>
            <w:bookmarkEnd w:id="6"/>
            <w:bookmarkEnd w:id="7"/>
            <w:bookmarkEnd w:id="8"/>
          </w:p>
          <w:p w14:paraId="16AEE978" w14:textId="7033B831" w:rsidR="00316B53" w:rsidRPr="00177326" w:rsidRDefault="00316B53" w:rsidP="00316B53">
            <w:pPr>
              <w:pStyle w:val="B1"/>
              <w:ind w:left="852"/>
              <w:rPr>
                <w:sz w:val="16"/>
                <w:szCs w:val="16"/>
              </w:rPr>
            </w:pPr>
            <w:r w:rsidRPr="00177326">
              <w:rPr>
                <w:sz w:val="16"/>
                <w:szCs w:val="16"/>
              </w:rPr>
              <w:t>…</w:t>
            </w:r>
          </w:p>
          <w:p w14:paraId="4F3F57AA" w14:textId="77777777" w:rsidR="00316B53" w:rsidRPr="00177326" w:rsidRDefault="00316B53" w:rsidP="00316B53">
            <w:pPr>
              <w:pStyle w:val="B1"/>
              <w:ind w:left="852"/>
              <w:rPr>
                <w:sz w:val="16"/>
                <w:szCs w:val="16"/>
              </w:rPr>
            </w:pPr>
            <w:r w:rsidRPr="00177326">
              <w:rPr>
                <w:sz w:val="16"/>
                <w:szCs w:val="16"/>
              </w:rPr>
              <w:t>3.</w:t>
            </w:r>
            <w:r w:rsidRPr="00177326">
              <w:rPr>
                <w:sz w:val="16"/>
                <w:szCs w:val="16"/>
              </w:rPr>
              <w:tab/>
              <w:t xml:space="preserve">From AMF to SMF: </w:t>
            </w:r>
            <w:r w:rsidRPr="00177326">
              <w:rPr>
                <w:sz w:val="16"/>
                <w:szCs w:val="16"/>
                <w:lang w:eastAsia="zh-CN"/>
              </w:rPr>
              <w:t>Either</w:t>
            </w:r>
            <w:r w:rsidRPr="00177326">
              <w:rPr>
                <w:sz w:val="16"/>
                <w:szCs w:val="16"/>
              </w:rPr>
              <w:t xml:space="preserve"> Nsmf_PDUSession_CreateSMContext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w:t>
            </w:r>
            <w:r w:rsidRPr="00177326">
              <w:rPr>
                <w:sz w:val="16"/>
                <w:szCs w:val="16"/>
                <w:highlight w:val="yellow"/>
              </w:rPr>
              <w:t>[PCF binding information, notification of SM Policy Association establishment Indication]</w:t>
            </w:r>
            <w:r w:rsidRPr="00177326">
              <w:rPr>
                <w:sz w:val="16"/>
                <w:szCs w:val="16"/>
              </w:rPr>
              <w:t>.</w:t>
            </w:r>
          </w:p>
          <w:p w14:paraId="177886B9" w14:textId="77777777" w:rsidR="00E45A35" w:rsidRPr="00F93EA9" w:rsidRDefault="00E45A35" w:rsidP="00AE17B7">
            <w:pPr>
              <w:pStyle w:val="Heading4"/>
              <w:ind w:left="1702"/>
              <w:rPr>
                <w:sz w:val="20"/>
                <w:szCs w:val="16"/>
                <w:lang w:eastAsia="ko-KR"/>
              </w:rPr>
            </w:pPr>
            <w:bookmarkStart w:id="9" w:name="_Toc75411295"/>
            <w:r w:rsidRPr="00F93EA9">
              <w:rPr>
                <w:sz w:val="20"/>
                <w:szCs w:val="16"/>
                <w:lang w:eastAsia="ko-KR"/>
              </w:rPr>
              <w:t>4.3.3.2</w:t>
            </w:r>
            <w:r w:rsidRPr="00F93EA9">
              <w:rPr>
                <w:sz w:val="20"/>
                <w:szCs w:val="16"/>
                <w:lang w:eastAsia="ko-KR"/>
              </w:rPr>
              <w:tab/>
              <w:t>UE or network requested PDU Session Modification (non-roaming and roaming with local breakout)</w:t>
            </w:r>
            <w:bookmarkEnd w:id="9"/>
          </w:p>
          <w:p w14:paraId="2D924EFF" w14:textId="757095E3" w:rsidR="00E45A35" w:rsidRPr="00F93EA9" w:rsidRDefault="00F93EA9" w:rsidP="00AE17B7">
            <w:pPr>
              <w:pStyle w:val="B2"/>
              <w:ind w:left="1135"/>
              <w:rPr>
                <w:sz w:val="16"/>
                <w:szCs w:val="16"/>
              </w:rPr>
            </w:pPr>
            <w:r w:rsidRPr="00F93EA9">
              <w:rPr>
                <w:sz w:val="16"/>
                <w:szCs w:val="16"/>
              </w:rPr>
              <w:t>…</w:t>
            </w:r>
          </w:p>
          <w:p w14:paraId="60ED5C22" w14:textId="77777777" w:rsidR="00E45A35" w:rsidRPr="00F93EA9" w:rsidRDefault="00E45A35" w:rsidP="00AE17B7">
            <w:pPr>
              <w:pStyle w:val="B2"/>
              <w:ind w:left="1135"/>
              <w:rPr>
                <w:sz w:val="16"/>
                <w:szCs w:val="16"/>
                <w:lang w:eastAsia="ko-KR"/>
              </w:rPr>
            </w:pPr>
            <w:r w:rsidRPr="00F93EA9">
              <w:rPr>
                <w:sz w:val="16"/>
                <w:szCs w:val="16"/>
                <w:lang w:eastAsia="ko-KR"/>
              </w:rPr>
              <w:t>1g.</w:t>
            </w:r>
            <w:r w:rsidRPr="00F93EA9">
              <w:rPr>
                <w:sz w:val="16"/>
                <w:szCs w:val="16"/>
                <w:lang w:eastAsia="ko-KR"/>
              </w:rPr>
              <w:tab/>
              <w:t xml:space="preserve">(AMF initiated modification) the AMF informs the SMF of updates of the NWDAF ID(s) used for UE related Analytics and corresponding Analytics ID(s). Also, </w:t>
            </w:r>
            <w:r w:rsidRPr="00520AC2">
              <w:rPr>
                <w:sz w:val="16"/>
                <w:szCs w:val="16"/>
                <w:highlight w:val="yellow"/>
                <w:lang w:eastAsia="ko-KR"/>
              </w:rPr>
              <w:t xml:space="preserve">If the PCF </w:t>
            </w:r>
            <w:r w:rsidRPr="00520AC2">
              <w:rPr>
                <w:sz w:val="16"/>
                <w:szCs w:val="16"/>
                <w:highlight w:val="yellow"/>
                <w:lang w:eastAsia="ko-KR"/>
              </w:rPr>
              <w:lastRenderedPageBreak/>
              <w:t xml:space="preserve">request notification of SM Policy Association and there is any PDU Session established to that DNN, S-NSSAI </w:t>
            </w:r>
            <w:r w:rsidRPr="00520AC2">
              <w:rPr>
                <w:sz w:val="16"/>
                <w:szCs w:val="16"/>
                <w:highlight w:val="yellow"/>
              </w:rPr>
              <w:t>[PCF binding information, notification of SM Policy Association establishment Indication].</w:t>
            </w:r>
          </w:p>
          <w:p w14:paraId="528B7D4C" w14:textId="3F3320EC" w:rsidR="00C45D11" w:rsidRDefault="00C45D11" w:rsidP="007074B5">
            <w:pPr>
              <w:pStyle w:val="CRCoverPage"/>
              <w:spacing w:after="0"/>
              <w:ind w:left="100"/>
              <w:rPr>
                <w:noProof/>
                <w:lang w:eastAsia="zh-CN"/>
              </w:rPr>
            </w:pPr>
          </w:p>
        </w:tc>
      </w:tr>
      <w:tr w:rsidR="001E41F3" w14:paraId="6D40DA5F" w14:textId="77777777" w:rsidTr="00C45D11">
        <w:tc>
          <w:tcPr>
            <w:tcW w:w="2694" w:type="dxa"/>
            <w:gridSpan w:val="2"/>
            <w:tcBorders>
              <w:left w:val="single" w:sz="4" w:space="0" w:color="auto"/>
            </w:tcBorders>
          </w:tcPr>
          <w:p w14:paraId="1BEA82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ABBB65" w14:textId="77777777" w:rsidR="001E41F3" w:rsidRDefault="001E41F3">
            <w:pPr>
              <w:pStyle w:val="CRCoverPage"/>
              <w:spacing w:after="0"/>
              <w:rPr>
                <w:noProof/>
                <w:sz w:val="8"/>
                <w:szCs w:val="8"/>
              </w:rPr>
            </w:pPr>
          </w:p>
        </w:tc>
      </w:tr>
      <w:tr w:rsidR="00FD7297" w14:paraId="6680F2FD" w14:textId="77777777" w:rsidTr="00C45D11">
        <w:tc>
          <w:tcPr>
            <w:tcW w:w="2694" w:type="dxa"/>
            <w:gridSpan w:val="2"/>
            <w:tcBorders>
              <w:left w:val="single" w:sz="4" w:space="0" w:color="auto"/>
            </w:tcBorders>
          </w:tcPr>
          <w:p w14:paraId="6C064FB1"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4D887D" w14:textId="118C99D2" w:rsidR="001B3A6E" w:rsidRDefault="009635FC" w:rsidP="00C304CE">
            <w:pPr>
              <w:pStyle w:val="CRCoverPage"/>
              <w:spacing w:after="0"/>
              <w:ind w:left="100"/>
              <w:rPr>
                <w:noProof/>
                <w:lang w:eastAsia="zh-CN"/>
              </w:rPr>
            </w:pPr>
            <w:r>
              <w:rPr>
                <w:noProof/>
                <w:lang w:eastAsia="zh-CN"/>
              </w:rPr>
              <w:t>1/ Add refernece to TS 29.507</w:t>
            </w:r>
          </w:p>
          <w:p w14:paraId="59F5CBC7" w14:textId="45977DDD" w:rsidR="009635FC" w:rsidRDefault="009635FC" w:rsidP="00C304CE">
            <w:pPr>
              <w:pStyle w:val="CRCoverPage"/>
              <w:spacing w:after="0"/>
              <w:ind w:left="100"/>
              <w:rPr>
                <w:noProof/>
                <w:lang w:eastAsia="zh-CN"/>
              </w:rPr>
            </w:pPr>
          </w:p>
          <w:p w14:paraId="5FC468B1" w14:textId="6E116F81" w:rsidR="009635FC" w:rsidRDefault="009635FC" w:rsidP="00C304CE">
            <w:pPr>
              <w:pStyle w:val="CRCoverPage"/>
              <w:spacing w:after="0"/>
              <w:ind w:left="100"/>
              <w:rPr>
                <w:noProof/>
                <w:lang w:eastAsia="zh-CN"/>
              </w:rPr>
            </w:pPr>
            <w:r>
              <w:rPr>
                <w:noProof/>
                <w:lang w:eastAsia="zh-CN"/>
              </w:rPr>
              <w:t>2/ Add new IE in SM Context Create/Update Data types to carry the PCF binding information.</w:t>
            </w:r>
          </w:p>
          <w:p w14:paraId="2DEF9543" w14:textId="5B3DE64F" w:rsidR="009635FC" w:rsidRDefault="009635FC" w:rsidP="00C304CE">
            <w:pPr>
              <w:pStyle w:val="CRCoverPage"/>
              <w:spacing w:after="0"/>
              <w:ind w:left="100"/>
              <w:rPr>
                <w:noProof/>
                <w:lang w:eastAsia="zh-CN"/>
              </w:rPr>
            </w:pPr>
          </w:p>
          <w:p w14:paraId="70B93CAA" w14:textId="1B6BF996" w:rsidR="009635FC" w:rsidRDefault="009635FC" w:rsidP="00C304CE">
            <w:pPr>
              <w:pStyle w:val="CRCoverPage"/>
              <w:spacing w:after="0"/>
              <w:ind w:left="100"/>
              <w:rPr>
                <w:noProof/>
                <w:lang w:eastAsia="zh-CN"/>
              </w:rPr>
            </w:pPr>
            <w:r>
              <w:rPr>
                <w:noProof/>
                <w:lang w:eastAsia="zh-CN"/>
              </w:rPr>
              <w:t>3/ Define new optional feature "SM Policy Association Events"</w:t>
            </w:r>
          </w:p>
          <w:p w14:paraId="1852BFF8" w14:textId="399B43B8" w:rsidR="009635FC" w:rsidRDefault="009635FC" w:rsidP="00C304CE">
            <w:pPr>
              <w:pStyle w:val="CRCoverPage"/>
              <w:spacing w:after="0"/>
              <w:ind w:left="100"/>
              <w:rPr>
                <w:noProof/>
                <w:lang w:eastAsia="zh-CN"/>
              </w:rPr>
            </w:pPr>
          </w:p>
          <w:p w14:paraId="1481AD48" w14:textId="5D8B3722" w:rsidR="009635FC" w:rsidRDefault="009635FC" w:rsidP="00C304CE">
            <w:pPr>
              <w:pStyle w:val="CRCoverPage"/>
              <w:spacing w:after="0"/>
              <w:ind w:left="100"/>
              <w:rPr>
                <w:noProof/>
                <w:lang w:eastAsia="zh-CN"/>
              </w:rPr>
            </w:pPr>
            <w:r>
              <w:rPr>
                <w:noProof/>
                <w:lang w:eastAsia="zh-CN"/>
              </w:rPr>
              <w:t>4/ Update service procedure for SM Context Create operation</w:t>
            </w:r>
          </w:p>
          <w:p w14:paraId="40CEEAB8" w14:textId="5D0F66BD" w:rsidR="009635FC" w:rsidRDefault="009635FC" w:rsidP="00C304CE">
            <w:pPr>
              <w:pStyle w:val="CRCoverPage"/>
              <w:spacing w:after="0"/>
              <w:ind w:left="100"/>
              <w:rPr>
                <w:noProof/>
                <w:lang w:eastAsia="zh-CN"/>
              </w:rPr>
            </w:pPr>
          </w:p>
          <w:p w14:paraId="0CA9BBE3" w14:textId="458FBCBC" w:rsidR="005C79F6" w:rsidRDefault="009635FC" w:rsidP="009635FC">
            <w:pPr>
              <w:pStyle w:val="CRCoverPage"/>
              <w:spacing w:after="0"/>
              <w:ind w:left="100"/>
              <w:rPr>
                <w:noProof/>
                <w:lang w:eastAsia="zh-CN"/>
              </w:rPr>
            </w:pPr>
            <w:r>
              <w:rPr>
                <w:noProof/>
                <w:lang w:eastAsia="zh-CN"/>
              </w:rPr>
              <w:t>5/ Update OpenAPI accordingly.</w:t>
            </w:r>
          </w:p>
          <w:p w14:paraId="3E4B36C5" w14:textId="7B46B711" w:rsidR="005C79F6" w:rsidRDefault="005C79F6" w:rsidP="00C304CE">
            <w:pPr>
              <w:pStyle w:val="CRCoverPage"/>
              <w:spacing w:after="0"/>
              <w:ind w:left="100"/>
              <w:rPr>
                <w:noProof/>
                <w:lang w:eastAsia="zh-CN"/>
              </w:rPr>
            </w:pPr>
          </w:p>
        </w:tc>
      </w:tr>
      <w:tr w:rsidR="001E41F3" w14:paraId="0EF3E29A" w14:textId="77777777" w:rsidTr="00C45D11">
        <w:tc>
          <w:tcPr>
            <w:tcW w:w="2694" w:type="dxa"/>
            <w:gridSpan w:val="2"/>
            <w:tcBorders>
              <w:left w:val="single" w:sz="4" w:space="0" w:color="auto"/>
            </w:tcBorders>
          </w:tcPr>
          <w:p w14:paraId="7BF6C2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8DCCBA" w14:textId="77777777" w:rsidR="001E41F3" w:rsidRDefault="001E41F3">
            <w:pPr>
              <w:pStyle w:val="CRCoverPage"/>
              <w:spacing w:after="0"/>
              <w:rPr>
                <w:noProof/>
                <w:sz w:val="8"/>
                <w:szCs w:val="8"/>
              </w:rPr>
            </w:pPr>
          </w:p>
        </w:tc>
      </w:tr>
      <w:tr w:rsidR="001E41F3" w14:paraId="35AC9257" w14:textId="77777777" w:rsidTr="00C45D11">
        <w:tc>
          <w:tcPr>
            <w:tcW w:w="2694" w:type="dxa"/>
            <w:gridSpan w:val="2"/>
            <w:tcBorders>
              <w:left w:val="single" w:sz="4" w:space="0" w:color="auto"/>
              <w:bottom w:val="single" w:sz="4" w:space="0" w:color="auto"/>
            </w:tcBorders>
          </w:tcPr>
          <w:p w14:paraId="3D48D80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956E13" w14:textId="2C0AFA74" w:rsidR="001E41F3" w:rsidRDefault="002F6513" w:rsidP="00FD7297">
            <w:pPr>
              <w:pStyle w:val="CRCoverPage"/>
              <w:spacing w:after="0"/>
              <w:ind w:left="100"/>
              <w:rPr>
                <w:noProof/>
                <w:lang w:eastAsia="zh-CN"/>
              </w:rPr>
            </w:pPr>
            <w:r>
              <w:rPr>
                <w:noProof/>
                <w:lang w:eastAsia="zh-CN"/>
              </w:rPr>
              <w:t xml:space="preserve">SA2 </w:t>
            </w:r>
            <w:r w:rsidR="0006621E">
              <w:rPr>
                <w:noProof/>
                <w:lang w:eastAsia="zh-CN"/>
              </w:rPr>
              <w:t xml:space="preserve">agreed </w:t>
            </w:r>
            <w:r w:rsidR="007C155E">
              <w:rPr>
                <w:noProof/>
                <w:lang w:eastAsia="zh-CN"/>
              </w:rPr>
              <w:t>requirement</w:t>
            </w:r>
            <w:r>
              <w:rPr>
                <w:noProof/>
                <w:lang w:eastAsia="zh-CN"/>
              </w:rPr>
              <w:t xml:space="preserve"> not </w:t>
            </w:r>
            <w:r w:rsidR="00523CA9">
              <w:rPr>
                <w:noProof/>
                <w:lang w:eastAsia="zh-CN"/>
              </w:rPr>
              <w:t>implemented.</w:t>
            </w:r>
          </w:p>
        </w:tc>
      </w:tr>
      <w:tr w:rsidR="001E41F3" w14:paraId="68D94AAF" w14:textId="77777777" w:rsidTr="00C45D11">
        <w:tc>
          <w:tcPr>
            <w:tcW w:w="2694" w:type="dxa"/>
            <w:gridSpan w:val="2"/>
          </w:tcPr>
          <w:p w14:paraId="3876D95D" w14:textId="77777777" w:rsidR="001E41F3" w:rsidRDefault="001E41F3">
            <w:pPr>
              <w:pStyle w:val="CRCoverPage"/>
              <w:spacing w:after="0"/>
              <w:rPr>
                <w:b/>
                <w:i/>
                <w:noProof/>
                <w:sz w:val="8"/>
                <w:szCs w:val="8"/>
              </w:rPr>
            </w:pPr>
          </w:p>
        </w:tc>
        <w:tc>
          <w:tcPr>
            <w:tcW w:w="6946" w:type="dxa"/>
            <w:gridSpan w:val="9"/>
          </w:tcPr>
          <w:p w14:paraId="427DA2BF" w14:textId="77777777" w:rsidR="001E41F3" w:rsidRDefault="001E41F3">
            <w:pPr>
              <w:pStyle w:val="CRCoverPage"/>
              <w:spacing w:after="0"/>
              <w:rPr>
                <w:noProof/>
                <w:sz w:val="8"/>
                <w:szCs w:val="8"/>
              </w:rPr>
            </w:pPr>
          </w:p>
        </w:tc>
      </w:tr>
      <w:tr w:rsidR="001E41F3" w14:paraId="044374B2" w14:textId="77777777" w:rsidTr="00C45D11">
        <w:tc>
          <w:tcPr>
            <w:tcW w:w="2694" w:type="dxa"/>
            <w:gridSpan w:val="2"/>
            <w:tcBorders>
              <w:top w:val="single" w:sz="4" w:space="0" w:color="auto"/>
              <w:left w:val="single" w:sz="4" w:space="0" w:color="auto"/>
            </w:tcBorders>
          </w:tcPr>
          <w:p w14:paraId="7312F87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D38FE1" w14:textId="589CBC73" w:rsidR="001E41F3" w:rsidRDefault="002B5BB8" w:rsidP="00F8511E">
            <w:pPr>
              <w:pStyle w:val="CRCoverPage"/>
              <w:spacing w:after="0"/>
              <w:ind w:left="100"/>
              <w:rPr>
                <w:noProof/>
                <w:lang w:eastAsia="zh-CN"/>
              </w:rPr>
            </w:pPr>
            <w:r>
              <w:rPr>
                <w:noProof/>
                <w:lang w:eastAsia="zh-CN"/>
              </w:rPr>
              <w:t xml:space="preserve">2, 5.2.2.2.1, 6.1.6.1, 6.2.6.2.2, </w:t>
            </w:r>
            <w:r w:rsidR="005C79F6">
              <w:rPr>
                <w:noProof/>
                <w:lang w:eastAsia="zh-CN"/>
              </w:rPr>
              <w:t>6.1.6.2.</w:t>
            </w:r>
            <w:r>
              <w:rPr>
                <w:noProof/>
                <w:lang w:eastAsia="zh-CN"/>
              </w:rPr>
              <w:t>4</w:t>
            </w:r>
            <w:r w:rsidR="005C79F6">
              <w:rPr>
                <w:noProof/>
                <w:lang w:eastAsia="zh-CN"/>
              </w:rPr>
              <w:t xml:space="preserve">, </w:t>
            </w:r>
            <w:r>
              <w:rPr>
                <w:noProof/>
                <w:lang w:eastAsia="zh-CN"/>
              </w:rPr>
              <w:t xml:space="preserve">6.1.8, </w:t>
            </w:r>
            <w:r w:rsidR="005C79F6">
              <w:rPr>
                <w:noProof/>
                <w:lang w:eastAsia="zh-CN"/>
              </w:rPr>
              <w:t>A.2</w:t>
            </w:r>
          </w:p>
        </w:tc>
      </w:tr>
      <w:tr w:rsidR="001E41F3" w14:paraId="25DC0782" w14:textId="77777777" w:rsidTr="00C45D11">
        <w:tc>
          <w:tcPr>
            <w:tcW w:w="2694" w:type="dxa"/>
            <w:gridSpan w:val="2"/>
            <w:tcBorders>
              <w:left w:val="single" w:sz="4" w:space="0" w:color="auto"/>
            </w:tcBorders>
          </w:tcPr>
          <w:p w14:paraId="2AE08E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D53843" w14:textId="77777777" w:rsidR="001E41F3" w:rsidRDefault="001E41F3">
            <w:pPr>
              <w:pStyle w:val="CRCoverPage"/>
              <w:spacing w:after="0"/>
              <w:rPr>
                <w:noProof/>
                <w:sz w:val="8"/>
                <w:szCs w:val="8"/>
              </w:rPr>
            </w:pPr>
          </w:p>
        </w:tc>
      </w:tr>
      <w:tr w:rsidR="001E41F3" w14:paraId="3D249C28" w14:textId="77777777" w:rsidTr="00C45D11">
        <w:tc>
          <w:tcPr>
            <w:tcW w:w="2694" w:type="dxa"/>
            <w:gridSpan w:val="2"/>
            <w:tcBorders>
              <w:left w:val="single" w:sz="4" w:space="0" w:color="auto"/>
            </w:tcBorders>
          </w:tcPr>
          <w:p w14:paraId="0518BD4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22F9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D819F4" w14:textId="77777777" w:rsidR="001E41F3" w:rsidRDefault="001E41F3">
            <w:pPr>
              <w:pStyle w:val="CRCoverPage"/>
              <w:spacing w:after="0"/>
              <w:jc w:val="center"/>
              <w:rPr>
                <w:b/>
                <w:caps/>
                <w:noProof/>
              </w:rPr>
            </w:pPr>
            <w:r>
              <w:rPr>
                <w:b/>
                <w:caps/>
                <w:noProof/>
              </w:rPr>
              <w:t>N</w:t>
            </w:r>
          </w:p>
        </w:tc>
        <w:tc>
          <w:tcPr>
            <w:tcW w:w="2977" w:type="dxa"/>
            <w:gridSpan w:val="4"/>
          </w:tcPr>
          <w:p w14:paraId="5E6885D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3B85C" w14:textId="77777777" w:rsidR="001E41F3" w:rsidRDefault="001E41F3">
            <w:pPr>
              <w:pStyle w:val="CRCoverPage"/>
              <w:spacing w:after="0"/>
              <w:ind w:left="99"/>
              <w:rPr>
                <w:noProof/>
              </w:rPr>
            </w:pPr>
          </w:p>
        </w:tc>
      </w:tr>
      <w:tr w:rsidR="001E41F3" w14:paraId="57BA8B7B" w14:textId="77777777" w:rsidTr="00C45D11">
        <w:tc>
          <w:tcPr>
            <w:tcW w:w="2694" w:type="dxa"/>
            <w:gridSpan w:val="2"/>
            <w:tcBorders>
              <w:left w:val="single" w:sz="4" w:space="0" w:color="auto"/>
            </w:tcBorders>
          </w:tcPr>
          <w:p w14:paraId="408772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3C2139" w14:textId="100E9A68" w:rsidR="001E41F3" w:rsidRDefault="008D25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358B4" w14:textId="4FFF4BDF" w:rsidR="001E41F3" w:rsidRDefault="001E41F3">
            <w:pPr>
              <w:pStyle w:val="CRCoverPage"/>
              <w:spacing w:after="0"/>
              <w:jc w:val="center"/>
              <w:rPr>
                <w:b/>
                <w:caps/>
                <w:noProof/>
              </w:rPr>
            </w:pPr>
          </w:p>
        </w:tc>
        <w:tc>
          <w:tcPr>
            <w:tcW w:w="2977" w:type="dxa"/>
            <w:gridSpan w:val="4"/>
          </w:tcPr>
          <w:p w14:paraId="6EFED8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CFB0B3" w14:textId="3758ADCE" w:rsidR="001E41F3" w:rsidRDefault="00145D43">
            <w:pPr>
              <w:pStyle w:val="CRCoverPage"/>
              <w:spacing w:after="0"/>
              <w:ind w:left="99"/>
              <w:rPr>
                <w:noProof/>
              </w:rPr>
            </w:pPr>
            <w:r>
              <w:rPr>
                <w:noProof/>
              </w:rPr>
              <w:t xml:space="preserve">TS/TR </w:t>
            </w:r>
            <w:r w:rsidR="008D25B8">
              <w:rPr>
                <w:noProof/>
              </w:rPr>
              <w:t>29.5</w:t>
            </w:r>
            <w:r w:rsidR="00D91444">
              <w:rPr>
                <w:noProof/>
              </w:rPr>
              <w:t>07</w:t>
            </w:r>
            <w:r>
              <w:rPr>
                <w:noProof/>
              </w:rPr>
              <w:t xml:space="preserve"> CR </w:t>
            </w:r>
            <w:r w:rsidR="005C6983">
              <w:rPr>
                <w:noProof/>
              </w:rPr>
              <w:t>0179</w:t>
            </w:r>
          </w:p>
        </w:tc>
      </w:tr>
      <w:tr w:rsidR="001E41F3" w14:paraId="39089618" w14:textId="77777777" w:rsidTr="00C45D11">
        <w:tc>
          <w:tcPr>
            <w:tcW w:w="2694" w:type="dxa"/>
            <w:gridSpan w:val="2"/>
            <w:tcBorders>
              <w:left w:val="single" w:sz="4" w:space="0" w:color="auto"/>
            </w:tcBorders>
          </w:tcPr>
          <w:p w14:paraId="2A85E05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FBA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10CE6" w14:textId="77777777" w:rsidR="001E41F3" w:rsidRDefault="004E1669">
            <w:pPr>
              <w:pStyle w:val="CRCoverPage"/>
              <w:spacing w:after="0"/>
              <w:jc w:val="center"/>
              <w:rPr>
                <w:b/>
                <w:caps/>
                <w:noProof/>
              </w:rPr>
            </w:pPr>
            <w:r>
              <w:rPr>
                <w:b/>
                <w:caps/>
                <w:noProof/>
              </w:rPr>
              <w:t>X</w:t>
            </w:r>
          </w:p>
        </w:tc>
        <w:tc>
          <w:tcPr>
            <w:tcW w:w="2977" w:type="dxa"/>
            <w:gridSpan w:val="4"/>
          </w:tcPr>
          <w:p w14:paraId="2DC8845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9943D" w14:textId="77777777" w:rsidR="001E41F3" w:rsidRDefault="00145D43">
            <w:pPr>
              <w:pStyle w:val="CRCoverPage"/>
              <w:spacing w:after="0"/>
              <w:ind w:left="99"/>
              <w:rPr>
                <w:noProof/>
              </w:rPr>
            </w:pPr>
            <w:r>
              <w:rPr>
                <w:noProof/>
              </w:rPr>
              <w:t xml:space="preserve">TS/TR ... CR ... </w:t>
            </w:r>
          </w:p>
        </w:tc>
      </w:tr>
      <w:tr w:rsidR="001E41F3" w14:paraId="5DEED730" w14:textId="77777777" w:rsidTr="00C45D11">
        <w:tc>
          <w:tcPr>
            <w:tcW w:w="2694" w:type="dxa"/>
            <w:gridSpan w:val="2"/>
            <w:tcBorders>
              <w:left w:val="single" w:sz="4" w:space="0" w:color="auto"/>
            </w:tcBorders>
          </w:tcPr>
          <w:p w14:paraId="1972D77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086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13AFE" w14:textId="77777777" w:rsidR="001E41F3" w:rsidRDefault="004E1669">
            <w:pPr>
              <w:pStyle w:val="CRCoverPage"/>
              <w:spacing w:after="0"/>
              <w:jc w:val="center"/>
              <w:rPr>
                <w:b/>
                <w:caps/>
                <w:noProof/>
              </w:rPr>
            </w:pPr>
            <w:r>
              <w:rPr>
                <w:b/>
                <w:caps/>
                <w:noProof/>
              </w:rPr>
              <w:t>X</w:t>
            </w:r>
          </w:p>
        </w:tc>
        <w:tc>
          <w:tcPr>
            <w:tcW w:w="2977" w:type="dxa"/>
            <w:gridSpan w:val="4"/>
          </w:tcPr>
          <w:p w14:paraId="3270FB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7656D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D15952" w14:textId="77777777" w:rsidTr="00C45D11">
        <w:tc>
          <w:tcPr>
            <w:tcW w:w="2694" w:type="dxa"/>
            <w:gridSpan w:val="2"/>
            <w:tcBorders>
              <w:left w:val="single" w:sz="4" w:space="0" w:color="auto"/>
            </w:tcBorders>
          </w:tcPr>
          <w:p w14:paraId="2EC23F27" w14:textId="77777777" w:rsidR="001E41F3" w:rsidRDefault="001E41F3">
            <w:pPr>
              <w:pStyle w:val="CRCoverPage"/>
              <w:spacing w:after="0"/>
              <w:rPr>
                <w:b/>
                <w:i/>
                <w:noProof/>
              </w:rPr>
            </w:pPr>
          </w:p>
        </w:tc>
        <w:tc>
          <w:tcPr>
            <w:tcW w:w="6946" w:type="dxa"/>
            <w:gridSpan w:val="9"/>
            <w:tcBorders>
              <w:right w:val="single" w:sz="4" w:space="0" w:color="auto"/>
            </w:tcBorders>
          </w:tcPr>
          <w:p w14:paraId="6CFD9887" w14:textId="77777777" w:rsidR="001E41F3" w:rsidRDefault="001E41F3">
            <w:pPr>
              <w:pStyle w:val="CRCoverPage"/>
              <w:spacing w:after="0"/>
              <w:rPr>
                <w:noProof/>
              </w:rPr>
            </w:pPr>
          </w:p>
        </w:tc>
      </w:tr>
      <w:tr w:rsidR="001E41F3" w14:paraId="195CB791" w14:textId="77777777" w:rsidTr="00C45D11">
        <w:tc>
          <w:tcPr>
            <w:tcW w:w="2694" w:type="dxa"/>
            <w:gridSpan w:val="2"/>
            <w:tcBorders>
              <w:left w:val="single" w:sz="4" w:space="0" w:color="auto"/>
              <w:bottom w:val="single" w:sz="4" w:space="0" w:color="auto"/>
            </w:tcBorders>
          </w:tcPr>
          <w:p w14:paraId="155C766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364E0B" w14:textId="3A0481FF" w:rsidR="001E41F3" w:rsidRDefault="003F6827" w:rsidP="00B82224">
            <w:pPr>
              <w:pStyle w:val="CRCoverPage"/>
              <w:spacing w:after="0"/>
              <w:ind w:left="100"/>
              <w:rPr>
                <w:noProof/>
              </w:rPr>
            </w:pPr>
            <w:r>
              <w:rPr>
                <w:noProof/>
              </w:rPr>
              <w:t>This CR introduce backward comp</w:t>
            </w:r>
            <w:r w:rsidR="00B643EE" w:rsidRPr="00FB17F6">
              <w:rPr>
                <w:noProof/>
              </w:rPr>
              <w:t xml:space="preserve">atible </w:t>
            </w:r>
            <w:r w:rsidR="00A044E9">
              <w:rPr>
                <w:noProof/>
              </w:rPr>
              <w:t>new feature</w:t>
            </w:r>
            <w:r w:rsidR="00B643EE" w:rsidRPr="00FB17F6">
              <w:rPr>
                <w:noProof/>
              </w:rPr>
              <w:t xml:space="preserve"> to the OpenAPI file for</w:t>
            </w:r>
            <w:r w:rsidR="00BC37AF">
              <w:t xml:space="preserve"> </w:t>
            </w:r>
            <w:r w:rsidR="00916F97">
              <w:rPr>
                <w:noProof/>
              </w:rPr>
              <w:t>Nsmf_PduSession</w:t>
            </w:r>
            <w:r w:rsidR="00B643EE" w:rsidRPr="00FB17F6">
              <w:rPr>
                <w:noProof/>
              </w:rPr>
              <w:t xml:space="preserve"> API.</w:t>
            </w:r>
          </w:p>
        </w:tc>
      </w:tr>
      <w:tr w:rsidR="008863B9" w:rsidRPr="008863B9" w14:paraId="6F0006DC" w14:textId="77777777" w:rsidTr="00C45D11">
        <w:tc>
          <w:tcPr>
            <w:tcW w:w="2694" w:type="dxa"/>
            <w:gridSpan w:val="2"/>
            <w:tcBorders>
              <w:top w:val="single" w:sz="4" w:space="0" w:color="auto"/>
              <w:bottom w:val="single" w:sz="4" w:space="0" w:color="auto"/>
            </w:tcBorders>
          </w:tcPr>
          <w:p w14:paraId="14FAF8A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225411" w14:textId="77777777" w:rsidR="008863B9" w:rsidRPr="008863B9" w:rsidRDefault="008863B9">
            <w:pPr>
              <w:pStyle w:val="CRCoverPage"/>
              <w:spacing w:after="0"/>
              <w:ind w:left="100"/>
              <w:rPr>
                <w:noProof/>
                <w:sz w:val="8"/>
                <w:szCs w:val="8"/>
              </w:rPr>
            </w:pPr>
          </w:p>
        </w:tc>
      </w:tr>
      <w:tr w:rsidR="008863B9" w14:paraId="77136BB0" w14:textId="77777777" w:rsidTr="00C45D11">
        <w:tc>
          <w:tcPr>
            <w:tcW w:w="2694" w:type="dxa"/>
            <w:gridSpan w:val="2"/>
            <w:tcBorders>
              <w:top w:val="single" w:sz="4" w:space="0" w:color="auto"/>
              <w:left w:val="single" w:sz="4" w:space="0" w:color="auto"/>
              <w:bottom w:val="single" w:sz="4" w:space="0" w:color="auto"/>
            </w:tcBorders>
          </w:tcPr>
          <w:p w14:paraId="6F141B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697DFE" w14:textId="77777777" w:rsidR="00C017CD" w:rsidRDefault="00C017CD" w:rsidP="007151AA">
            <w:pPr>
              <w:pStyle w:val="CRCoverPage"/>
              <w:spacing w:after="0"/>
              <w:ind w:left="100"/>
              <w:rPr>
                <w:noProof/>
                <w:lang w:eastAsia="zh-CN"/>
              </w:rPr>
            </w:pPr>
          </w:p>
        </w:tc>
      </w:tr>
    </w:tbl>
    <w:p w14:paraId="3F1726DD" w14:textId="77777777" w:rsidR="001E41F3" w:rsidRDefault="001E41F3">
      <w:pPr>
        <w:pStyle w:val="CRCoverPage"/>
        <w:spacing w:after="0"/>
        <w:rPr>
          <w:noProof/>
          <w:sz w:val="8"/>
          <w:szCs w:val="8"/>
        </w:rPr>
      </w:pPr>
    </w:p>
    <w:p w14:paraId="763AC3B9" w14:textId="77777777"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14:paraId="47738F6F"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33752411" w14:textId="77777777" w:rsidR="00F97E49" w:rsidRPr="004D3578" w:rsidRDefault="00F97E49" w:rsidP="00F97E49">
      <w:pPr>
        <w:pStyle w:val="Heading1"/>
      </w:pPr>
      <w:bookmarkStart w:id="10" w:name="_Toc25073746"/>
      <w:bookmarkStart w:id="11" w:name="_Toc34062911"/>
      <w:bookmarkStart w:id="12" w:name="_Toc43119879"/>
      <w:bookmarkStart w:id="13" w:name="_Toc49767931"/>
      <w:bookmarkStart w:id="14" w:name="_Toc56434104"/>
      <w:bookmarkStart w:id="15" w:name="_Toc82677963"/>
      <w:bookmarkStart w:id="16" w:name="_Toc25073759"/>
      <w:bookmarkStart w:id="17" w:name="_Toc34062924"/>
      <w:bookmarkStart w:id="18" w:name="_Toc43119892"/>
      <w:bookmarkStart w:id="19" w:name="_Toc49767944"/>
      <w:bookmarkStart w:id="20" w:name="_Toc56434117"/>
      <w:bookmarkStart w:id="21" w:name="_Toc82677976"/>
      <w:bookmarkStart w:id="22" w:name="_Toc28012927"/>
      <w:bookmarkStart w:id="23" w:name="_Toc34251372"/>
      <w:bookmarkStart w:id="24" w:name="_Toc36103068"/>
      <w:r w:rsidRPr="004D3578">
        <w:t>2</w:t>
      </w:r>
      <w:r w:rsidRPr="004D3578">
        <w:tab/>
        <w:t>References</w:t>
      </w:r>
      <w:bookmarkEnd w:id="10"/>
      <w:bookmarkEnd w:id="11"/>
      <w:bookmarkEnd w:id="12"/>
      <w:bookmarkEnd w:id="13"/>
      <w:bookmarkEnd w:id="14"/>
      <w:bookmarkEnd w:id="15"/>
    </w:p>
    <w:p w14:paraId="2FF56B8E" w14:textId="77777777" w:rsidR="00F97E49" w:rsidRPr="004D3578" w:rsidRDefault="00F97E49" w:rsidP="00F97E49">
      <w:r w:rsidRPr="004D3578">
        <w:t>The following documents contain provisions which, through reference in this text, constitute provisions of the present document.</w:t>
      </w:r>
    </w:p>
    <w:p w14:paraId="752BF615" w14:textId="77777777" w:rsidR="00F97E49" w:rsidRPr="004D3578" w:rsidRDefault="00F97E49" w:rsidP="00F97E49">
      <w:pPr>
        <w:pStyle w:val="B1"/>
      </w:pPr>
      <w:bookmarkStart w:id="25" w:name="OLE_LINK2"/>
      <w:bookmarkStart w:id="26" w:name="OLE_LINK3"/>
      <w:bookmarkStart w:id="27" w:name="OLE_LINK4"/>
      <w:r>
        <w:t>-</w:t>
      </w:r>
      <w:r>
        <w:tab/>
      </w:r>
      <w:r w:rsidRPr="004D3578">
        <w:t>References are either specific (identified by date of publication, edition number, version number, etc.) or non</w:t>
      </w:r>
      <w:r w:rsidRPr="004D3578">
        <w:noBreakHyphen/>
        <w:t>specific.</w:t>
      </w:r>
    </w:p>
    <w:p w14:paraId="328C791E" w14:textId="77777777" w:rsidR="00F97E49" w:rsidRPr="004D3578" w:rsidRDefault="00F97E49" w:rsidP="00F97E49">
      <w:pPr>
        <w:pStyle w:val="B1"/>
      </w:pPr>
      <w:r>
        <w:t>-</w:t>
      </w:r>
      <w:r>
        <w:tab/>
      </w:r>
      <w:r w:rsidRPr="004D3578">
        <w:t>For a specific reference, subsequent revisions do not apply.</w:t>
      </w:r>
    </w:p>
    <w:p w14:paraId="520F468B" w14:textId="77777777" w:rsidR="00F97E49" w:rsidRPr="004D3578" w:rsidRDefault="00F97E49" w:rsidP="00F97E4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5"/>
    <w:bookmarkEnd w:id="26"/>
    <w:bookmarkEnd w:id="27"/>
    <w:p w14:paraId="2F1229C0" w14:textId="77777777" w:rsidR="00F97E49" w:rsidRDefault="00F97E49" w:rsidP="00F97E49">
      <w:pPr>
        <w:pStyle w:val="EX"/>
      </w:pPr>
      <w:r w:rsidRPr="004D3578">
        <w:t>[1]</w:t>
      </w:r>
      <w:r w:rsidRPr="004D3578">
        <w:tab/>
        <w:t>3GPP</w:t>
      </w:r>
      <w:r>
        <w:t> </w:t>
      </w:r>
      <w:r w:rsidRPr="004D3578">
        <w:t>TR</w:t>
      </w:r>
      <w:r>
        <w:t> </w:t>
      </w:r>
      <w:r w:rsidRPr="004D3578">
        <w:t>21.905: "Vocabulary for 3GPP Specifications".</w:t>
      </w:r>
    </w:p>
    <w:p w14:paraId="66D869C3" w14:textId="77777777" w:rsidR="00F97E49" w:rsidRPr="005E4D39" w:rsidRDefault="00F97E49" w:rsidP="00F97E49">
      <w:pPr>
        <w:pStyle w:val="EX"/>
      </w:pPr>
      <w:r>
        <w:t>[2]</w:t>
      </w:r>
      <w:r>
        <w:tab/>
        <w:t>3GPP </w:t>
      </w:r>
      <w:r w:rsidRPr="005E4D39">
        <w:t>TS</w:t>
      </w:r>
      <w:r>
        <w:t> </w:t>
      </w:r>
      <w:r w:rsidRPr="005E4D39">
        <w:t>23.501: "System Architecture for the 5G System; Stage 2".</w:t>
      </w:r>
    </w:p>
    <w:p w14:paraId="175E54D4" w14:textId="77777777" w:rsidR="00F97E49" w:rsidRPr="005E4D39" w:rsidRDefault="00F97E49" w:rsidP="00F97E49">
      <w:pPr>
        <w:pStyle w:val="EX"/>
      </w:pPr>
      <w:r w:rsidRPr="005E4D39">
        <w:t>[</w:t>
      </w:r>
      <w:r>
        <w:t>3</w:t>
      </w:r>
      <w:r w:rsidRPr="005E4D39">
        <w:t>]</w:t>
      </w:r>
      <w:r w:rsidRPr="005E4D39">
        <w:tab/>
        <w:t>3GPP</w:t>
      </w:r>
      <w:r>
        <w:t> </w:t>
      </w:r>
      <w:r w:rsidRPr="005E4D39">
        <w:t>TS</w:t>
      </w:r>
      <w:r>
        <w:t> </w:t>
      </w:r>
      <w:r w:rsidRPr="005E4D39">
        <w:t>23.502: "Procedures for the 5G System; Stage 2".</w:t>
      </w:r>
    </w:p>
    <w:p w14:paraId="18E90D94" w14:textId="77777777" w:rsidR="00F97E49" w:rsidRPr="005E4D39" w:rsidRDefault="00F97E49" w:rsidP="00F97E49">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3FBAA1F6" w14:textId="77777777" w:rsidR="00F97E49" w:rsidRDefault="00F97E49" w:rsidP="00F97E49">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75E420DF" w14:textId="77777777" w:rsidR="00F97E49" w:rsidRDefault="00F97E49" w:rsidP="00F97E49">
      <w:pPr>
        <w:pStyle w:val="EX"/>
      </w:pPr>
      <w:r>
        <w:t>[6]</w:t>
      </w:r>
      <w:r>
        <w:tab/>
      </w:r>
      <w:r w:rsidRPr="005E4D39">
        <w:t>3GPP</w:t>
      </w:r>
      <w:r>
        <w:t> </w:t>
      </w:r>
      <w:r w:rsidRPr="005E4D39">
        <w:t>TS</w:t>
      </w:r>
      <w:r>
        <w:t> </w:t>
      </w:r>
      <w:r w:rsidRPr="005E4D39">
        <w:t>29.50</w:t>
      </w:r>
      <w:r>
        <w:t>8</w:t>
      </w:r>
      <w:r w:rsidRPr="005E4D39">
        <w:t>: "5G</w:t>
      </w:r>
      <w:r>
        <w:t xml:space="preserve"> System; Session Management Event Exposure Service; Stage 3".</w:t>
      </w:r>
    </w:p>
    <w:p w14:paraId="4BCE084B" w14:textId="77777777" w:rsidR="00F97E49" w:rsidRDefault="00F97E49" w:rsidP="00F97E49">
      <w:pPr>
        <w:pStyle w:val="EX"/>
      </w:pPr>
      <w:r>
        <w:t>[7]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3A20F3B2" w14:textId="77777777" w:rsidR="00F97E49" w:rsidRDefault="00F97E49" w:rsidP="00F97E49">
      <w:pPr>
        <w:pStyle w:val="EX"/>
      </w:pPr>
      <w:r>
        <w:t>[8]</w:t>
      </w:r>
      <w:r>
        <w:tab/>
      </w:r>
      <w:r w:rsidRPr="005E4D39">
        <w:t>3GPP</w:t>
      </w:r>
      <w:r>
        <w:t> </w:t>
      </w:r>
      <w:r w:rsidRPr="005E4D39">
        <w:t>TS</w:t>
      </w:r>
      <w:r>
        <w:t> </w:t>
      </w:r>
      <w:r w:rsidRPr="005E4D39">
        <w:t>2</w:t>
      </w:r>
      <w:r>
        <w:t>4</w:t>
      </w:r>
      <w:r w:rsidRPr="005E4D39">
        <w:t>.</w:t>
      </w:r>
      <w:r>
        <w:t>007</w:t>
      </w:r>
      <w:r w:rsidRPr="005E4D39">
        <w:t>: "</w:t>
      </w:r>
      <w:r>
        <w:t>Mobile radio interface signalling layer 3; General aspects".</w:t>
      </w:r>
    </w:p>
    <w:p w14:paraId="1D31D453" w14:textId="77777777" w:rsidR="00F97E49" w:rsidRDefault="00F97E49" w:rsidP="00F97E49">
      <w:pPr>
        <w:pStyle w:val="EX"/>
      </w:pPr>
      <w:r>
        <w:t>[9]</w:t>
      </w:r>
      <w:r>
        <w:tab/>
      </w:r>
      <w:r w:rsidRPr="005E4D39">
        <w:t>3GPP</w:t>
      </w:r>
      <w:r>
        <w:t> </w:t>
      </w:r>
      <w:r w:rsidRPr="005E4D39">
        <w:t>TS</w:t>
      </w:r>
      <w:r>
        <w:t> 38</w:t>
      </w:r>
      <w:r w:rsidRPr="005E4D39">
        <w:t>.</w:t>
      </w:r>
      <w:r>
        <w:t>413</w:t>
      </w:r>
      <w:r w:rsidRPr="005E4D39">
        <w:t>: "</w:t>
      </w:r>
      <w:r>
        <w:t>NG Radio Access Network (NG-RAN); NG Application Protocol (NGAP)".</w:t>
      </w:r>
    </w:p>
    <w:p w14:paraId="1BAB33C5" w14:textId="77777777" w:rsidR="00F97E49" w:rsidRDefault="00F97E49" w:rsidP="00F97E49">
      <w:pPr>
        <w:pStyle w:val="EX"/>
        <w:rPr>
          <w:snapToGrid w:val="0"/>
        </w:rPr>
      </w:pPr>
      <w:r>
        <w:rPr>
          <w:snapToGrid w:val="0"/>
        </w:rPr>
        <w:t>[10]</w:t>
      </w:r>
      <w:r>
        <w:rPr>
          <w:snapToGrid w:val="0"/>
        </w:rPr>
        <w:tab/>
        <w:t>IETF RFC 2387: "The MIME Multipart/Related Content-type".</w:t>
      </w:r>
    </w:p>
    <w:p w14:paraId="11EDC836" w14:textId="77777777" w:rsidR="00F97E49" w:rsidRDefault="00F97E49" w:rsidP="00F97E49">
      <w:pPr>
        <w:pStyle w:val="EX"/>
        <w:rPr>
          <w:lang w:eastAsia="zh-CN"/>
        </w:rPr>
      </w:pPr>
      <w:r>
        <w:rPr>
          <w:lang w:eastAsia="zh-CN"/>
        </w:rPr>
        <w:t>[11]</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6A268992" w14:textId="77777777" w:rsidR="00F97E49" w:rsidRDefault="00F97E49" w:rsidP="00F97E49">
      <w:pPr>
        <w:pStyle w:val="EX"/>
        <w:rPr>
          <w:snapToGrid w:val="0"/>
        </w:rPr>
      </w:pPr>
      <w:r>
        <w:rPr>
          <w:snapToGrid w:val="0"/>
        </w:rPr>
        <w:t>[12]</w:t>
      </w:r>
      <w:r>
        <w:rPr>
          <w:snapToGrid w:val="0"/>
        </w:rPr>
        <w:tab/>
        <w:t>IETF RFC 2045: "Multipurpose Internet Mail Extensions (MIME) Part One: Format of Internet Message Bodies".</w:t>
      </w:r>
    </w:p>
    <w:p w14:paraId="63788A97" w14:textId="77777777" w:rsidR="00F97E49" w:rsidRDefault="00F97E49" w:rsidP="00F97E49">
      <w:pPr>
        <w:pStyle w:val="EX"/>
      </w:pPr>
      <w:r>
        <w:t>[13]</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2269B9EB" w14:textId="77777777" w:rsidR="00F97E49" w:rsidRPr="00C02424" w:rsidRDefault="00F97E49" w:rsidP="00F97E49">
      <w:pPr>
        <w:pStyle w:val="EX"/>
        <w:rPr>
          <w:noProof/>
          <w:lang w:eastAsia="zh-CN"/>
        </w:rPr>
      </w:pPr>
      <w:r w:rsidRPr="00C02424">
        <w:rPr>
          <w:noProof/>
        </w:rPr>
        <w:t>[</w:t>
      </w:r>
      <w:r>
        <w:rPr>
          <w:noProof/>
          <w:lang w:eastAsia="zh-CN"/>
        </w:rPr>
        <w:t>14</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4D0E37E6" w14:textId="77777777" w:rsidR="00F97E49" w:rsidRPr="0023018E" w:rsidRDefault="00F97E49" w:rsidP="00F97E49">
      <w:pPr>
        <w:pStyle w:val="EX"/>
        <w:rPr>
          <w:lang w:eastAsia="zh-CN"/>
        </w:rPr>
      </w:pPr>
      <w:r w:rsidRPr="00C02424">
        <w:rPr>
          <w:noProof/>
          <w:snapToGrid w:val="0"/>
        </w:rPr>
        <w:t>[</w:t>
      </w:r>
      <w:r>
        <w:rPr>
          <w:noProof/>
          <w:snapToGrid w:val="0"/>
        </w:rPr>
        <w:t>15</w:t>
      </w:r>
      <w:r w:rsidRPr="00C02424">
        <w:rPr>
          <w:noProof/>
          <w:snapToGrid w:val="0"/>
        </w:rPr>
        <w:t>]</w:t>
      </w:r>
      <w:r w:rsidRPr="00C02424">
        <w:rPr>
          <w:noProof/>
          <w:snapToGrid w:val="0"/>
        </w:rPr>
        <w:tab/>
      </w:r>
      <w:r w:rsidRPr="00C02424">
        <w:rPr>
          <w:noProof/>
        </w:rPr>
        <w:t>OpenAPI Initiative, "OpenAPI Specification</w:t>
      </w:r>
      <w:r w:rsidRPr="00256CA2">
        <w:rPr>
          <w:lang w:val="en-US"/>
        </w:rPr>
        <w:t xml:space="preserve"> </w:t>
      </w:r>
      <w:r>
        <w:rPr>
          <w:lang w:val="en-US"/>
        </w:rPr>
        <w:t>Version 3.0.0</w:t>
      </w:r>
      <w:r w:rsidRPr="00C02424">
        <w:rPr>
          <w:noProof/>
        </w:rPr>
        <w:t xml:space="preserve">", </w:t>
      </w:r>
      <w:hyperlink r:id="rId14" w:history="1">
        <w:r>
          <w:rPr>
            <w:rStyle w:val="Hyperlink"/>
            <w:lang w:val="en-US"/>
          </w:rPr>
          <w:t>https://spec.openapis.org/oas/v3.0.0</w:t>
        </w:r>
      </w:hyperlink>
      <w:r>
        <w:rPr>
          <w:lang w:val="en-US"/>
        </w:rPr>
        <w:t>.</w:t>
      </w:r>
      <w:hyperlink w:history="1"/>
    </w:p>
    <w:p w14:paraId="35834FFE" w14:textId="77777777" w:rsidR="00F97E49" w:rsidRDefault="00F97E49" w:rsidP="00F97E49">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14:paraId="09A08A29" w14:textId="77777777" w:rsidR="00F97E49" w:rsidRDefault="00F97E49" w:rsidP="00F97E49">
      <w:pPr>
        <w:pStyle w:val="EX"/>
        <w:rPr>
          <w:lang w:eastAsia="zh-CN"/>
        </w:rPr>
      </w:pPr>
      <w:r>
        <w:rPr>
          <w:lang w:eastAsia="zh-CN"/>
        </w:rPr>
        <w:t>[17]</w:t>
      </w:r>
      <w:r>
        <w:rPr>
          <w:lang w:eastAsia="zh-CN"/>
        </w:rPr>
        <w:tab/>
        <w:t>3GPP TS 33.501: "</w:t>
      </w:r>
      <w:r w:rsidRPr="00A449BB">
        <w:rPr>
          <w:lang w:eastAsia="zh-CN"/>
        </w:rPr>
        <w:t>Security architecture and procedures for 5G system</w:t>
      </w:r>
      <w:r>
        <w:rPr>
          <w:lang w:eastAsia="zh-CN"/>
        </w:rPr>
        <w:t>".</w:t>
      </w:r>
    </w:p>
    <w:p w14:paraId="6EE0F3ED" w14:textId="77777777" w:rsidR="00F97E49" w:rsidRDefault="00F97E49" w:rsidP="00F97E49">
      <w:pPr>
        <w:pStyle w:val="EX"/>
        <w:rPr>
          <w:lang w:eastAsia="zh-CN"/>
        </w:rPr>
      </w:pPr>
      <w:r>
        <w:rPr>
          <w:lang w:eastAsia="zh-CN"/>
        </w:rPr>
        <w:t>[18]</w:t>
      </w:r>
      <w:r>
        <w:rPr>
          <w:lang w:eastAsia="zh-CN"/>
        </w:rPr>
        <w:tab/>
      </w:r>
      <w:r>
        <w:rPr>
          <w:lang w:val="en-US"/>
        </w:rPr>
        <w:t>IETF RFC 6749: "</w:t>
      </w:r>
      <w:r w:rsidRPr="00A449BB">
        <w:rPr>
          <w:lang w:val="en-US"/>
        </w:rPr>
        <w:t>The OAuth 2.0 Authorization Framework</w:t>
      </w:r>
      <w:r>
        <w:rPr>
          <w:lang w:val="en-US"/>
        </w:rPr>
        <w:t>".</w:t>
      </w:r>
    </w:p>
    <w:p w14:paraId="46FAAB4E" w14:textId="77777777" w:rsidR="00F97E49" w:rsidRDefault="00F97E49" w:rsidP="00F97E49">
      <w:pPr>
        <w:pStyle w:val="EX"/>
        <w:rPr>
          <w:lang w:eastAsia="zh-CN"/>
        </w:rPr>
      </w:pPr>
      <w:r>
        <w:rPr>
          <w:lang w:eastAsia="zh-CN"/>
        </w:rPr>
        <w:t>[19]</w:t>
      </w:r>
      <w:r>
        <w:rPr>
          <w:lang w:eastAsia="zh-CN"/>
        </w:rPr>
        <w:tab/>
        <w:t>3GPP TS 29.510: "Network Function Repository Services; Stage 3".</w:t>
      </w:r>
    </w:p>
    <w:p w14:paraId="198AB1DF" w14:textId="77777777" w:rsidR="00F97E49" w:rsidRDefault="00F97E49" w:rsidP="00F97E49">
      <w:pPr>
        <w:pStyle w:val="EX"/>
      </w:pPr>
      <w:r>
        <w:t>[20]</w:t>
      </w:r>
      <w:r>
        <w:tab/>
      </w:r>
      <w:r w:rsidRPr="005E4D39">
        <w:t>3GPP</w:t>
      </w:r>
      <w:r>
        <w:t> </w:t>
      </w:r>
      <w:r w:rsidRPr="005E4D39">
        <w:t>TS</w:t>
      </w:r>
      <w:r>
        <w:t> </w:t>
      </w:r>
      <w:r w:rsidRPr="005E4D39">
        <w:t>29.5</w:t>
      </w:r>
      <w:r>
        <w:t>18</w:t>
      </w:r>
      <w:r w:rsidRPr="005E4D39">
        <w:t>: "5G</w:t>
      </w:r>
      <w:r>
        <w:t xml:space="preserve"> System; Access and Mobility Management Service; Stage 3".</w:t>
      </w:r>
    </w:p>
    <w:p w14:paraId="78D66604" w14:textId="77777777" w:rsidR="00F97E49" w:rsidRDefault="00F97E49" w:rsidP="00F97E49">
      <w:pPr>
        <w:pStyle w:val="EX"/>
      </w:pPr>
      <w:r>
        <w:t>[21]</w:t>
      </w:r>
      <w:r>
        <w:tab/>
      </w:r>
      <w:r w:rsidRPr="005E4D39">
        <w:t>3GPP</w:t>
      </w:r>
      <w:r>
        <w:t> </w:t>
      </w:r>
      <w:r w:rsidRPr="005E4D39">
        <w:t>TS</w:t>
      </w:r>
      <w:r>
        <w:t> </w:t>
      </w:r>
      <w:r w:rsidRPr="005E4D39">
        <w:t>2</w:t>
      </w:r>
      <w:r>
        <w:t>3</w:t>
      </w:r>
      <w:r w:rsidRPr="005E4D39">
        <w:t>.</w:t>
      </w:r>
      <w:r>
        <w:t>380</w:t>
      </w:r>
      <w:r w:rsidRPr="005E4D39">
        <w:t>: "</w:t>
      </w:r>
      <w:r>
        <w:t>IMS Restoration Procedures".</w:t>
      </w:r>
    </w:p>
    <w:p w14:paraId="54149586" w14:textId="77777777" w:rsidR="00F97E49" w:rsidRDefault="00F97E49" w:rsidP="00F97E49">
      <w:pPr>
        <w:pStyle w:val="EX"/>
      </w:pPr>
      <w:r>
        <w:t>[22</w:t>
      </w:r>
      <w:r w:rsidRPr="00A739B0">
        <w:t>]</w:t>
      </w:r>
      <w:r w:rsidRPr="00A739B0">
        <w:tab/>
        <w:t>3GPP</w:t>
      </w:r>
      <w:r>
        <w:t> </w:t>
      </w:r>
      <w:r w:rsidRPr="00A739B0">
        <w:t>TS</w:t>
      </w:r>
      <w:r>
        <w:t>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34B90913" w14:textId="77777777" w:rsidR="00F97E49" w:rsidRDefault="00F97E49" w:rsidP="00F97E49">
      <w:pPr>
        <w:pStyle w:val="EX"/>
      </w:pPr>
      <w:r>
        <w:t>[23]</w:t>
      </w:r>
      <w:r>
        <w:tab/>
        <w:t>IETF RFC 7807</w:t>
      </w:r>
      <w:r w:rsidRPr="006233A7">
        <w:t>: "</w:t>
      </w:r>
      <w:r>
        <w:t>Problem Details for HTTP APIs</w:t>
      </w:r>
      <w:r w:rsidRPr="006233A7">
        <w:t>"</w:t>
      </w:r>
      <w:r>
        <w:t>.</w:t>
      </w:r>
    </w:p>
    <w:p w14:paraId="399DFE1C" w14:textId="77777777" w:rsidR="00F97E49" w:rsidRDefault="00F97E49" w:rsidP="00F97E49">
      <w:pPr>
        <w:pStyle w:val="EX"/>
      </w:pPr>
      <w:r>
        <w:t>[24]</w:t>
      </w:r>
      <w:r>
        <w:tab/>
      </w:r>
      <w:r w:rsidRPr="005E4D39">
        <w:t>3GPP</w:t>
      </w:r>
      <w:r>
        <w:t> </w:t>
      </w:r>
      <w:r w:rsidRPr="005E4D39">
        <w:t>TS</w:t>
      </w:r>
      <w:r>
        <w:t> </w:t>
      </w:r>
      <w:r w:rsidRPr="005E4D39">
        <w:t>2</w:t>
      </w:r>
      <w:r>
        <w:t>3</w:t>
      </w:r>
      <w:r w:rsidRPr="005E4D39">
        <w:t>.</w:t>
      </w:r>
      <w:r>
        <w:t>527</w:t>
      </w:r>
      <w:r w:rsidRPr="005E4D39">
        <w:t>: "</w:t>
      </w:r>
      <w:r>
        <w:t>5G System; Restoration Procedures".</w:t>
      </w:r>
    </w:p>
    <w:p w14:paraId="7D2A5AB3" w14:textId="77777777" w:rsidR="00F97E49" w:rsidRDefault="00F97E49" w:rsidP="00F97E49">
      <w:pPr>
        <w:pStyle w:val="EX"/>
      </w:pPr>
      <w:r>
        <w:lastRenderedPageBreak/>
        <w:t>[25]</w:t>
      </w:r>
      <w:r>
        <w:tab/>
      </w:r>
      <w:r w:rsidRPr="005E4D39">
        <w:t>3GPP</w:t>
      </w:r>
      <w:r>
        <w:t> </w:t>
      </w:r>
      <w:r w:rsidRPr="005E4D39">
        <w:t>TS</w:t>
      </w:r>
      <w:r>
        <w:t> 32</w:t>
      </w:r>
      <w:r w:rsidRPr="005E4D39">
        <w:t>.</w:t>
      </w:r>
      <w:r>
        <w:t>255</w:t>
      </w:r>
      <w:r w:rsidRPr="005E4D39">
        <w:t>: "</w:t>
      </w:r>
      <w:r>
        <w:t>Charging management; 5G data connectivity domain charging; stage 2".</w:t>
      </w:r>
    </w:p>
    <w:p w14:paraId="5CE67FC2" w14:textId="77777777" w:rsidR="00F97E49" w:rsidRDefault="00F97E49" w:rsidP="00F97E49">
      <w:pPr>
        <w:pStyle w:val="EX"/>
      </w:pPr>
      <w:r>
        <w:t>[26]</w:t>
      </w:r>
      <w:r>
        <w:tab/>
      </w:r>
      <w:r w:rsidRPr="005E4D39">
        <w:t>3GPP</w:t>
      </w:r>
      <w:r>
        <w:t> </w:t>
      </w:r>
      <w:r w:rsidRPr="005E4D39">
        <w:t>TS</w:t>
      </w:r>
      <w:r>
        <w:t> 32</w:t>
      </w:r>
      <w:r w:rsidRPr="005E4D39">
        <w:t>.</w:t>
      </w:r>
      <w:r>
        <w:t>291</w:t>
      </w:r>
      <w:r w:rsidRPr="005E4D39">
        <w:t>: "</w:t>
      </w:r>
      <w:r>
        <w:t>Charging management; 5G system, charging service; Stage 3".</w:t>
      </w:r>
    </w:p>
    <w:p w14:paraId="11C023B3" w14:textId="77777777" w:rsidR="00F97E49" w:rsidRDefault="00F97E49" w:rsidP="00F97E49">
      <w:pPr>
        <w:pStyle w:val="EX"/>
        <w:rPr>
          <w:snapToGrid w:val="0"/>
        </w:rPr>
      </w:pPr>
      <w:r w:rsidRPr="006C1437">
        <w:t>[</w:t>
      </w:r>
      <w:r>
        <w:t>27</w:t>
      </w:r>
      <w:r w:rsidRPr="006C1437">
        <w:t>]</w:t>
      </w:r>
      <w:r w:rsidRPr="006C1437">
        <w:tab/>
        <w:t>3GPP</w:t>
      </w:r>
      <w:r>
        <w:t> </w:t>
      </w:r>
      <w:r w:rsidRPr="006C1437">
        <w:t>TS</w:t>
      </w:r>
      <w:r>
        <w:t> </w:t>
      </w:r>
      <w:r w:rsidRPr="006C1437">
        <w:rPr>
          <w:lang w:eastAsia="zh-CN"/>
        </w:rPr>
        <w:t>24.301</w:t>
      </w:r>
      <w:r w:rsidRPr="006C1437">
        <w:rPr>
          <w:snapToGrid w:val="0"/>
        </w:rPr>
        <w:t>: "</w:t>
      </w:r>
      <w:r w:rsidRPr="006C1437">
        <w:t>Non-Access-Stratum (NAS) protocol for Evolved Packet System (EPS); Stage</w:t>
      </w:r>
      <w:r>
        <w:t> </w:t>
      </w:r>
      <w:r w:rsidRPr="006C1437">
        <w:t>3</w:t>
      </w:r>
      <w:r w:rsidRPr="006C1437">
        <w:rPr>
          <w:snapToGrid w:val="0"/>
        </w:rPr>
        <w:t>".</w:t>
      </w:r>
    </w:p>
    <w:p w14:paraId="132644ED" w14:textId="77777777" w:rsidR="00F97E49" w:rsidRDefault="00F97E49" w:rsidP="00F97E49">
      <w:pPr>
        <w:pStyle w:val="EX"/>
      </w:pPr>
      <w:r>
        <w:t>[28]</w:t>
      </w:r>
      <w:r>
        <w:tab/>
      </w:r>
      <w:r w:rsidRPr="005E4D39">
        <w:t>3GPP</w:t>
      </w:r>
      <w:r>
        <w:t> </w:t>
      </w:r>
      <w:r w:rsidRPr="005E4D39">
        <w:t>T</w:t>
      </w:r>
      <w:r>
        <w:t>R 21.900</w:t>
      </w:r>
      <w:r w:rsidRPr="005E4D39">
        <w:t>: "</w:t>
      </w:r>
      <w:r w:rsidRPr="00ED0BD9">
        <w:t>Technical Specification Group working methods</w:t>
      </w:r>
      <w:r>
        <w:t>".</w:t>
      </w:r>
    </w:p>
    <w:p w14:paraId="3E2EE2BB" w14:textId="77777777" w:rsidR="00F97E49" w:rsidRDefault="00F97E49" w:rsidP="00F97E49">
      <w:pPr>
        <w:pStyle w:val="EX"/>
        <w:rPr>
          <w:lang w:eastAsia="zh-CN"/>
        </w:rPr>
      </w:pPr>
      <w:r w:rsidRPr="006C1437">
        <w:rPr>
          <w:lang w:eastAsia="zh-CN"/>
        </w:rPr>
        <w:t>[</w:t>
      </w:r>
      <w:r>
        <w:rPr>
          <w:lang w:eastAsia="zh-CN"/>
        </w:rPr>
        <w:t>29</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29.244: "</w:t>
      </w:r>
      <w:r w:rsidRPr="006C1437">
        <w:t>Interface between the Control Plane and the User Plane Nodes</w:t>
      </w:r>
      <w:r w:rsidRPr="006C1437">
        <w:rPr>
          <w:lang w:eastAsia="zh-CN"/>
        </w:rPr>
        <w:t>; stage 3".</w:t>
      </w:r>
    </w:p>
    <w:p w14:paraId="27BD0756" w14:textId="77777777" w:rsidR="00F97E49" w:rsidRDefault="00F97E49" w:rsidP="00F97E49">
      <w:pPr>
        <w:pStyle w:val="EX"/>
      </w:pPr>
      <w:r>
        <w:t>[30]</w:t>
      </w:r>
      <w:r>
        <w:tab/>
      </w:r>
      <w:r w:rsidRPr="005E4D39">
        <w:t>3GPP</w:t>
      </w:r>
      <w:r>
        <w:t> </w:t>
      </w:r>
      <w:r w:rsidRPr="005E4D39">
        <w:t>TS</w:t>
      </w:r>
      <w:r>
        <w:t> </w:t>
      </w:r>
      <w:r w:rsidRPr="005E4D39">
        <w:t>29.5</w:t>
      </w:r>
      <w:r>
        <w:t>12</w:t>
      </w:r>
      <w:r w:rsidRPr="005E4D39">
        <w:t>: "5G</w:t>
      </w:r>
      <w:r>
        <w:t xml:space="preserve"> System; Session Management Policy Control Service; Stage 3".</w:t>
      </w:r>
    </w:p>
    <w:p w14:paraId="19CF3B32" w14:textId="77777777" w:rsidR="00F97E49" w:rsidRPr="000B63FD" w:rsidRDefault="00F97E49" w:rsidP="00F97E49">
      <w:pPr>
        <w:pStyle w:val="EX"/>
        <w:rPr>
          <w:lang w:val="de-DE" w:eastAsia="zh-CN"/>
        </w:rPr>
      </w:pPr>
      <w:r w:rsidRPr="000B63FD">
        <w:rPr>
          <w:rFonts w:hint="eastAsia"/>
          <w:lang w:eastAsia="zh-CN"/>
        </w:rPr>
        <w:t>[</w:t>
      </w:r>
      <w:r>
        <w:rPr>
          <w:lang w:eastAsia="zh-CN"/>
        </w:rPr>
        <w:t>31</w:t>
      </w:r>
      <w:r w:rsidRPr="000B63FD">
        <w:rPr>
          <w:rFonts w:hint="eastAsia"/>
          <w:lang w:eastAsia="zh-CN"/>
        </w:rPr>
        <w:t>]</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14:paraId="3E1EB58C" w14:textId="77777777" w:rsidR="00F97E49" w:rsidRDefault="00F97E49" w:rsidP="00F97E49">
      <w:pPr>
        <w:pStyle w:val="EX"/>
        <w:rPr>
          <w:lang w:val="de-DE"/>
        </w:rPr>
      </w:pPr>
      <w:r w:rsidRPr="000B63FD">
        <w:rPr>
          <w:lang w:eastAsia="zh-CN"/>
        </w:rPr>
        <w:t>[</w:t>
      </w:r>
      <w:r>
        <w:rPr>
          <w:lang w:eastAsia="zh-CN"/>
        </w:rPr>
        <w:t>32</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14:paraId="3B27812B" w14:textId="77777777" w:rsidR="00F97E49" w:rsidRDefault="00F97E49" w:rsidP="00F97E49">
      <w:pPr>
        <w:pStyle w:val="EX"/>
      </w:pPr>
      <w:r>
        <w:t>[33]</w:t>
      </w:r>
      <w:r>
        <w:tab/>
      </w:r>
      <w:r w:rsidRPr="000B63FD">
        <w:t>3GPP T</w:t>
      </w:r>
      <w:r w:rsidRPr="000B63FD">
        <w:rPr>
          <w:rFonts w:hint="eastAsia"/>
        </w:rPr>
        <w:t>S</w:t>
      </w:r>
      <w:r w:rsidRPr="000B63FD">
        <w:t> 2</w:t>
      </w:r>
      <w:r>
        <w:rPr>
          <w:rFonts w:hint="eastAsia"/>
        </w:rPr>
        <w:t>3.401</w:t>
      </w:r>
      <w:r w:rsidRPr="000B63FD">
        <w:t>: "</w:t>
      </w:r>
      <w:r>
        <w:t>General Packet Radio Service (GPRS) enhancements for Evolved Universal Terrestrial Radio Access Network (E-UTRAN) access; Stage 2</w:t>
      </w:r>
      <w:r w:rsidRPr="000B63FD">
        <w:t>".</w:t>
      </w:r>
    </w:p>
    <w:p w14:paraId="75932922" w14:textId="77777777" w:rsidR="00F97E49" w:rsidRDefault="00F97E49" w:rsidP="00F97E49">
      <w:pPr>
        <w:pStyle w:val="EX"/>
        <w:rPr>
          <w:lang w:eastAsia="zh-CN"/>
        </w:rPr>
      </w:pPr>
      <w:r>
        <w:rPr>
          <w:lang w:eastAsia="zh-CN"/>
        </w:rPr>
        <w:t>[34]</w:t>
      </w:r>
      <w:r>
        <w:rPr>
          <w:lang w:eastAsia="zh-CN"/>
        </w:rPr>
        <w:tab/>
        <w:t>3GPP TS 29.524: "5G System; Cause codes mapping between 5GC interfaces; Stage 3".</w:t>
      </w:r>
    </w:p>
    <w:p w14:paraId="299DE760" w14:textId="77777777" w:rsidR="00F97E49" w:rsidRDefault="00F97E49" w:rsidP="00F97E49">
      <w:pPr>
        <w:pStyle w:val="EX"/>
        <w:rPr>
          <w:lang w:eastAsia="zh-CN"/>
        </w:rPr>
      </w:pPr>
      <w:r w:rsidRPr="006C1437">
        <w:rPr>
          <w:lang w:eastAsia="zh-CN"/>
        </w:rPr>
        <w:t>[</w:t>
      </w:r>
      <w:r>
        <w:rPr>
          <w:lang w:eastAsia="zh-CN"/>
        </w:rPr>
        <w:t>35</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3</w:t>
      </w:r>
      <w:r w:rsidRPr="006C1437">
        <w:rPr>
          <w:lang w:eastAsia="zh-CN"/>
        </w:rPr>
        <w:t>.</w:t>
      </w:r>
      <w:r>
        <w:rPr>
          <w:lang w:eastAsia="zh-CN"/>
        </w:rPr>
        <w:t>216</w:t>
      </w:r>
      <w:r w:rsidRPr="006C1437">
        <w:rPr>
          <w:lang w:eastAsia="zh-CN"/>
        </w:rPr>
        <w:t>: "</w:t>
      </w:r>
      <w:r w:rsidRPr="00A419C8">
        <w:t>Single Radio Voice Call Continuity (SRVCC); Stage 2</w:t>
      </w:r>
      <w:r w:rsidRPr="006C1437">
        <w:rPr>
          <w:lang w:eastAsia="zh-CN"/>
        </w:rPr>
        <w:t>".</w:t>
      </w:r>
    </w:p>
    <w:p w14:paraId="29C2289D" w14:textId="77777777" w:rsidR="00F97E49" w:rsidRDefault="00F97E49" w:rsidP="00F97E49">
      <w:pPr>
        <w:pStyle w:val="EX"/>
      </w:pPr>
      <w:r w:rsidRPr="007F357E">
        <w:t>[</w:t>
      </w:r>
      <w:r>
        <w:t>36</w:t>
      </w:r>
      <w:r w:rsidRPr="007F357E">
        <w:t>]</w:t>
      </w:r>
      <w:r w:rsidRPr="007F357E">
        <w:tab/>
        <w:t>3GPP</w:t>
      </w:r>
      <w:r>
        <w:t> TS 23.316: "Wireless and wireline convergence access support for the 5G System (5GS)".</w:t>
      </w:r>
    </w:p>
    <w:p w14:paraId="189CE79A" w14:textId="77777777" w:rsidR="00F97E49" w:rsidRDefault="00F97E49" w:rsidP="00F97E49">
      <w:pPr>
        <w:pStyle w:val="EX"/>
        <w:rPr>
          <w:lang w:eastAsia="zh-CN"/>
        </w:rPr>
      </w:pPr>
      <w:r w:rsidRPr="006C1437">
        <w:rPr>
          <w:lang w:eastAsia="zh-CN"/>
        </w:rPr>
        <w:t>[</w:t>
      </w:r>
      <w:r>
        <w:rPr>
          <w:lang w:eastAsia="zh-CN"/>
        </w:rPr>
        <w:t>37</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9</w:t>
      </w:r>
      <w:r w:rsidRPr="006C1437">
        <w:rPr>
          <w:lang w:eastAsia="zh-CN"/>
        </w:rPr>
        <w:t>.</w:t>
      </w:r>
      <w:r>
        <w:rPr>
          <w:lang w:eastAsia="zh-CN"/>
        </w:rPr>
        <w:t>542</w:t>
      </w:r>
      <w:r w:rsidRPr="006C1437">
        <w:rPr>
          <w:lang w:eastAsia="zh-CN"/>
        </w:rPr>
        <w:t>: "</w:t>
      </w:r>
      <w:r>
        <w:t>5G System</w:t>
      </w:r>
      <w:r w:rsidRPr="00A419C8">
        <w:t xml:space="preserve">; </w:t>
      </w:r>
      <w:r>
        <w:t xml:space="preserve">Session Management Services for Non-IP Data Delivery (NIDD); </w:t>
      </w:r>
      <w:r w:rsidRPr="00A419C8">
        <w:t xml:space="preserve">Stage </w:t>
      </w:r>
      <w:r>
        <w:t>3</w:t>
      </w:r>
      <w:r w:rsidRPr="006C1437">
        <w:rPr>
          <w:lang w:eastAsia="zh-CN"/>
        </w:rPr>
        <w:t>".</w:t>
      </w:r>
    </w:p>
    <w:p w14:paraId="566DCD3F" w14:textId="77777777" w:rsidR="00F97E49" w:rsidRDefault="00F97E49" w:rsidP="00F97E49">
      <w:pPr>
        <w:pStyle w:val="EX"/>
      </w:pPr>
      <w:r>
        <w:t>[38]</w:t>
      </w:r>
      <w:r>
        <w:tab/>
        <w:t>3GPP TS 29.519: "5G System; Usage of the Unified Data Repository service for Policy Control Data, Application Data and Structured Data for Exposure; Stage 3".</w:t>
      </w:r>
    </w:p>
    <w:p w14:paraId="4D67BC9B" w14:textId="77777777" w:rsidR="00F97E49" w:rsidRDefault="00F97E49" w:rsidP="00F97E49">
      <w:pPr>
        <w:pStyle w:val="EX"/>
      </w:pPr>
      <w:r>
        <w:t>[39]</w:t>
      </w:r>
      <w:r>
        <w:tab/>
      </w:r>
      <w:r w:rsidRPr="005E4D39">
        <w:t>3GPP TS 23.5</w:t>
      </w:r>
      <w:r>
        <w:t>48</w:t>
      </w:r>
      <w:r w:rsidRPr="005E4D39">
        <w:t>: "</w:t>
      </w:r>
      <w:r w:rsidRPr="00C70D9E">
        <w:t>5G System Enhancements for Edge Computing</w:t>
      </w:r>
      <w:r w:rsidRPr="005E4D39">
        <w:t>; Stage 2".</w:t>
      </w:r>
    </w:p>
    <w:p w14:paraId="1FBB7488" w14:textId="77777777" w:rsidR="00F97E49" w:rsidRDefault="00F97E49" w:rsidP="00F97E49">
      <w:pPr>
        <w:pStyle w:val="EX"/>
      </w:pPr>
      <w:r>
        <w:rPr>
          <w:lang w:eastAsia="zh-CN"/>
        </w:rPr>
        <w:t>[40</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p>
    <w:p w14:paraId="352FC58A" w14:textId="52169F2B" w:rsidR="00B5476B" w:rsidRPr="003B2883" w:rsidRDefault="00B5476B" w:rsidP="00B5476B">
      <w:pPr>
        <w:pStyle w:val="EX"/>
        <w:rPr>
          <w:ins w:id="28" w:author="Ericsson - JL CT4#106e" w:date="2021-09-29T13:01:00Z"/>
          <w:lang w:eastAsia="zh-CN"/>
        </w:rPr>
      </w:pPr>
      <w:ins w:id="29" w:author="Ericsson - JL CT4#106e" w:date="2021-09-29T13:01:00Z">
        <w:r w:rsidRPr="003B2883">
          <w:t>[</w:t>
        </w:r>
        <w:r>
          <w:t>xx</w:t>
        </w:r>
        <w:r w:rsidRPr="003B2883">
          <w:t>]</w:t>
        </w:r>
        <w:r w:rsidRPr="003B2883">
          <w:tab/>
          <w:t>3GPP</w:t>
        </w:r>
        <w:r>
          <w:t> </w:t>
        </w:r>
        <w:r w:rsidRPr="003B2883">
          <w:t>TS</w:t>
        </w:r>
        <w:r>
          <w:t> </w:t>
        </w:r>
        <w:r w:rsidRPr="003B2883">
          <w:t>29.507: "</w:t>
        </w:r>
        <w:r w:rsidRPr="003B2883">
          <w:rPr>
            <w:noProof/>
          </w:rPr>
          <w:t xml:space="preserve">5G System; </w:t>
        </w:r>
        <w:bookmarkStart w:id="30" w:name="_Hlk494379414"/>
        <w:r w:rsidRPr="003B2883">
          <w:rPr>
            <w:noProof/>
          </w:rPr>
          <w:t>Access and Mobility Policy Control</w:t>
        </w:r>
        <w:bookmarkEnd w:id="30"/>
        <w:r w:rsidRPr="003B2883">
          <w:rPr>
            <w:noProof/>
          </w:rPr>
          <w:t xml:space="preserve"> Service; Stage 3".</w:t>
        </w:r>
      </w:ins>
    </w:p>
    <w:p w14:paraId="2CA593B2" w14:textId="77777777" w:rsidR="00F97E49" w:rsidRPr="00B5476B" w:rsidRDefault="00F97E49" w:rsidP="00F97E49">
      <w:pPr>
        <w:rPr>
          <w:lang w:eastAsia="zh-CN"/>
        </w:rPr>
      </w:pPr>
    </w:p>
    <w:p w14:paraId="671FE64F" w14:textId="77777777" w:rsidR="00F97E49" w:rsidRPr="00C21836" w:rsidRDefault="00F97E49" w:rsidP="00F97E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DAEFD48" w14:textId="77777777" w:rsidR="001D4FBA" w:rsidRDefault="001D4FBA" w:rsidP="001D4FBA">
      <w:pPr>
        <w:pStyle w:val="Heading5"/>
      </w:pPr>
      <w:r>
        <w:t>5.2.2.2.1</w:t>
      </w:r>
      <w:r>
        <w:tab/>
        <w:t>General</w:t>
      </w:r>
      <w:bookmarkEnd w:id="16"/>
      <w:bookmarkEnd w:id="17"/>
      <w:bookmarkEnd w:id="18"/>
      <w:bookmarkEnd w:id="19"/>
      <w:bookmarkEnd w:id="20"/>
      <w:bookmarkEnd w:id="21"/>
    </w:p>
    <w:p w14:paraId="0D3770FA" w14:textId="77777777" w:rsidR="001D4FBA" w:rsidRDefault="001D4FBA" w:rsidP="001D4FBA">
      <w:r>
        <w:t>The Create SM Context service operation shall be used to create an individual SM context, for a given PDU session, in the SMF, in the V-SMF for HR roaming scenarios, or in the I-SMF for a PDU session with an I-SMF.</w:t>
      </w:r>
    </w:p>
    <w:p w14:paraId="22F5D4AE" w14:textId="77777777" w:rsidR="001D4FBA" w:rsidRDefault="001D4FBA" w:rsidP="001D4FBA">
      <w:r>
        <w:t>It is used in the following procedures:</w:t>
      </w:r>
    </w:p>
    <w:p w14:paraId="4BECD0FB" w14:textId="77777777" w:rsidR="001D4FBA" w:rsidRDefault="001D4FBA" w:rsidP="001D4FBA">
      <w:pPr>
        <w:pStyle w:val="B1"/>
      </w:pPr>
      <w:r>
        <w:t>-</w:t>
      </w:r>
      <w:r>
        <w:tab/>
        <w:t>UE requested PDU Session Establishment (see clauses 4.3.2 and 4.23.5.1 of 3GPP TS 23.502 [3]);</w:t>
      </w:r>
    </w:p>
    <w:p w14:paraId="571A08BF" w14:textId="77777777" w:rsidR="001D4FBA" w:rsidRDefault="001D4FBA" w:rsidP="001D4FBA">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1CCE5FE1" w14:textId="77777777" w:rsidR="001D4FBA" w:rsidRDefault="001D4FBA" w:rsidP="001D4FBA">
      <w:pPr>
        <w:pStyle w:val="B1"/>
      </w:pPr>
      <w:r>
        <w:t>-</w:t>
      </w:r>
      <w:r>
        <w:tab/>
        <w:t>EPS to 5GS mobility without N26 interface (see clause 4.11.2.3 3GPP TS 23.502 [3]);</w:t>
      </w:r>
    </w:p>
    <w:p w14:paraId="34410212" w14:textId="77777777" w:rsidR="001D4FBA" w:rsidRDefault="001D4FBA" w:rsidP="001D4FBA">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3CF94362" w14:textId="77777777" w:rsidR="001D4FBA" w:rsidRDefault="001D4FBA" w:rsidP="001D4FBA">
      <w:pPr>
        <w:pStyle w:val="B1"/>
      </w:pPr>
      <w:r>
        <w:t>-</w:t>
      </w:r>
      <w:r>
        <w:tab/>
        <w:t>Handover from EPS to 5GC-N3IWF (see clause 4.11.3.1 of 3GPP TS 23.502 [3]);</w:t>
      </w:r>
    </w:p>
    <w:p w14:paraId="419ACE15" w14:textId="77777777" w:rsidR="001D4FBA" w:rsidRDefault="001D4FBA" w:rsidP="001D4FBA">
      <w:pPr>
        <w:pStyle w:val="B1"/>
      </w:pPr>
      <w:r>
        <w:t>-</w:t>
      </w:r>
      <w:r>
        <w:tab/>
        <w:t>Handover from EPC/ePDG to 5GS (see clause 4.11.4.1 of 3GPP TS 23.502 [3]);</w:t>
      </w:r>
    </w:p>
    <w:p w14:paraId="6AE0E068" w14:textId="77777777" w:rsidR="001D4FBA" w:rsidRDefault="001D4FBA" w:rsidP="001D4FBA">
      <w:pPr>
        <w:pStyle w:val="B1"/>
      </w:pPr>
      <w:r>
        <w:t>-</w:t>
      </w:r>
      <w:r>
        <w:tab/>
        <w:t>Xn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500DDB62" w14:textId="77777777" w:rsidR="001D4FBA" w:rsidRDefault="001D4FBA" w:rsidP="001D4FBA">
      <w:pPr>
        <w:pStyle w:val="B1"/>
      </w:pPr>
      <w:r>
        <w:lastRenderedPageBreak/>
        <w:t>-</w:t>
      </w:r>
      <w:r>
        <w:tab/>
        <w:t xml:space="preserve">UE Triggered Service Request with I-SMF insertion/change/removal or V-SMF change (see clause </w:t>
      </w:r>
      <w:r w:rsidRPr="00C2088B">
        <w:t>4.23.</w:t>
      </w:r>
      <w:r>
        <w:t>4</w:t>
      </w:r>
      <w:r w:rsidRPr="00C2088B">
        <w:t>.3</w:t>
      </w:r>
      <w:r>
        <w:t xml:space="preserve"> of 3GPP TS 23.502 [3]);</w:t>
      </w:r>
    </w:p>
    <w:p w14:paraId="3EA62421" w14:textId="77777777" w:rsidR="001D4FBA" w:rsidRDefault="001D4FBA" w:rsidP="001D4FBA">
      <w:pPr>
        <w:pStyle w:val="B1"/>
      </w:pPr>
      <w:r>
        <w:t>-</w:t>
      </w:r>
      <w:r>
        <w:tab/>
        <w:t>Registration procedure for a UE with a PDU session with I-SMF or V-SMF insertion, change and removal (see clause 4.23.3 of 3GPP TS 23.502 [3]);</w:t>
      </w:r>
    </w:p>
    <w:p w14:paraId="06C4E48D" w14:textId="77777777" w:rsidR="001D4FBA" w:rsidRDefault="001D4FBA" w:rsidP="001D4FBA">
      <w:pPr>
        <w:pStyle w:val="B1"/>
      </w:pPr>
      <w:r>
        <w:t>-</w:t>
      </w:r>
      <w:r>
        <w:tab/>
        <w:t>Handover from EPC/ePDG to 5GS with I-SMF insertion (see clause 4.23 of 3GPP TS 23.502 [3]);</w:t>
      </w:r>
    </w:p>
    <w:p w14:paraId="4A80B18A" w14:textId="77777777" w:rsidR="001D4FBA" w:rsidRDefault="001D4FBA" w:rsidP="001D4FBA">
      <w:pPr>
        <w:pStyle w:val="B1"/>
      </w:pPr>
      <w:r>
        <w:t>-</w:t>
      </w:r>
      <w:r>
        <w:tab/>
        <w:t>Handover from non-3GPP to 3GPP access with I-SMF insertion or V-SMF change, and Handover from 3GPP to non-3GPP access with I-SMF removal (see clause 4.23.16 of 3GPP TS 23.502 [3]);</w:t>
      </w:r>
    </w:p>
    <w:p w14:paraId="4627DD70" w14:textId="77777777" w:rsidR="001D4FBA" w:rsidRDefault="001D4FBA" w:rsidP="001D4FBA">
      <w:pPr>
        <w:pStyle w:val="B1"/>
      </w:pPr>
      <w:r>
        <w:t>-</w:t>
      </w:r>
      <w:r>
        <w:tab/>
      </w:r>
      <w:r w:rsidRPr="00A6727D">
        <w:t>SMF Context Transfer procedure, LBO or no Roaming, no I-SMF</w:t>
      </w:r>
      <w:r>
        <w:t xml:space="preserve"> (see clause </w:t>
      </w:r>
      <w:r w:rsidRPr="00A6727D">
        <w:t>4.26.5.3</w:t>
      </w:r>
      <w:r>
        <w:t xml:space="preserve"> of 3GPP TS 23.502 [3]);</w:t>
      </w:r>
    </w:p>
    <w:p w14:paraId="0266F785" w14:textId="77777777" w:rsidR="001D4FBA" w:rsidRDefault="001D4FBA" w:rsidP="001D4FBA">
      <w:pPr>
        <w:pStyle w:val="B1"/>
      </w:pPr>
      <w:r>
        <w:t>-</w:t>
      </w:r>
      <w:r>
        <w:tab/>
      </w:r>
      <w:r w:rsidRPr="00140E21">
        <w:t>I-SMF Context Transfer procedure</w:t>
      </w:r>
      <w:r>
        <w:t xml:space="preserve"> (see clause </w:t>
      </w:r>
      <w:r w:rsidRPr="00140E21">
        <w:t>4.26.5.2</w:t>
      </w:r>
      <w:r>
        <w:t xml:space="preserve"> of 3GPP TS 23.502 [3]);</w:t>
      </w:r>
    </w:p>
    <w:p w14:paraId="43325706" w14:textId="77777777" w:rsidR="001D4FBA" w:rsidRDefault="001D4FBA" w:rsidP="001D4FBA">
      <w:pPr>
        <w:pStyle w:val="B1"/>
      </w:pPr>
      <w:r>
        <w:t>-</w:t>
      </w:r>
      <w:r>
        <w:tab/>
        <w:t>5G-RG requested PDU Session Establishment via W-5GAN (see clause 7.3.1 of 3GPP TS 23.316 [36]);</w:t>
      </w:r>
    </w:p>
    <w:p w14:paraId="7D415360" w14:textId="77777777" w:rsidR="001D4FBA" w:rsidRDefault="001D4FBA" w:rsidP="001D4FBA">
      <w:pPr>
        <w:pStyle w:val="B1"/>
      </w:pPr>
      <w:r>
        <w:t>-</w:t>
      </w:r>
      <w:r>
        <w:tab/>
        <w:t>FN-RG related PDU Session Establishment via W-5GAN (see clause 7.3.4 of 3GPP TS 23.316 [36]);</w:t>
      </w:r>
    </w:p>
    <w:p w14:paraId="4E2884AF" w14:textId="77777777" w:rsidR="001D4FBA" w:rsidRDefault="001D4FBA" w:rsidP="001D4FBA">
      <w:pPr>
        <w:pStyle w:val="B1"/>
      </w:pPr>
      <w:r>
        <w:t>-</w:t>
      </w:r>
      <w:r>
        <w:tab/>
        <w:t>Non-5G capable device behind 5G-CRG and FN-CRG requested PDU Session Establishment via W-5GAN (see clause 4.10a of 3GPP TS 23.316 [36])</w:t>
      </w:r>
      <w:r>
        <w:rPr>
          <w:rFonts w:hint="eastAsia"/>
          <w:lang w:eastAsia="zh-CN"/>
        </w:rPr>
        <w:t>;</w:t>
      </w:r>
    </w:p>
    <w:p w14:paraId="0376FC54" w14:textId="77777777" w:rsidR="001D4FBA" w:rsidRDefault="001D4FBA" w:rsidP="001D4FBA">
      <w:pPr>
        <w:pStyle w:val="B1"/>
      </w:pPr>
      <w:r>
        <w:t>-</w:t>
      </w:r>
      <w:r>
        <w:tab/>
        <w:t>Handover from 3GPP access/EPS to W-5GAN/5GC (see clause 7.6.4.1 of 3GPP TS 23.316 [36]);</w:t>
      </w:r>
    </w:p>
    <w:p w14:paraId="06BAD253" w14:textId="77777777" w:rsidR="001D4FBA" w:rsidRDefault="001D4FBA" w:rsidP="001D4FBA">
      <w:pPr>
        <w:pStyle w:val="B1"/>
      </w:pPr>
      <w:r>
        <w:t>-</w:t>
      </w:r>
      <w:r>
        <w:tab/>
        <w:t>I-SMF selection per DNAI (see clause 4.23.5.4 of 3GPP TS 23.502 [3]).</w:t>
      </w:r>
    </w:p>
    <w:p w14:paraId="48236948" w14:textId="77777777" w:rsidR="001D4FBA" w:rsidRDefault="001D4FBA" w:rsidP="001D4FBA">
      <w:r>
        <w:t>There shall be only one individual SM context per PDU session.</w:t>
      </w:r>
    </w:p>
    <w:p w14:paraId="118AD2AA" w14:textId="77777777" w:rsidR="001D4FBA" w:rsidRDefault="001D4FBA" w:rsidP="001D4FBA">
      <w:r>
        <w:t>The NF Service Consumer (e.g. AMF) shall create an SM context by using the HTTP POST method as shown in Figure 5.2.2.2.1-1.</w:t>
      </w:r>
    </w:p>
    <w:p w14:paraId="15C07FA1" w14:textId="77777777" w:rsidR="001D4FBA" w:rsidRDefault="001D4FBA" w:rsidP="001D4FBA">
      <w:pPr>
        <w:pStyle w:val="TH"/>
      </w:pPr>
      <w:r w:rsidRPr="00D64FA1">
        <w:rPr>
          <w:lang w:val="fr-FR"/>
        </w:rPr>
        <w:object w:dxaOrig="8714" w:dyaOrig="2144" w14:anchorId="6D811F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8pt;height:107.4pt" o:ole="">
            <v:imagedata r:id="rId15" o:title=""/>
          </v:shape>
          <o:OLEObject Type="Embed" ProgID="Visio.Drawing.11" ShapeID="_x0000_i1025" DrawAspect="Content" ObjectID="_1694613579" r:id="rId16"/>
        </w:object>
      </w:r>
    </w:p>
    <w:p w14:paraId="14ECFBFD" w14:textId="77777777" w:rsidR="001D4FBA" w:rsidRDefault="001D4FBA" w:rsidP="001D4FBA">
      <w:pPr>
        <w:pStyle w:val="TF"/>
      </w:pPr>
      <w:r>
        <w:t>Figure 5.2.2.2.1-1: SM context creation</w:t>
      </w:r>
    </w:p>
    <w:p w14:paraId="628BCABC" w14:textId="77777777" w:rsidR="001D4FBA" w:rsidRDefault="001D4FBA" w:rsidP="001D4FBA">
      <w:pPr>
        <w:pStyle w:val="B1"/>
      </w:pPr>
      <w:r>
        <w:t>1.</w:t>
      </w:r>
      <w:r>
        <w:tab/>
        <w:t>The NF Service Consumer shall send a POST request to the resource representing the SM contexts collection resource of the SMF. The payload body of the POST request shall contain:</w:t>
      </w:r>
    </w:p>
    <w:p w14:paraId="27ED867C" w14:textId="77777777" w:rsidR="001D4FBA" w:rsidRDefault="001D4FBA" w:rsidP="001D4FBA">
      <w:pPr>
        <w:pStyle w:val="B2"/>
      </w:pPr>
      <w:r>
        <w:t>-</w:t>
      </w:r>
      <w:r>
        <w:tab/>
        <w:t>a representation of the individual SM context resource to be created;</w:t>
      </w:r>
    </w:p>
    <w:p w14:paraId="5E4D0402" w14:textId="77777777" w:rsidR="001D4FBA" w:rsidRDefault="001D4FBA" w:rsidP="001D4FBA">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4B9FAD13" w14:textId="77777777" w:rsidR="001D4FBA" w:rsidRDefault="001D4FBA" w:rsidP="001D4FBA">
      <w:pPr>
        <w:pStyle w:val="B2"/>
      </w:pPr>
      <w:r>
        <w:t>-</w:t>
      </w:r>
      <w:r>
        <w:tab/>
        <w:t>the Old PDU Session ID, if it is received from the UE (i.e. for a PDU session establishment for the SSC mode 3 operation);</w:t>
      </w:r>
    </w:p>
    <w:p w14:paraId="47BF7E67" w14:textId="77777777" w:rsidR="001D4FBA" w:rsidRDefault="001D4FBA" w:rsidP="001D4FBA">
      <w:pPr>
        <w:pStyle w:val="B2"/>
      </w:pPr>
      <w:r>
        <w:t>-</w:t>
      </w:r>
      <w:r>
        <w:tab/>
        <w:t>the indication that the UE is inside or outside of the LADN (</w:t>
      </w:r>
      <w:r w:rsidRPr="00B6630E">
        <w:t>Local Area Data Network</w:t>
      </w:r>
      <w:r>
        <w:t>) service area, if the DNN corresponds to a LADN;</w:t>
      </w:r>
    </w:p>
    <w:p w14:paraId="186120B8" w14:textId="77777777" w:rsidR="001D4FBA" w:rsidRDefault="001D4FBA" w:rsidP="001D4FBA">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6130EA84" w14:textId="77777777" w:rsidR="001D4FBA" w:rsidRDefault="001D4FBA" w:rsidP="001D4FBA">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2CA1A238" w14:textId="77777777" w:rsidR="001D4FBA" w:rsidRDefault="001D4FBA" w:rsidP="001D4FBA">
      <w:pPr>
        <w:pStyle w:val="B2"/>
        <w:rPr>
          <w:lang w:eastAsia="zh-CN"/>
        </w:rPr>
      </w:pPr>
      <w:r>
        <w:rPr>
          <w:lang w:val="en-US"/>
        </w:rPr>
        <w:t>-</w:t>
      </w:r>
      <w:r>
        <w:rPr>
          <w:lang w:val="en-US"/>
        </w:rPr>
        <w:tab/>
        <w:t>the anType</w:t>
      </w:r>
      <w:r>
        <w:t>;</w:t>
      </w:r>
    </w:p>
    <w:p w14:paraId="4FD91722" w14:textId="77777777" w:rsidR="001D4FBA" w:rsidRDefault="001D4FBA" w:rsidP="001D4FBA">
      <w:pPr>
        <w:pStyle w:val="B2"/>
        <w:rPr>
          <w:lang w:eastAsia="zh-CN"/>
        </w:rPr>
      </w:pPr>
      <w:r>
        <w:rPr>
          <w:rFonts w:hint="eastAsia"/>
          <w:lang w:eastAsia="zh-CN"/>
        </w:rPr>
        <w:lastRenderedPageBreak/>
        <w:t>-</w:t>
      </w:r>
      <w:r>
        <w:rPr>
          <w:rFonts w:hint="eastAsia"/>
          <w:lang w:eastAsia="zh-CN"/>
        </w:rPr>
        <w:tab/>
        <w:t>the additionalAnType, if the UE is registered over both 3GPP and Non-3GPP accesses;</w:t>
      </w:r>
    </w:p>
    <w:p w14:paraId="5659568E" w14:textId="77777777" w:rsidR="001D4FBA" w:rsidRDefault="001D4FBA" w:rsidP="001D4FBA">
      <w:pPr>
        <w:pStyle w:val="B2"/>
      </w:pPr>
      <w:r>
        <w:t>-</w:t>
      </w:r>
      <w:r>
        <w:tab/>
        <w:t xml:space="preserve">the cpCiotEnabled IE with the value "True", if the NF service consumer (e.g. the AMF) has verified that the CIOT feature is supported by the SMF (and </w:t>
      </w:r>
      <w:r>
        <w:rPr>
          <w:noProof/>
        </w:rPr>
        <w:t>for a home-routed session, that it is also supported by the H-SMF</w:t>
      </w:r>
      <w:r>
        <w:t>), and Control Plane CIoT 5GS Optimisation is enabled for this PDU session;</w:t>
      </w:r>
    </w:p>
    <w:p w14:paraId="3C5A724F" w14:textId="77777777" w:rsidR="001D4FBA" w:rsidRDefault="001D4FBA" w:rsidP="001D4FBA">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74E009AD" w14:textId="77777777" w:rsidR="001D4FBA" w:rsidRDefault="001D4FBA" w:rsidP="001D4FBA">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the cpCiotEnabled IE is set to "True</w:t>
      </w:r>
      <w:r>
        <w:t>"</w:t>
      </w:r>
      <w:r w:rsidRPr="006E3917">
        <w:t xml:space="preserve"> and </w:t>
      </w:r>
      <w:r w:rsidRPr="00E31A8C">
        <w:t xml:space="preserve">data delivery via </w:t>
      </w:r>
      <w:r w:rsidRPr="00073457">
        <w:t xml:space="preserve">NEF is selected </w:t>
      </w:r>
      <w:r>
        <w:t>for the PDU session;</w:t>
      </w:r>
    </w:p>
    <w:p w14:paraId="51E02EE7" w14:textId="77777777" w:rsidR="001D4FBA" w:rsidRDefault="001D4FBA" w:rsidP="001D4FBA">
      <w:pPr>
        <w:pStyle w:val="B2"/>
      </w:pPr>
      <w:r>
        <w:t>-</w:t>
      </w:r>
      <w:r>
        <w:tab/>
        <w:t>a subscription for SM context status notification;</w:t>
      </w:r>
    </w:p>
    <w:p w14:paraId="207433E7" w14:textId="77777777" w:rsidR="001D4FBA" w:rsidRDefault="001D4FBA" w:rsidP="001D4FBA">
      <w:pPr>
        <w:pStyle w:val="B2"/>
      </w:pPr>
      <w:r>
        <w:t>-</w:t>
      </w:r>
      <w:r>
        <w:tab/>
        <w:t>the s</w:t>
      </w:r>
      <w:r w:rsidRPr="008F623B">
        <w:t>ervingNfId</w:t>
      </w:r>
      <w:r w:rsidDel="00690664">
        <w:t xml:space="preserve"> </w:t>
      </w:r>
      <w:r>
        <w:t>identifying the serving AMF;</w:t>
      </w:r>
    </w:p>
    <w:p w14:paraId="24F7F28C" w14:textId="77777777" w:rsidR="001D4FBA" w:rsidRDefault="001D4FBA" w:rsidP="001D4FBA">
      <w:pPr>
        <w:pStyle w:val="B2"/>
        <w:rPr>
          <w:szCs w:val="18"/>
        </w:rPr>
      </w:pPr>
      <w:r>
        <w:t>-</w:t>
      </w:r>
      <w:r>
        <w:tab/>
        <w:t>trace control and configuration parameters, if trace is to be activated (</w:t>
      </w:r>
      <w:r>
        <w:rPr>
          <w:szCs w:val="18"/>
        </w:rPr>
        <w:t>see 3GPP TS 32.422 [22]);</w:t>
      </w:r>
    </w:p>
    <w:p w14:paraId="57209F3A" w14:textId="77777777" w:rsidR="001D4FBA" w:rsidRDefault="001D4FBA" w:rsidP="001D4FBA">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19896105" w14:textId="77777777" w:rsidR="001D4FBA" w:rsidRDefault="001D4FBA" w:rsidP="001D4FBA">
      <w:pPr>
        <w:pStyle w:val="B2"/>
        <w:rPr>
          <w:szCs w:val="18"/>
        </w:rPr>
      </w:pPr>
      <w:r>
        <w:rPr>
          <w:szCs w:val="18"/>
        </w:rPr>
        <w:t>-</w:t>
      </w:r>
      <w:r>
        <w:rPr>
          <w:szCs w:val="18"/>
        </w:rPr>
        <w:tab/>
        <w:t xml:space="preserve">a subscription for DDN failure notification, if the </w:t>
      </w:r>
      <w:r>
        <w:rPr>
          <w:rFonts w:eastAsia="DengXian"/>
        </w:rPr>
        <w:t>Availability after DDN failure event is subscribed by the UDM</w:t>
      </w:r>
      <w:r>
        <w:rPr>
          <w:szCs w:val="18"/>
        </w:rPr>
        <w:t>.</w:t>
      </w:r>
    </w:p>
    <w:p w14:paraId="465BB457" w14:textId="77777777" w:rsidR="001D4FBA" w:rsidRDefault="001D4FBA" w:rsidP="001D4FBA">
      <w:pPr>
        <w:pStyle w:val="B2"/>
        <w:ind w:left="567" w:firstLine="0"/>
      </w:pPr>
      <w:r>
        <w:t>For the UE requested PDU Session Establishment procedure in home routed roaming scenario (see clause 4.3.2.2.2 of 3GPP TS 23.502 [3]), the NF Service Consumer shall provide the URI of the Nsmf_PDUSession service of the H-SMF in the hSmfUri IE and optionally the corresponding SMF ID, and may provide the URI of the Nsmf_PDUSession service of additional H-SMF(s)</w:t>
      </w:r>
      <w:r w:rsidRPr="007D1213">
        <w:t xml:space="preserve"> </w:t>
      </w:r>
      <w:r>
        <w:t>with the corresponding SMF ID(s). The V-SMF shall try to create the PDU session using the hSmfUri IE. If due to communication failure on the N16 interface the V-SMF does not receive any response from the H-SMF, then:</w:t>
      </w:r>
    </w:p>
    <w:p w14:paraId="472237EF" w14:textId="77777777" w:rsidR="001D4FBA" w:rsidRDefault="001D4FBA" w:rsidP="001D4FBA">
      <w:pPr>
        <w:pStyle w:val="B2"/>
      </w:pPr>
      <w:r>
        <w:t>-</w:t>
      </w:r>
      <w:r>
        <w:tab/>
        <w:t>depending on operator policy, the V-SMF may try reaching the hSmfUri via an alternate path; or</w:t>
      </w:r>
    </w:p>
    <w:p w14:paraId="06C8ACDC" w14:textId="77777777" w:rsidR="001D4FBA" w:rsidRDefault="001D4FBA" w:rsidP="001D4FBA">
      <w:pPr>
        <w:pStyle w:val="B2"/>
      </w:pPr>
      <w:r>
        <w:t>-</w:t>
      </w:r>
      <w:r>
        <w:tab/>
        <w:t>if additional H-SMF URI is provided, the V-SMF may try to create the PDU session on one of the additional H-SMF(s) provided.</w:t>
      </w:r>
    </w:p>
    <w:p w14:paraId="5B9C3003" w14:textId="77777777" w:rsidR="001D4FBA" w:rsidRDefault="001D4FBA" w:rsidP="001D4FBA">
      <w:pPr>
        <w:pStyle w:val="B2"/>
        <w:ind w:left="567" w:firstLine="0"/>
      </w:pPr>
      <w:r w:rsidRPr="007C425E">
        <w:t>For a PDU session est</w:t>
      </w:r>
      <w:r w:rsidRPr="002F24E9">
        <w:t>ablishmen</w:t>
      </w:r>
      <w:r>
        <w:t>t with an I-SMF (see clause 4.23.5.1 of of 3GPP TS 23.502 [3]), the NF Service Consumer shall provide the URI of the Nsmf_PDUSession service of the SMF in the smfUri IE and optionally the corresponding SMF ID, and may provide the URI of the Nsmf_PDUSession service of additional SMF(s)</w:t>
      </w:r>
      <w:r w:rsidRPr="007D1213">
        <w:t xml:space="preserve"> </w:t>
      </w:r>
      <w:r>
        <w:t>with the corresponding SMF ID(s). The I-SMF shall try to create the PDU session using the smfUri IE. If due to communication failure on the N16a interface the I-SMF does not receive any response from the SMF, then:</w:t>
      </w:r>
    </w:p>
    <w:p w14:paraId="11EAD6DB" w14:textId="77777777" w:rsidR="001D4FBA" w:rsidRDefault="001D4FBA" w:rsidP="001D4FBA">
      <w:pPr>
        <w:pStyle w:val="B2"/>
      </w:pPr>
      <w:r>
        <w:t>-</w:t>
      </w:r>
      <w:r>
        <w:tab/>
        <w:t>depending on operator policy, the I-SMF may try reaching the smfUri via an alternate path; or</w:t>
      </w:r>
    </w:p>
    <w:p w14:paraId="79415B62" w14:textId="77777777" w:rsidR="001D4FBA" w:rsidRDefault="001D4FBA" w:rsidP="001D4FBA">
      <w:pPr>
        <w:pStyle w:val="B2"/>
      </w:pPr>
      <w:r>
        <w:t>-</w:t>
      </w:r>
      <w:r>
        <w:tab/>
        <w:t>if additional SMF URI is provided, the I-SMF may try to create the PDU session on one of the additional SMF(s) provided.</w:t>
      </w:r>
    </w:p>
    <w:p w14:paraId="5B5BB7E9" w14:textId="77777777" w:rsidR="001D4FBA" w:rsidRDefault="001D4FBA" w:rsidP="001D4FBA">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r>
        <w:t>cpCiotEnabled IE</w:t>
      </w:r>
      <w:r w:rsidRPr="00F84911">
        <w:t xml:space="preserve"> or </w:t>
      </w:r>
      <w:r>
        <w:t>cpOnlyInd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68AB427B" w14:textId="77777777" w:rsidR="001D4FBA" w:rsidRDefault="001D4FBA" w:rsidP="001D4FBA">
      <w:pPr>
        <w:pStyle w:val="B2"/>
      </w:pPr>
      <w:r>
        <w:t>The payload body of the POST request may further contain:</w:t>
      </w:r>
    </w:p>
    <w:p w14:paraId="0D22448D" w14:textId="659619EC" w:rsidR="001D4FBA" w:rsidRDefault="001D4FBA" w:rsidP="001D4FBA">
      <w:pPr>
        <w:pStyle w:val="B2"/>
        <w:rPr>
          <w:ins w:id="31" w:author="Ericsson - JL CT4#106e" w:date="2021-09-29T13:50:00Z"/>
        </w:rPr>
      </w:pPr>
      <w:r>
        <w:t>-</w:t>
      </w:r>
      <w:r>
        <w:tab/>
        <w:t>the name of the AMF service to which SM context status notification are to be sent (see clause 6.5.2.2 of 3GPP TS 29.500 [4]), encoded in</w:t>
      </w:r>
      <w:r w:rsidRPr="004A28FE">
        <w:t xml:space="preserve"> </w:t>
      </w:r>
      <w:r>
        <w:t>the serviceName attribute.</w:t>
      </w:r>
    </w:p>
    <w:p w14:paraId="4A6D593C" w14:textId="7A67E690" w:rsidR="009D0E95" w:rsidRDefault="009D0E95" w:rsidP="001D4FBA">
      <w:pPr>
        <w:pStyle w:val="B2"/>
      </w:pPr>
      <w:ins w:id="32" w:author="Ericsson - JL CT4#106e" w:date="2021-09-29T13:50:00Z">
        <w:r>
          <w:t>-</w:t>
        </w:r>
        <w:r>
          <w:tab/>
          <w:t>the PCF binding information for SM Policy Association events</w:t>
        </w:r>
      </w:ins>
      <w:ins w:id="33" w:author="Ericsson - JL CT4#106e" w:date="2021-09-29T13:55:00Z">
        <w:r w:rsidR="00467396">
          <w:t xml:space="preserve"> for </w:t>
        </w:r>
        <w:r w:rsidR="001A65F1">
          <w:t xml:space="preserve">a </w:t>
        </w:r>
        <w:r w:rsidR="00467396">
          <w:t>non-roaming or local breakout PDU session</w:t>
        </w:r>
      </w:ins>
      <w:ins w:id="34" w:author="Ericsson - JL CT4#106e" w:date="2021-09-29T13:56:00Z">
        <w:r w:rsidR="00A56EF2">
          <w:t>,</w:t>
        </w:r>
      </w:ins>
      <w:ins w:id="35" w:author="Ericsson - JL CT4#106e" w:date="2021-09-29T13:50:00Z">
        <w:r>
          <w:t xml:space="preserve"> if both NF service consumer and the SMF support </w:t>
        </w:r>
      </w:ins>
      <w:ins w:id="36" w:author="Ericsson - JL CT4#106e" w:date="2021-09-29T13:55:00Z">
        <w:r w:rsidR="004D25A4">
          <w:t>"</w:t>
        </w:r>
      </w:ins>
      <w:ins w:id="37" w:author="Ericsson - JL CT4#106e" w:date="2021-09-29T13:50:00Z">
        <w:r>
          <w:t>SPAE</w:t>
        </w:r>
      </w:ins>
      <w:ins w:id="38" w:author="Ericsson - JL CT4#106e" w:date="2021-09-29T13:55:00Z">
        <w:r w:rsidR="004D25A4">
          <w:t>"</w:t>
        </w:r>
      </w:ins>
      <w:ins w:id="39" w:author="Ericsson - JL CT4#106e" w:date="2021-09-29T13:50:00Z">
        <w:r>
          <w:t xml:space="preserve"> feature and </w:t>
        </w:r>
      </w:ins>
      <w:ins w:id="40" w:author="Ericsson - JL CT4#106e" w:date="2021-09-29T13:52:00Z">
        <w:r>
          <w:t>the PDU session is a matched PDU session.</w:t>
        </w:r>
      </w:ins>
    </w:p>
    <w:p w14:paraId="76AC7CDB" w14:textId="77777777" w:rsidR="001D4FBA" w:rsidRDefault="001D4FBA" w:rsidP="001D4FBA">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r>
        <w:br/>
      </w:r>
      <w:r>
        <w:br/>
      </w:r>
      <w:r>
        <w:lastRenderedPageBreak/>
        <w:t>If the requestType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523EE122" w14:textId="77777777" w:rsidR="001D4FBA" w:rsidRDefault="001D4FBA" w:rsidP="001D4FBA">
      <w:pPr>
        <w:pStyle w:val="B1"/>
        <w:ind w:hanging="1"/>
      </w:pPr>
      <w:r>
        <w:t>The POST request shall be considered as colliding with an existing SM context if:</w:t>
      </w:r>
    </w:p>
    <w:p w14:paraId="514FADB1" w14:textId="77777777" w:rsidR="001D4FBA" w:rsidRDefault="001D4FBA" w:rsidP="001D4FBA">
      <w:pPr>
        <w:pStyle w:val="B2"/>
      </w:pPr>
      <w:r>
        <w:t>-</w:t>
      </w:r>
      <w:r>
        <w:tab/>
        <w:t>it includes the same SUPI, or PEI for an emergency registered UE without a UICC or without an authenticated SUPI, and the same PDU Session ID as for an existing SM context; and</w:t>
      </w:r>
    </w:p>
    <w:p w14:paraId="78C73F0E" w14:textId="77777777" w:rsidR="001D4FBA" w:rsidRDefault="001D4FBA" w:rsidP="001D4FBA">
      <w:pPr>
        <w:pStyle w:val="B2"/>
      </w:pPr>
      <w:r>
        <w:t>-</w:t>
      </w:r>
      <w:r>
        <w:tab/>
        <w:t>this is a request to establish a new PDU session, i.e.:</w:t>
      </w:r>
    </w:p>
    <w:p w14:paraId="0ECB0189" w14:textId="77777777" w:rsidR="001D4FBA" w:rsidRDefault="001D4FBA" w:rsidP="001D4FBA">
      <w:pPr>
        <w:pStyle w:val="B3"/>
      </w:pPr>
      <w:r>
        <w:t>-</w:t>
      </w:r>
      <w:r>
        <w:tab/>
        <w:t>the RequestType IE is present in the request and set to INITIAL_REQUEST or INITIAL_EMERGENCY_REQUEST (e.g. single access PDU session establishment request);</w:t>
      </w:r>
    </w:p>
    <w:p w14:paraId="1D06AB94" w14:textId="77777777" w:rsidR="001D4FBA" w:rsidRDefault="001D4FBA" w:rsidP="001D4FBA">
      <w:pPr>
        <w:pStyle w:val="B3"/>
      </w:pPr>
      <w:r>
        <w:t>-</w:t>
      </w:r>
      <w:r>
        <w:tab/>
        <w:t>the RequestType IE and the maRequestInd IE are both absent in the request (e.g. EPS to 5GS mobility); or</w:t>
      </w:r>
    </w:p>
    <w:p w14:paraId="23F11932" w14:textId="77777777" w:rsidR="001D4FBA" w:rsidRDefault="001D4FBA" w:rsidP="001D4FBA">
      <w:pPr>
        <w:pStyle w:val="B3"/>
      </w:pPr>
      <w:r>
        <w:t>-</w:t>
      </w:r>
      <w:r>
        <w:tab/>
        <w:t>the maRequestInd IE is present in the request (i.e. MA-PDU session establishment request) and the access type indicated in the request corresponds to the access type of the existing SM context.</w:t>
      </w:r>
    </w:p>
    <w:p w14:paraId="73605120" w14:textId="77777777" w:rsidR="001D4FBA" w:rsidRDefault="001D4FBA" w:rsidP="001D4FBA">
      <w:pPr>
        <w:pStyle w:val="B1"/>
      </w:pPr>
      <w:r>
        <w:tab/>
        <w:t>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51154125" w14:textId="77777777" w:rsidR="001D4FBA" w:rsidRDefault="001D4FBA" w:rsidP="001D4FBA">
      <w:pPr>
        <w:pStyle w:val="B1"/>
        <w:ind w:firstLine="0"/>
      </w:pPr>
      <w:r>
        <w:t>If the requestType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3771007C" w14:textId="77777777" w:rsidR="001D4FBA" w:rsidRDefault="001D4FBA" w:rsidP="001D4FBA">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052C58F0" w14:textId="77777777" w:rsidR="001D4FBA" w:rsidRDefault="001D4FBA" w:rsidP="001D4FBA">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115C9208" w14:textId="77777777" w:rsidR="001D4FBA" w:rsidRDefault="001D4FBA" w:rsidP="001D4FBA">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14:paraId="275B0224" w14:textId="77777777" w:rsidR="001D4FBA" w:rsidRDefault="001D4FBA" w:rsidP="001D4FBA">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696DF29F" w14:textId="77777777" w:rsidR="001D4FBA" w:rsidRPr="00AC60A1" w:rsidRDefault="001D4FBA" w:rsidP="001D4FBA">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183DD807" w14:textId="77777777" w:rsidR="0011697C" w:rsidRPr="001D4FBA" w:rsidRDefault="0011697C" w:rsidP="0011697C">
      <w:pPr>
        <w:rPr>
          <w:lang w:val="en-US" w:eastAsia="zh-CN"/>
        </w:rPr>
      </w:pPr>
    </w:p>
    <w:p w14:paraId="17954210" w14:textId="77777777" w:rsidR="0011697C" w:rsidRPr="00C21836" w:rsidRDefault="0011697C" w:rsidP="001169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3BB3B66" w14:textId="77777777" w:rsidR="00054923" w:rsidRDefault="00054923" w:rsidP="00054923">
      <w:pPr>
        <w:pStyle w:val="Heading4"/>
      </w:pPr>
      <w:bookmarkStart w:id="41" w:name="_Toc25073927"/>
      <w:bookmarkStart w:id="42" w:name="_Toc34063110"/>
      <w:bookmarkStart w:id="43" w:name="_Toc43120087"/>
      <w:bookmarkStart w:id="44" w:name="_Toc49768142"/>
      <w:bookmarkStart w:id="45" w:name="_Toc56434315"/>
      <w:bookmarkStart w:id="46" w:name="_Toc82678185"/>
      <w:bookmarkStart w:id="47" w:name="_Toc25073930"/>
      <w:bookmarkStart w:id="48" w:name="_Toc34063113"/>
      <w:bookmarkStart w:id="49" w:name="_Toc43120090"/>
      <w:bookmarkStart w:id="50" w:name="_Toc49768145"/>
      <w:bookmarkStart w:id="51" w:name="_Toc56434318"/>
      <w:bookmarkStart w:id="52" w:name="_Toc82678188"/>
      <w:r>
        <w:lastRenderedPageBreak/>
        <w:t>6.1.6.1</w:t>
      </w:r>
      <w:r>
        <w:tab/>
        <w:t>General</w:t>
      </w:r>
      <w:bookmarkEnd w:id="41"/>
      <w:bookmarkEnd w:id="42"/>
      <w:bookmarkEnd w:id="43"/>
      <w:bookmarkEnd w:id="44"/>
      <w:bookmarkEnd w:id="45"/>
      <w:bookmarkEnd w:id="46"/>
    </w:p>
    <w:p w14:paraId="30E28F33" w14:textId="77777777" w:rsidR="00054923" w:rsidRDefault="00054923" w:rsidP="00054923">
      <w:r>
        <w:t>This clause specifies the application data model supported by the API.</w:t>
      </w:r>
    </w:p>
    <w:p w14:paraId="7E9C5484" w14:textId="77777777" w:rsidR="00054923" w:rsidRDefault="00054923" w:rsidP="00054923">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 based interface</w:t>
      </w:r>
      <w:r w:rsidRPr="009C4D60">
        <w:t xml:space="preserve"> protocol</w:t>
      </w:r>
      <w:r>
        <w:t>.</w:t>
      </w:r>
    </w:p>
    <w:p w14:paraId="4E63469C" w14:textId="77777777" w:rsidR="00054923" w:rsidRDefault="00054923" w:rsidP="00054923">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054923" w14:paraId="04D7A241"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5198B5D9" w14:textId="77777777" w:rsidR="00054923" w:rsidRDefault="00054923" w:rsidP="001907CC">
            <w:pPr>
              <w:pStyle w:val="TAH"/>
            </w:pPr>
            <w:r w:rsidRPr="009A7B1D">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6A85243D" w14:textId="77777777" w:rsidR="00054923" w:rsidRDefault="00054923" w:rsidP="001907CC">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10CC3345" w14:textId="77777777" w:rsidR="00054923" w:rsidRDefault="00054923" w:rsidP="001907CC">
            <w:pPr>
              <w:pStyle w:val="TAH"/>
              <w:rPr>
                <w:rFonts w:cs="Arial"/>
                <w:szCs w:val="18"/>
              </w:rPr>
            </w:pPr>
            <w:r w:rsidRPr="009A7B1D">
              <w:t>Description</w:t>
            </w:r>
          </w:p>
        </w:tc>
      </w:tr>
      <w:tr w:rsidR="00054923" w14:paraId="14DCA978"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F785654" w14:textId="77777777" w:rsidR="00054923" w:rsidRDefault="00054923" w:rsidP="001907CC">
            <w:pPr>
              <w:pStyle w:val="TAL"/>
            </w:pPr>
            <w:r>
              <w:t>SmContextCreateData</w:t>
            </w:r>
          </w:p>
        </w:tc>
        <w:tc>
          <w:tcPr>
            <w:tcW w:w="1197" w:type="dxa"/>
            <w:tcBorders>
              <w:top w:val="single" w:sz="4" w:space="0" w:color="auto"/>
              <w:left w:val="single" w:sz="4" w:space="0" w:color="auto"/>
              <w:bottom w:val="single" w:sz="4" w:space="0" w:color="auto"/>
              <w:right w:val="single" w:sz="4" w:space="0" w:color="auto"/>
            </w:tcBorders>
          </w:tcPr>
          <w:p w14:paraId="2694AFA1" w14:textId="77777777" w:rsidR="00054923" w:rsidRDefault="00054923" w:rsidP="001907CC">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31228888" w14:textId="77777777" w:rsidR="00054923" w:rsidRDefault="00054923" w:rsidP="001907CC">
            <w:pPr>
              <w:pStyle w:val="TAL"/>
              <w:rPr>
                <w:rFonts w:cs="Arial"/>
                <w:szCs w:val="18"/>
              </w:rPr>
            </w:pPr>
            <w:r>
              <w:rPr>
                <w:rFonts w:cs="Arial"/>
                <w:szCs w:val="18"/>
              </w:rPr>
              <w:t>Data within Create SM Context Request</w:t>
            </w:r>
          </w:p>
        </w:tc>
      </w:tr>
      <w:tr w:rsidR="00054923" w14:paraId="03A9C1C3"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05E0ED2" w14:textId="77777777" w:rsidR="00054923" w:rsidRDefault="00054923" w:rsidP="001907CC">
            <w:pPr>
              <w:pStyle w:val="TAL"/>
            </w:pPr>
            <w:r>
              <w:t>SmContextCreatedData</w:t>
            </w:r>
          </w:p>
        </w:tc>
        <w:tc>
          <w:tcPr>
            <w:tcW w:w="1197" w:type="dxa"/>
            <w:tcBorders>
              <w:top w:val="single" w:sz="4" w:space="0" w:color="auto"/>
              <w:left w:val="single" w:sz="4" w:space="0" w:color="auto"/>
              <w:bottom w:val="single" w:sz="4" w:space="0" w:color="auto"/>
              <w:right w:val="single" w:sz="4" w:space="0" w:color="auto"/>
            </w:tcBorders>
          </w:tcPr>
          <w:p w14:paraId="636B9143" w14:textId="77777777" w:rsidR="00054923" w:rsidRDefault="00054923" w:rsidP="001907CC">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30B0A4A9" w14:textId="77777777" w:rsidR="00054923" w:rsidRDefault="00054923" w:rsidP="001907CC">
            <w:pPr>
              <w:pStyle w:val="TAL"/>
              <w:rPr>
                <w:rFonts w:cs="Arial"/>
                <w:szCs w:val="18"/>
              </w:rPr>
            </w:pPr>
            <w:r>
              <w:rPr>
                <w:rFonts w:cs="Arial"/>
                <w:szCs w:val="18"/>
              </w:rPr>
              <w:t>Data within Create SM Context Response</w:t>
            </w:r>
          </w:p>
        </w:tc>
      </w:tr>
      <w:tr w:rsidR="00054923" w14:paraId="7E901843"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27B0B91" w14:textId="77777777" w:rsidR="00054923" w:rsidRDefault="00054923" w:rsidP="001907CC">
            <w:pPr>
              <w:pStyle w:val="TAL"/>
            </w:pPr>
            <w:r>
              <w:t>SmContextUpdateData</w:t>
            </w:r>
          </w:p>
        </w:tc>
        <w:tc>
          <w:tcPr>
            <w:tcW w:w="1197" w:type="dxa"/>
            <w:tcBorders>
              <w:top w:val="single" w:sz="4" w:space="0" w:color="auto"/>
              <w:left w:val="single" w:sz="4" w:space="0" w:color="auto"/>
              <w:bottom w:val="single" w:sz="4" w:space="0" w:color="auto"/>
              <w:right w:val="single" w:sz="4" w:space="0" w:color="auto"/>
            </w:tcBorders>
          </w:tcPr>
          <w:p w14:paraId="65777637" w14:textId="77777777" w:rsidR="00054923" w:rsidRDefault="00054923" w:rsidP="001907CC">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32FF1331" w14:textId="77777777" w:rsidR="00054923" w:rsidRDefault="00054923" w:rsidP="001907CC">
            <w:pPr>
              <w:pStyle w:val="TAL"/>
              <w:rPr>
                <w:rFonts w:cs="Arial"/>
                <w:szCs w:val="18"/>
              </w:rPr>
            </w:pPr>
            <w:r>
              <w:rPr>
                <w:rFonts w:cs="Arial"/>
                <w:szCs w:val="18"/>
              </w:rPr>
              <w:t>Data within Update SM Context Request</w:t>
            </w:r>
          </w:p>
        </w:tc>
      </w:tr>
      <w:tr w:rsidR="00054923" w14:paraId="01877D82"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8FFBDE5" w14:textId="77777777" w:rsidR="00054923" w:rsidRDefault="00054923" w:rsidP="001907CC">
            <w:pPr>
              <w:pStyle w:val="TAL"/>
            </w:pPr>
            <w:r>
              <w:t>SmContextUpdatedData</w:t>
            </w:r>
          </w:p>
        </w:tc>
        <w:tc>
          <w:tcPr>
            <w:tcW w:w="1197" w:type="dxa"/>
            <w:tcBorders>
              <w:top w:val="single" w:sz="4" w:space="0" w:color="auto"/>
              <w:left w:val="single" w:sz="4" w:space="0" w:color="auto"/>
              <w:bottom w:val="single" w:sz="4" w:space="0" w:color="auto"/>
              <w:right w:val="single" w:sz="4" w:space="0" w:color="auto"/>
            </w:tcBorders>
          </w:tcPr>
          <w:p w14:paraId="0624E844" w14:textId="77777777" w:rsidR="00054923" w:rsidRDefault="00054923" w:rsidP="001907CC">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50EF25BC" w14:textId="77777777" w:rsidR="00054923" w:rsidRDefault="00054923" w:rsidP="001907CC">
            <w:pPr>
              <w:pStyle w:val="TAL"/>
              <w:rPr>
                <w:rFonts w:cs="Arial"/>
                <w:szCs w:val="18"/>
              </w:rPr>
            </w:pPr>
            <w:r>
              <w:rPr>
                <w:rFonts w:cs="Arial"/>
                <w:szCs w:val="18"/>
              </w:rPr>
              <w:t>Data within Update SM Context Response</w:t>
            </w:r>
          </w:p>
        </w:tc>
      </w:tr>
      <w:tr w:rsidR="00054923" w14:paraId="53DAF5D9"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5E6A065" w14:textId="77777777" w:rsidR="00054923" w:rsidRDefault="00054923" w:rsidP="001907CC">
            <w:pPr>
              <w:pStyle w:val="TAL"/>
            </w:pPr>
            <w:r>
              <w:t>SmContextReleaseData</w:t>
            </w:r>
          </w:p>
        </w:tc>
        <w:tc>
          <w:tcPr>
            <w:tcW w:w="1197" w:type="dxa"/>
            <w:tcBorders>
              <w:top w:val="single" w:sz="4" w:space="0" w:color="auto"/>
              <w:left w:val="single" w:sz="4" w:space="0" w:color="auto"/>
              <w:bottom w:val="single" w:sz="4" w:space="0" w:color="auto"/>
              <w:right w:val="single" w:sz="4" w:space="0" w:color="auto"/>
            </w:tcBorders>
          </w:tcPr>
          <w:p w14:paraId="3BA41710" w14:textId="77777777" w:rsidR="00054923" w:rsidRDefault="00054923" w:rsidP="001907CC">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211593FC" w14:textId="77777777" w:rsidR="00054923" w:rsidRDefault="00054923" w:rsidP="001907CC">
            <w:pPr>
              <w:pStyle w:val="TAL"/>
              <w:rPr>
                <w:rFonts w:cs="Arial"/>
                <w:szCs w:val="18"/>
              </w:rPr>
            </w:pPr>
            <w:r>
              <w:rPr>
                <w:rFonts w:cs="Arial"/>
                <w:szCs w:val="18"/>
              </w:rPr>
              <w:t>Data within Release SM Context Request</w:t>
            </w:r>
          </w:p>
        </w:tc>
      </w:tr>
      <w:tr w:rsidR="00054923" w14:paraId="34E382F1"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121674BB" w14:textId="77777777" w:rsidR="00054923" w:rsidRDefault="00054923" w:rsidP="001907CC">
            <w:pPr>
              <w:pStyle w:val="TAL"/>
            </w:pPr>
            <w:r>
              <w:t>SmContextRetrieveData</w:t>
            </w:r>
          </w:p>
        </w:tc>
        <w:tc>
          <w:tcPr>
            <w:tcW w:w="1197" w:type="dxa"/>
            <w:tcBorders>
              <w:top w:val="single" w:sz="4" w:space="0" w:color="auto"/>
              <w:left w:val="single" w:sz="4" w:space="0" w:color="auto"/>
              <w:bottom w:val="single" w:sz="4" w:space="0" w:color="auto"/>
              <w:right w:val="single" w:sz="4" w:space="0" w:color="auto"/>
            </w:tcBorders>
          </w:tcPr>
          <w:p w14:paraId="0288D6D2" w14:textId="77777777" w:rsidR="00054923" w:rsidRDefault="00054923" w:rsidP="001907CC">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56A5E232" w14:textId="77777777" w:rsidR="00054923" w:rsidRDefault="00054923" w:rsidP="001907CC">
            <w:pPr>
              <w:pStyle w:val="TAL"/>
              <w:rPr>
                <w:rFonts w:cs="Arial"/>
                <w:szCs w:val="18"/>
              </w:rPr>
            </w:pPr>
            <w:r>
              <w:rPr>
                <w:rFonts w:cs="Arial"/>
                <w:szCs w:val="18"/>
              </w:rPr>
              <w:t>Data within Retrieve SM Context Request</w:t>
            </w:r>
          </w:p>
        </w:tc>
      </w:tr>
      <w:tr w:rsidR="00054923" w14:paraId="78051827"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17231BD0" w14:textId="77777777" w:rsidR="00054923" w:rsidRDefault="00054923" w:rsidP="001907CC">
            <w:pPr>
              <w:pStyle w:val="TAL"/>
            </w:pPr>
            <w:r>
              <w:t>SmContextStatusNotification</w:t>
            </w:r>
          </w:p>
        </w:tc>
        <w:tc>
          <w:tcPr>
            <w:tcW w:w="1197" w:type="dxa"/>
            <w:tcBorders>
              <w:top w:val="single" w:sz="4" w:space="0" w:color="auto"/>
              <w:left w:val="single" w:sz="4" w:space="0" w:color="auto"/>
              <w:bottom w:val="single" w:sz="4" w:space="0" w:color="auto"/>
              <w:right w:val="single" w:sz="4" w:space="0" w:color="auto"/>
            </w:tcBorders>
          </w:tcPr>
          <w:p w14:paraId="38EEC03F" w14:textId="77777777" w:rsidR="00054923" w:rsidRDefault="00054923" w:rsidP="001907CC">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3A5207E1" w14:textId="77777777" w:rsidR="00054923" w:rsidRDefault="00054923" w:rsidP="001907CC">
            <w:pPr>
              <w:pStyle w:val="TAL"/>
              <w:rPr>
                <w:rFonts w:cs="Arial"/>
                <w:szCs w:val="18"/>
              </w:rPr>
            </w:pPr>
            <w:r>
              <w:rPr>
                <w:rFonts w:cs="Arial"/>
                <w:szCs w:val="18"/>
              </w:rPr>
              <w:t>Data within Notify SM Context Status Request</w:t>
            </w:r>
          </w:p>
        </w:tc>
      </w:tr>
      <w:tr w:rsidR="00054923" w14:paraId="4EB7D684"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67C9311" w14:textId="77777777" w:rsidR="00054923" w:rsidRDefault="00054923" w:rsidP="001907CC">
            <w:pPr>
              <w:pStyle w:val="TAL"/>
            </w:pPr>
            <w:r>
              <w:t>PduSessionCreateData</w:t>
            </w:r>
          </w:p>
        </w:tc>
        <w:tc>
          <w:tcPr>
            <w:tcW w:w="1197" w:type="dxa"/>
            <w:tcBorders>
              <w:top w:val="single" w:sz="4" w:space="0" w:color="auto"/>
              <w:left w:val="single" w:sz="4" w:space="0" w:color="auto"/>
              <w:bottom w:val="single" w:sz="4" w:space="0" w:color="auto"/>
              <w:right w:val="single" w:sz="4" w:space="0" w:color="auto"/>
            </w:tcBorders>
          </w:tcPr>
          <w:p w14:paraId="2422D99B" w14:textId="77777777" w:rsidR="00054923" w:rsidRDefault="00054923" w:rsidP="001907CC">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6802CE79" w14:textId="77777777" w:rsidR="00054923" w:rsidRDefault="00054923" w:rsidP="001907CC">
            <w:pPr>
              <w:pStyle w:val="TAL"/>
              <w:rPr>
                <w:rFonts w:cs="Arial"/>
                <w:szCs w:val="18"/>
              </w:rPr>
            </w:pPr>
            <w:r>
              <w:rPr>
                <w:rFonts w:cs="Arial"/>
                <w:szCs w:val="18"/>
              </w:rPr>
              <w:t>Data within Create Request</w:t>
            </w:r>
          </w:p>
        </w:tc>
      </w:tr>
      <w:tr w:rsidR="00054923" w14:paraId="3AE4AA7E"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DAD68A1" w14:textId="77777777" w:rsidR="00054923" w:rsidRDefault="00054923" w:rsidP="001907CC">
            <w:pPr>
              <w:pStyle w:val="TAL"/>
            </w:pPr>
            <w:r>
              <w:t>PduSessionCreatedData</w:t>
            </w:r>
          </w:p>
        </w:tc>
        <w:tc>
          <w:tcPr>
            <w:tcW w:w="1197" w:type="dxa"/>
            <w:tcBorders>
              <w:top w:val="single" w:sz="4" w:space="0" w:color="auto"/>
              <w:left w:val="single" w:sz="4" w:space="0" w:color="auto"/>
              <w:bottom w:val="single" w:sz="4" w:space="0" w:color="auto"/>
              <w:right w:val="single" w:sz="4" w:space="0" w:color="auto"/>
            </w:tcBorders>
          </w:tcPr>
          <w:p w14:paraId="0093F129" w14:textId="77777777" w:rsidR="00054923" w:rsidRDefault="00054923" w:rsidP="001907CC">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4697715C" w14:textId="77777777" w:rsidR="00054923" w:rsidRDefault="00054923" w:rsidP="001907CC">
            <w:pPr>
              <w:pStyle w:val="TAL"/>
              <w:rPr>
                <w:rFonts w:cs="Arial"/>
                <w:szCs w:val="18"/>
              </w:rPr>
            </w:pPr>
            <w:r>
              <w:rPr>
                <w:rFonts w:cs="Arial"/>
                <w:szCs w:val="18"/>
              </w:rPr>
              <w:t>Data within Create Response</w:t>
            </w:r>
          </w:p>
        </w:tc>
      </w:tr>
      <w:tr w:rsidR="00054923" w14:paraId="241131E1"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16D816E" w14:textId="77777777" w:rsidR="00054923" w:rsidRDefault="00054923" w:rsidP="001907CC">
            <w:pPr>
              <w:pStyle w:val="TAL"/>
            </w:pPr>
            <w:r>
              <w:t>HsmfUpdateData</w:t>
            </w:r>
          </w:p>
        </w:tc>
        <w:tc>
          <w:tcPr>
            <w:tcW w:w="1197" w:type="dxa"/>
            <w:tcBorders>
              <w:top w:val="single" w:sz="4" w:space="0" w:color="auto"/>
              <w:left w:val="single" w:sz="4" w:space="0" w:color="auto"/>
              <w:bottom w:val="single" w:sz="4" w:space="0" w:color="auto"/>
              <w:right w:val="single" w:sz="4" w:space="0" w:color="auto"/>
            </w:tcBorders>
          </w:tcPr>
          <w:p w14:paraId="110B5B1D" w14:textId="77777777" w:rsidR="00054923" w:rsidRDefault="00054923" w:rsidP="001907CC">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7BB32EA4" w14:textId="77777777" w:rsidR="00054923" w:rsidRDefault="00054923" w:rsidP="001907CC">
            <w:pPr>
              <w:pStyle w:val="TAL"/>
              <w:rPr>
                <w:rFonts w:cs="Arial"/>
                <w:szCs w:val="18"/>
              </w:rPr>
            </w:pPr>
            <w:r>
              <w:rPr>
                <w:rFonts w:cs="Arial"/>
                <w:szCs w:val="18"/>
              </w:rPr>
              <w:t>Data within Update Request towards H-SMF, or from I-SMF to SMF</w:t>
            </w:r>
          </w:p>
        </w:tc>
      </w:tr>
      <w:tr w:rsidR="00054923" w14:paraId="21B4A459"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2B35895" w14:textId="77777777" w:rsidR="00054923" w:rsidRDefault="00054923" w:rsidP="001907CC">
            <w:pPr>
              <w:pStyle w:val="TAL"/>
            </w:pPr>
            <w:r>
              <w:t>HsmfUpdatedData</w:t>
            </w:r>
          </w:p>
        </w:tc>
        <w:tc>
          <w:tcPr>
            <w:tcW w:w="1197" w:type="dxa"/>
            <w:tcBorders>
              <w:top w:val="single" w:sz="4" w:space="0" w:color="auto"/>
              <w:left w:val="single" w:sz="4" w:space="0" w:color="auto"/>
              <w:bottom w:val="single" w:sz="4" w:space="0" w:color="auto"/>
              <w:right w:val="single" w:sz="4" w:space="0" w:color="auto"/>
            </w:tcBorders>
          </w:tcPr>
          <w:p w14:paraId="755A2FC8" w14:textId="77777777" w:rsidR="00054923" w:rsidRDefault="00054923" w:rsidP="001907CC">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1FE7FBD4" w14:textId="77777777" w:rsidR="00054923" w:rsidRDefault="00054923" w:rsidP="001907CC">
            <w:pPr>
              <w:pStyle w:val="TAL"/>
              <w:rPr>
                <w:rFonts w:cs="Arial"/>
                <w:szCs w:val="18"/>
              </w:rPr>
            </w:pPr>
            <w:r>
              <w:rPr>
                <w:rFonts w:cs="Arial"/>
                <w:szCs w:val="18"/>
              </w:rPr>
              <w:t>Data within Update Response from H-SMF, or from SMF to I-SMF</w:t>
            </w:r>
          </w:p>
        </w:tc>
      </w:tr>
      <w:tr w:rsidR="00054923" w14:paraId="3C916912"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A11A3E1" w14:textId="77777777" w:rsidR="00054923" w:rsidRDefault="00054923" w:rsidP="001907CC">
            <w:pPr>
              <w:pStyle w:val="TAL"/>
            </w:pPr>
            <w:r>
              <w:t>ReleaseData</w:t>
            </w:r>
          </w:p>
        </w:tc>
        <w:tc>
          <w:tcPr>
            <w:tcW w:w="1197" w:type="dxa"/>
            <w:tcBorders>
              <w:top w:val="single" w:sz="4" w:space="0" w:color="auto"/>
              <w:left w:val="single" w:sz="4" w:space="0" w:color="auto"/>
              <w:bottom w:val="single" w:sz="4" w:space="0" w:color="auto"/>
              <w:right w:val="single" w:sz="4" w:space="0" w:color="auto"/>
            </w:tcBorders>
          </w:tcPr>
          <w:p w14:paraId="01C8B566" w14:textId="77777777" w:rsidR="00054923" w:rsidRDefault="00054923" w:rsidP="001907CC">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0BE3C88C" w14:textId="77777777" w:rsidR="00054923" w:rsidRDefault="00054923" w:rsidP="001907CC">
            <w:pPr>
              <w:pStyle w:val="TAL"/>
              <w:rPr>
                <w:rFonts w:cs="Arial"/>
                <w:szCs w:val="18"/>
              </w:rPr>
            </w:pPr>
            <w:r>
              <w:rPr>
                <w:rFonts w:cs="Arial"/>
                <w:szCs w:val="18"/>
              </w:rPr>
              <w:t>Data within Release Request</w:t>
            </w:r>
          </w:p>
        </w:tc>
      </w:tr>
      <w:tr w:rsidR="00054923" w14:paraId="064AF3C0"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178A994" w14:textId="77777777" w:rsidR="00054923" w:rsidRDefault="00054923" w:rsidP="001907CC">
            <w:pPr>
              <w:pStyle w:val="TAL"/>
            </w:pPr>
            <w:r>
              <w:t>HsmfUpdateError</w:t>
            </w:r>
          </w:p>
        </w:tc>
        <w:tc>
          <w:tcPr>
            <w:tcW w:w="1197" w:type="dxa"/>
            <w:tcBorders>
              <w:top w:val="single" w:sz="4" w:space="0" w:color="auto"/>
              <w:left w:val="single" w:sz="4" w:space="0" w:color="auto"/>
              <w:bottom w:val="single" w:sz="4" w:space="0" w:color="auto"/>
              <w:right w:val="single" w:sz="4" w:space="0" w:color="auto"/>
            </w:tcBorders>
          </w:tcPr>
          <w:p w14:paraId="7D0E5958" w14:textId="77777777" w:rsidR="00054923" w:rsidRDefault="00054923" w:rsidP="001907CC">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2A868938" w14:textId="77777777" w:rsidR="00054923" w:rsidRDefault="00054923" w:rsidP="001907CC">
            <w:pPr>
              <w:pStyle w:val="TAL"/>
              <w:rPr>
                <w:rFonts w:cs="Arial"/>
                <w:szCs w:val="18"/>
              </w:rPr>
            </w:pPr>
            <w:r>
              <w:rPr>
                <w:rFonts w:cs="Arial"/>
                <w:szCs w:val="18"/>
              </w:rPr>
              <w:t xml:space="preserve">Error within Update Response from H-SMF, or from SMF to I-SMF </w:t>
            </w:r>
          </w:p>
        </w:tc>
      </w:tr>
      <w:tr w:rsidR="00054923" w14:paraId="01CC830F"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0475CE64" w14:textId="77777777" w:rsidR="00054923" w:rsidRDefault="00054923" w:rsidP="001907CC">
            <w:pPr>
              <w:pStyle w:val="TAL"/>
            </w:pPr>
            <w:r>
              <w:t>VsmfUpdateData</w:t>
            </w:r>
          </w:p>
        </w:tc>
        <w:tc>
          <w:tcPr>
            <w:tcW w:w="1197" w:type="dxa"/>
            <w:tcBorders>
              <w:top w:val="single" w:sz="4" w:space="0" w:color="auto"/>
              <w:left w:val="single" w:sz="4" w:space="0" w:color="auto"/>
              <w:bottom w:val="single" w:sz="4" w:space="0" w:color="auto"/>
              <w:right w:val="single" w:sz="4" w:space="0" w:color="auto"/>
            </w:tcBorders>
          </w:tcPr>
          <w:p w14:paraId="367B8A4D" w14:textId="77777777" w:rsidR="00054923" w:rsidRDefault="00054923" w:rsidP="001907CC">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3C7579C0" w14:textId="77777777" w:rsidR="00054923" w:rsidRDefault="00054923" w:rsidP="001907CC">
            <w:pPr>
              <w:pStyle w:val="TAL"/>
              <w:rPr>
                <w:rFonts w:cs="Arial"/>
                <w:szCs w:val="18"/>
              </w:rPr>
            </w:pPr>
            <w:r>
              <w:rPr>
                <w:rFonts w:cs="Arial"/>
                <w:szCs w:val="18"/>
              </w:rPr>
              <w:t>Data within Update Request towards V-SMF, or from SMF to I-SMF</w:t>
            </w:r>
          </w:p>
        </w:tc>
      </w:tr>
      <w:tr w:rsidR="00054923" w14:paraId="62EFFAED"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1DCC94CB" w14:textId="77777777" w:rsidR="00054923" w:rsidRDefault="00054923" w:rsidP="001907CC">
            <w:pPr>
              <w:pStyle w:val="TAL"/>
            </w:pPr>
            <w:r>
              <w:t>VsmfUpdatedData</w:t>
            </w:r>
          </w:p>
        </w:tc>
        <w:tc>
          <w:tcPr>
            <w:tcW w:w="1197" w:type="dxa"/>
            <w:tcBorders>
              <w:top w:val="single" w:sz="4" w:space="0" w:color="auto"/>
              <w:left w:val="single" w:sz="4" w:space="0" w:color="auto"/>
              <w:bottom w:val="single" w:sz="4" w:space="0" w:color="auto"/>
              <w:right w:val="single" w:sz="4" w:space="0" w:color="auto"/>
            </w:tcBorders>
          </w:tcPr>
          <w:p w14:paraId="4C74E805" w14:textId="77777777" w:rsidR="00054923" w:rsidRDefault="00054923" w:rsidP="001907CC">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3BF5E21B" w14:textId="77777777" w:rsidR="00054923" w:rsidRDefault="00054923" w:rsidP="001907CC">
            <w:pPr>
              <w:pStyle w:val="TAL"/>
              <w:rPr>
                <w:rFonts w:cs="Arial"/>
                <w:szCs w:val="18"/>
              </w:rPr>
            </w:pPr>
            <w:r>
              <w:rPr>
                <w:rFonts w:cs="Arial"/>
                <w:szCs w:val="18"/>
              </w:rPr>
              <w:t>Data within Update Response from V-SMF, or from I-SMF to SMF</w:t>
            </w:r>
          </w:p>
        </w:tc>
      </w:tr>
      <w:tr w:rsidR="00054923" w14:paraId="2C4ACEFA"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B7A3D20" w14:textId="77777777" w:rsidR="00054923" w:rsidRDefault="00054923" w:rsidP="001907CC">
            <w:pPr>
              <w:pStyle w:val="TAL"/>
            </w:pPr>
            <w:r>
              <w:t>StatusNotification</w:t>
            </w:r>
          </w:p>
        </w:tc>
        <w:tc>
          <w:tcPr>
            <w:tcW w:w="1197" w:type="dxa"/>
            <w:tcBorders>
              <w:top w:val="single" w:sz="4" w:space="0" w:color="auto"/>
              <w:left w:val="single" w:sz="4" w:space="0" w:color="auto"/>
              <w:bottom w:val="single" w:sz="4" w:space="0" w:color="auto"/>
              <w:right w:val="single" w:sz="4" w:space="0" w:color="auto"/>
            </w:tcBorders>
          </w:tcPr>
          <w:p w14:paraId="0B87C51A" w14:textId="77777777" w:rsidR="00054923" w:rsidRDefault="00054923" w:rsidP="001907CC">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72A12D11" w14:textId="77777777" w:rsidR="00054923" w:rsidRDefault="00054923" w:rsidP="001907CC">
            <w:pPr>
              <w:pStyle w:val="TAL"/>
              <w:rPr>
                <w:rFonts w:cs="Arial"/>
                <w:szCs w:val="18"/>
              </w:rPr>
            </w:pPr>
            <w:r>
              <w:rPr>
                <w:rFonts w:cs="Arial"/>
                <w:szCs w:val="18"/>
              </w:rPr>
              <w:t xml:space="preserve">Data within Notify Status Request </w:t>
            </w:r>
          </w:p>
        </w:tc>
      </w:tr>
      <w:tr w:rsidR="00054923" w14:paraId="22880E90"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CF31294" w14:textId="77777777" w:rsidR="00054923" w:rsidRDefault="00054923" w:rsidP="001907CC">
            <w:pPr>
              <w:pStyle w:val="TAL"/>
            </w:pPr>
            <w:r>
              <w:t>QosFlowItem</w:t>
            </w:r>
          </w:p>
        </w:tc>
        <w:tc>
          <w:tcPr>
            <w:tcW w:w="1197" w:type="dxa"/>
            <w:tcBorders>
              <w:top w:val="single" w:sz="4" w:space="0" w:color="auto"/>
              <w:left w:val="single" w:sz="4" w:space="0" w:color="auto"/>
              <w:bottom w:val="single" w:sz="4" w:space="0" w:color="auto"/>
              <w:right w:val="single" w:sz="4" w:space="0" w:color="auto"/>
            </w:tcBorders>
          </w:tcPr>
          <w:p w14:paraId="241C95BA" w14:textId="77777777" w:rsidR="00054923" w:rsidRDefault="00054923" w:rsidP="001907CC">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77A8D1DD" w14:textId="77777777" w:rsidR="00054923" w:rsidRDefault="00054923" w:rsidP="001907CC">
            <w:pPr>
              <w:pStyle w:val="TAL"/>
              <w:rPr>
                <w:rFonts w:cs="Arial"/>
                <w:szCs w:val="18"/>
              </w:rPr>
            </w:pPr>
            <w:r>
              <w:rPr>
                <w:rFonts w:cs="Arial"/>
                <w:szCs w:val="18"/>
              </w:rPr>
              <w:t xml:space="preserve">Individual QoS flow </w:t>
            </w:r>
          </w:p>
        </w:tc>
      </w:tr>
      <w:tr w:rsidR="00054923" w14:paraId="03E778E2"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8A366C7" w14:textId="77777777" w:rsidR="00054923" w:rsidRDefault="00054923" w:rsidP="001907CC">
            <w:pPr>
              <w:pStyle w:val="TAL"/>
            </w:pPr>
            <w:r>
              <w:t>QosFlowSetupItem</w:t>
            </w:r>
          </w:p>
        </w:tc>
        <w:tc>
          <w:tcPr>
            <w:tcW w:w="1197" w:type="dxa"/>
            <w:tcBorders>
              <w:top w:val="single" w:sz="4" w:space="0" w:color="auto"/>
              <w:left w:val="single" w:sz="4" w:space="0" w:color="auto"/>
              <w:bottom w:val="single" w:sz="4" w:space="0" w:color="auto"/>
              <w:right w:val="single" w:sz="4" w:space="0" w:color="auto"/>
            </w:tcBorders>
          </w:tcPr>
          <w:p w14:paraId="0FAAD08A" w14:textId="77777777" w:rsidR="00054923" w:rsidRDefault="00054923" w:rsidP="001907CC">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270EF55B" w14:textId="77777777" w:rsidR="00054923" w:rsidRDefault="00054923" w:rsidP="001907CC">
            <w:pPr>
              <w:pStyle w:val="TAL"/>
              <w:rPr>
                <w:rFonts w:cs="Arial"/>
                <w:szCs w:val="18"/>
              </w:rPr>
            </w:pPr>
            <w:r>
              <w:rPr>
                <w:rFonts w:cs="Arial"/>
                <w:szCs w:val="18"/>
              </w:rPr>
              <w:t>Individual QoS flow to setup</w:t>
            </w:r>
          </w:p>
        </w:tc>
      </w:tr>
      <w:tr w:rsidR="00054923" w14:paraId="77A143BF"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62151AE4" w14:textId="77777777" w:rsidR="00054923" w:rsidRDefault="00054923" w:rsidP="001907CC">
            <w:pPr>
              <w:pStyle w:val="TAL"/>
            </w:pPr>
            <w:r>
              <w:t>QosFlowAddModifyRequestItem</w:t>
            </w:r>
          </w:p>
        </w:tc>
        <w:tc>
          <w:tcPr>
            <w:tcW w:w="1197" w:type="dxa"/>
            <w:tcBorders>
              <w:top w:val="single" w:sz="4" w:space="0" w:color="auto"/>
              <w:left w:val="single" w:sz="4" w:space="0" w:color="auto"/>
              <w:bottom w:val="single" w:sz="4" w:space="0" w:color="auto"/>
              <w:right w:val="single" w:sz="4" w:space="0" w:color="auto"/>
            </w:tcBorders>
          </w:tcPr>
          <w:p w14:paraId="5EB57DC9" w14:textId="77777777" w:rsidR="00054923" w:rsidRDefault="00054923" w:rsidP="001907CC">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73A76381" w14:textId="77777777" w:rsidR="00054923" w:rsidRDefault="00054923" w:rsidP="001907CC">
            <w:pPr>
              <w:pStyle w:val="TAL"/>
              <w:rPr>
                <w:rFonts w:cs="Arial"/>
                <w:szCs w:val="18"/>
              </w:rPr>
            </w:pPr>
            <w:r>
              <w:rPr>
                <w:rFonts w:cs="Arial"/>
                <w:szCs w:val="18"/>
              </w:rPr>
              <w:t>Individual QoS flow requested to be created or modified</w:t>
            </w:r>
          </w:p>
        </w:tc>
      </w:tr>
      <w:tr w:rsidR="00054923" w14:paraId="61C75302"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00B0E835" w14:textId="77777777" w:rsidR="00054923" w:rsidRDefault="00054923" w:rsidP="001907CC">
            <w:pPr>
              <w:pStyle w:val="TAL"/>
            </w:pPr>
            <w:r>
              <w:t>QosFlowReleaseRequestItem</w:t>
            </w:r>
          </w:p>
        </w:tc>
        <w:tc>
          <w:tcPr>
            <w:tcW w:w="1197" w:type="dxa"/>
            <w:tcBorders>
              <w:top w:val="single" w:sz="4" w:space="0" w:color="auto"/>
              <w:left w:val="single" w:sz="4" w:space="0" w:color="auto"/>
              <w:bottom w:val="single" w:sz="4" w:space="0" w:color="auto"/>
              <w:right w:val="single" w:sz="4" w:space="0" w:color="auto"/>
            </w:tcBorders>
          </w:tcPr>
          <w:p w14:paraId="1DC8E96F" w14:textId="77777777" w:rsidR="00054923" w:rsidRDefault="00054923" w:rsidP="001907CC">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3FB0194C" w14:textId="77777777" w:rsidR="00054923" w:rsidRDefault="00054923" w:rsidP="001907CC">
            <w:pPr>
              <w:pStyle w:val="TAL"/>
              <w:rPr>
                <w:rFonts w:cs="Arial"/>
                <w:szCs w:val="18"/>
              </w:rPr>
            </w:pPr>
            <w:r>
              <w:rPr>
                <w:rFonts w:cs="Arial"/>
                <w:szCs w:val="18"/>
              </w:rPr>
              <w:t>Individual QoS flow requested to be released</w:t>
            </w:r>
          </w:p>
        </w:tc>
      </w:tr>
      <w:tr w:rsidR="00054923" w14:paraId="69775AF4"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6C86685" w14:textId="77777777" w:rsidR="00054923" w:rsidRDefault="00054923" w:rsidP="001907CC">
            <w:pPr>
              <w:pStyle w:val="TAL"/>
            </w:pPr>
            <w:r>
              <w:t>QosFlowProfile</w:t>
            </w:r>
          </w:p>
        </w:tc>
        <w:tc>
          <w:tcPr>
            <w:tcW w:w="1197" w:type="dxa"/>
            <w:tcBorders>
              <w:top w:val="single" w:sz="4" w:space="0" w:color="auto"/>
              <w:left w:val="single" w:sz="4" w:space="0" w:color="auto"/>
              <w:bottom w:val="single" w:sz="4" w:space="0" w:color="auto"/>
              <w:right w:val="single" w:sz="4" w:space="0" w:color="auto"/>
            </w:tcBorders>
          </w:tcPr>
          <w:p w14:paraId="4111BA48" w14:textId="77777777" w:rsidR="00054923" w:rsidRDefault="00054923" w:rsidP="001907CC">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60243E50" w14:textId="77777777" w:rsidR="00054923" w:rsidRDefault="00054923" w:rsidP="001907CC">
            <w:pPr>
              <w:pStyle w:val="TAL"/>
              <w:rPr>
                <w:rFonts w:cs="Arial"/>
                <w:szCs w:val="18"/>
              </w:rPr>
            </w:pPr>
            <w:r>
              <w:rPr>
                <w:rFonts w:cs="Arial"/>
                <w:szCs w:val="18"/>
              </w:rPr>
              <w:t>QoS flow profile</w:t>
            </w:r>
          </w:p>
        </w:tc>
      </w:tr>
      <w:tr w:rsidR="00054923" w14:paraId="4D3238B1"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2E91EF4" w14:textId="77777777" w:rsidR="00054923" w:rsidRDefault="00054923" w:rsidP="001907CC">
            <w:pPr>
              <w:pStyle w:val="TAL"/>
            </w:pPr>
            <w:r>
              <w:t>GbrQosFlowInformation</w:t>
            </w:r>
          </w:p>
        </w:tc>
        <w:tc>
          <w:tcPr>
            <w:tcW w:w="1197" w:type="dxa"/>
            <w:tcBorders>
              <w:top w:val="single" w:sz="4" w:space="0" w:color="auto"/>
              <w:left w:val="single" w:sz="4" w:space="0" w:color="auto"/>
              <w:bottom w:val="single" w:sz="4" w:space="0" w:color="auto"/>
              <w:right w:val="single" w:sz="4" w:space="0" w:color="auto"/>
            </w:tcBorders>
          </w:tcPr>
          <w:p w14:paraId="64554816" w14:textId="77777777" w:rsidR="00054923" w:rsidRDefault="00054923" w:rsidP="001907CC">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36BB5ED7" w14:textId="77777777" w:rsidR="00054923" w:rsidRDefault="00054923" w:rsidP="001907CC">
            <w:pPr>
              <w:pStyle w:val="TAL"/>
              <w:rPr>
                <w:rFonts w:cs="Arial"/>
                <w:szCs w:val="18"/>
              </w:rPr>
            </w:pPr>
            <w:r>
              <w:rPr>
                <w:rFonts w:cs="Arial"/>
                <w:szCs w:val="18"/>
              </w:rPr>
              <w:t>GBR QoS flow information</w:t>
            </w:r>
          </w:p>
        </w:tc>
      </w:tr>
      <w:tr w:rsidR="00054923" w14:paraId="445EC2F5"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1AB5CF4C" w14:textId="77777777" w:rsidR="00054923" w:rsidRDefault="00054923" w:rsidP="001907CC">
            <w:pPr>
              <w:pStyle w:val="TAL"/>
            </w:pPr>
            <w:r>
              <w:t>QosFlowNotifyItem</w:t>
            </w:r>
          </w:p>
        </w:tc>
        <w:tc>
          <w:tcPr>
            <w:tcW w:w="1197" w:type="dxa"/>
            <w:tcBorders>
              <w:top w:val="single" w:sz="4" w:space="0" w:color="auto"/>
              <w:left w:val="single" w:sz="4" w:space="0" w:color="auto"/>
              <w:bottom w:val="single" w:sz="4" w:space="0" w:color="auto"/>
              <w:right w:val="single" w:sz="4" w:space="0" w:color="auto"/>
            </w:tcBorders>
          </w:tcPr>
          <w:p w14:paraId="4BDE46CA" w14:textId="77777777" w:rsidR="00054923" w:rsidRDefault="00054923" w:rsidP="001907CC">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294E855B" w14:textId="77777777" w:rsidR="00054923" w:rsidRDefault="00054923" w:rsidP="001907CC">
            <w:pPr>
              <w:pStyle w:val="TAL"/>
              <w:rPr>
                <w:rFonts w:cs="Arial"/>
                <w:szCs w:val="18"/>
              </w:rPr>
            </w:pPr>
            <w:r>
              <w:rPr>
                <w:rFonts w:cs="Arial"/>
                <w:szCs w:val="18"/>
              </w:rPr>
              <w:t>Notification related to a QoS flow</w:t>
            </w:r>
          </w:p>
        </w:tc>
      </w:tr>
      <w:tr w:rsidR="00054923" w14:paraId="0E97349B"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026A151D" w14:textId="77777777" w:rsidR="00054923" w:rsidRDefault="00054923" w:rsidP="001907CC">
            <w:pPr>
              <w:pStyle w:val="TAL"/>
            </w:pPr>
            <w:r>
              <w:t>SmContextRetrievedData</w:t>
            </w:r>
          </w:p>
        </w:tc>
        <w:tc>
          <w:tcPr>
            <w:tcW w:w="1197" w:type="dxa"/>
            <w:tcBorders>
              <w:top w:val="single" w:sz="4" w:space="0" w:color="auto"/>
              <w:left w:val="single" w:sz="4" w:space="0" w:color="auto"/>
              <w:bottom w:val="single" w:sz="4" w:space="0" w:color="auto"/>
              <w:right w:val="single" w:sz="4" w:space="0" w:color="auto"/>
            </w:tcBorders>
          </w:tcPr>
          <w:p w14:paraId="3AB8A06C" w14:textId="77777777" w:rsidR="00054923" w:rsidRDefault="00054923" w:rsidP="001907CC">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57EF337D" w14:textId="77777777" w:rsidR="00054923" w:rsidRDefault="00054923" w:rsidP="001907CC">
            <w:pPr>
              <w:pStyle w:val="TAL"/>
              <w:rPr>
                <w:rFonts w:cs="Arial"/>
                <w:szCs w:val="18"/>
              </w:rPr>
            </w:pPr>
            <w:r>
              <w:rPr>
                <w:rFonts w:cs="Arial"/>
                <w:szCs w:val="18"/>
              </w:rPr>
              <w:t>Data within Retrieve SM Context Response</w:t>
            </w:r>
          </w:p>
        </w:tc>
      </w:tr>
      <w:tr w:rsidR="00054923" w14:paraId="684189DF"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9C9CAE4" w14:textId="77777777" w:rsidR="00054923" w:rsidRDefault="00054923" w:rsidP="001907CC">
            <w:pPr>
              <w:pStyle w:val="TAL"/>
            </w:pPr>
            <w:r>
              <w:rPr>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2D796997" w14:textId="77777777" w:rsidR="00054923" w:rsidRDefault="00054923" w:rsidP="001907CC">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25D49AC0" w14:textId="77777777" w:rsidR="00054923" w:rsidRDefault="00054923" w:rsidP="001907CC">
            <w:pPr>
              <w:pStyle w:val="TAL"/>
              <w:rPr>
                <w:rFonts w:cs="Arial"/>
                <w:szCs w:val="18"/>
              </w:rPr>
            </w:pPr>
            <w:r>
              <w:rPr>
                <w:rFonts w:cs="Arial"/>
                <w:szCs w:val="18"/>
              </w:rPr>
              <w:t>Tunnel Information</w:t>
            </w:r>
          </w:p>
        </w:tc>
      </w:tr>
      <w:tr w:rsidR="00054923" w14:paraId="1B1944F9"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5530CD9" w14:textId="77777777" w:rsidR="00054923" w:rsidRDefault="00054923" w:rsidP="001907CC">
            <w:pPr>
              <w:pStyle w:val="TAL"/>
            </w:pPr>
            <w:r>
              <w:rPr>
                <w:lang w:eastAsia="zh-CN"/>
              </w:rPr>
              <w:t>StatusInfo</w:t>
            </w:r>
          </w:p>
        </w:tc>
        <w:tc>
          <w:tcPr>
            <w:tcW w:w="1197" w:type="dxa"/>
            <w:tcBorders>
              <w:top w:val="single" w:sz="4" w:space="0" w:color="auto"/>
              <w:left w:val="single" w:sz="4" w:space="0" w:color="auto"/>
              <w:bottom w:val="single" w:sz="4" w:space="0" w:color="auto"/>
              <w:right w:val="single" w:sz="4" w:space="0" w:color="auto"/>
            </w:tcBorders>
          </w:tcPr>
          <w:p w14:paraId="4E20BCB2" w14:textId="77777777" w:rsidR="00054923" w:rsidRDefault="00054923" w:rsidP="001907CC">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58F3C6AA" w14:textId="77777777" w:rsidR="00054923" w:rsidRDefault="00054923" w:rsidP="001907CC">
            <w:pPr>
              <w:pStyle w:val="TAL"/>
              <w:rPr>
                <w:rFonts w:cs="Arial"/>
                <w:szCs w:val="18"/>
              </w:rPr>
            </w:pPr>
            <w:r>
              <w:rPr>
                <w:rFonts w:cs="Arial"/>
                <w:szCs w:val="18"/>
              </w:rPr>
              <w:t>Status of SM context or of PDU session</w:t>
            </w:r>
          </w:p>
        </w:tc>
      </w:tr>
      <w:tr w:rsidR="00054923" w14:paraId="6B3D4736"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377B66F" w14:textId="77777777" w:rsidR="00054923" w:rsidRDefault="00054923" w:rsidP="001907CC">
            <w:pPr>
              <w:pStyle w:val="TAL"/>
            </w:pPr>
            <w:r>
              <w:t>VsmfUpdateError</w:t>
            </w:r>
          </w:p>
        </w:tc>
        <w:tc>
          <w:tcPr>
            <w:tcW w:w="1197" w:type="dxa"/>
            <w:tcBorders>
              <w:top w:val="single" w:sz="4" w:space="0" w:color="auto"/>
              <w:left w:val="single" w:sz="4" w:space="0" w:color="auto"/>
              <w:bottom w:val="single" w:sz="4" w:space="0" w:color="auto"/>
              <w:right w:val="single" w:sz="4" w:space="0" w:color="auto"/>
            </w:tcBorders>
          </w:tcPr>
          <w:p w14:paraId="129EA016" w14:textId="77777777" w:rsidR="00054923" w:rsidRDefault="00054923" w:rsidP="001907CC">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6A7024B6" w14:textId="77777777" w:rsidR="00054923" w:rsidRDefault="00054923" w:rsidP="001907CC">
            <w:pPr>
              <w:pStyle w:val="TAL"/>
              <w:rPr>
                <w:rFonts w:cs="Arial"/>
                <w:szCs w:val="18"/>
              </w:rPr>
            </w:pPr>
            <w:r>
              <w:rPr>
                <w:rFonts w:cs="Arial"/>
                <w:szCs w:val="18"/>
              </w:rPr>
              <w:t xml:space="preserve">Error within Update Response from V-SMF, or from I-SMF to SMF </w:t>
            </w:r>
          </w:p>
        </w:tc>
      </w:tr>
      <w:tr w:rsidR="00054923" w14:paraId="5411EC97"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8E1CE71" w14:textId="77777777" w:rsidR="00054923" w:rsidRDefault="00054923" w:rsidP="001907CC">
            <w:pPr>
              <w:pStyle w:val="TAL"/>
            </w:pPr>
            <w:r>
              <w:rPr>
                <w:lang w:eastAsia="zh-CN"/>
              </w:rPr>
              <w:t>EpsPdnCnxInfo</w:t>
            </w:r>
          </w:p>
        </w:tc>
        <w:tc>
          <w:tcPr>
            <w:tcW w:w="1197" w:type="dxa"/>
            <w:tcBorders>
              <w:top w:val="single" w:sz="4" w:space="0" w:color="auto"/>
              <w:left w:val="single" w:sz="4" w:space="0" w:color="auto"/>
              <w:bottom w:val="single" w:sz="4" w:space="0" w:color="auto"/>
              <w:right w:val="single" w:sz="4" w:space="0" w:color="auto"/>
            </w:tcBorders>
          </w:tcPr>
          <w:p w14:paraId="79B98736" w14:textId="77777777" w:rsidR="00054923" w:rsidRDefault="00054923" w:rsidP="001907CC">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5D850B5E" w14:textId="77777777" w:rsidR="00054923" w:rsidRDefault="00054923" w:rsidP="001907CC">
            <w:pPr>
              <w:pStyle w:val="TAL"/>
              <w:rPr>
                <w:rFonts w:cs="Arial"/>
                <w:szCs w:val="18"/>
              </w:rPr>
            </w:pPr>
            <w:r>
              <w:rPr>
                <w:rFonts w:cs="Arial"/>
                <w:szCs w:val="18"/>
              </w:rPr>
              <w:t>EPS PDN Connection Information from H-SMF to V-SMF, or from SMF to I-SMF</w:t>
            </w:r>
          </w:p>
        </w:tc>
      </w:tr>
      <w:tr w:rsidR="00054923" w14:paraId="3C254A71"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EAE35B8" w14:textId="77777777" w:rsidR="00054923" w:rsidRDefault="00054923" w:rsidP="001907CC">
            <w:pPr>
              <w:pStyle w:val="TAL"/>
            </w:pPr>
            <w:r>
              <w:rPr>
                <w:lang w:eastAsia="zh-CN"/>
              </w:rPr>
              <w:t>EpsBearerInfo</w:t>
            </w:r>
          </w:p>
        </w:tc>
        <w:tc>
          <w:tcPr>
            <w:tcW w:w="1197" w:type="dxa"/>
            <w:tcBorders>
              <w:top w:val="single" w:sz="4" w:space="0" w:color="auto"/>
              <w:left w:val="single" w:sz="4" w:space="0" w:color="auto"/>
              <w:bottom w:val="single" w:sz="4" w:space="0" w:color="auto"/>
              <w:right w:val="single" w:sz="4" w:space="0" w:color="auto"/>
            </w:tcBorders>
          </w:tcPr>
          <w:p w14:paraId="0C4FBE05" w14:textId="77777777" w:rsidR="00054923" w:rsidRDefault="00054923" w:rsidP="001907CC">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6A39880D" w14:textId="77777777" w:rsidR="00054923" w:rsidRDefault="00054923" w:rsidP="001907CC">
            <w:pPr>
              <w:pStyle w:val="TAL"/>
              <w:rPr>
                <w:rFonts w:cs="Arial"/>
                <w:szCs w:val="18"/>
              </w:rPr>
            </w:pPr>
            <w:r>
              <w:rPr>
                <w:rFonts w:cs="Arial"/>
                <w:szCs w:val="18"/>
              </w:rPr>
              <w:t>EPS Bearer Information from H-SMF to V-SMF, or from SMF to I-SMF</w:t>
            </w:r>
          </w:p>
        </w:tc>
      </w:tr>
      <w:tr w:rsidR="00054923" w14:paraId="1C52AFE1"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DA5A438" w14:textId="77777777" w:rsidR="00054923" w:rsidRDefault="00054923" w:rsidP="001907CC">
            <w:pPr>
              <w:pStyle w:val="TAL"/>
            </w:pPr>
            <w:r>
              <w:t>PduSessionNotifyItem</w:t>
            </w:r>
          </w:p>
        </w:tc>
        <w:tc>
          <w:tcPr>
            <w:tcW w:w="1197" w:type="dxa"/>
            <w:tcBorders>
              <w:top w:val="single" w:sz="4" w:space="0" w:color="auto"/>
              <w:left w:val="single" w:sz="4" w:space="0" w:color="auto"/>
              <w:bottom w:val="single" w:sz="4" w:space="0" w:color="auto"/>
              <w:right w:val="single" w:sz="4" w:space="0" w:color="auto"/>
            </w:tcBorders>
          </w:tcPr>
          <w:p w14:paraId="5699EA02" w14:textId="77777777" w:rsidR="00054923" w:rsidRDefault="00054923" w:rsidP="001907CC">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69B33DB1" w14:textId="77777777" w:rsidR="00054923" w:rsidRDefault="00054923" w:rsidP="001907CC">
            <w:pPr>
              <w:pStyle w:val="TAL"/>
              <w:rPr>
                <w:rFonts w:cs="Arial"/>
                <w:szCs w:val="18"/>
              </w:rPr>
            </w:pPr>
            <w:r>
              <w:rPr>
                <w:rFonts w:cs="Arial"/>
                <w:szCs w:val="18"/>
              </w:rPr>
              <w:t>Notification related to a PDU session</w:t>
            </w:r>
          </w:p>
        </w:tc>
      </w:tr>
      <w:tr w:rsidR="00054923" w14:paraId="6E36B2DB"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B3218E4" w14:textId="77777777" w:rsidR="00054923" w:rsidRDefault="00054923" w:rsidP="001907CC">
            <w:pPr>
              <w:pStyle w:val="TAL"/>
            </w:pPr>
            <w:r>
              <w:rPr>
                <w:rFonts w:hint="eastAsia"/>
                <w:lang w:eastAsia="zh-CN"/>
              </w:rPr>
              <w:t>EbiArpM</w:t>
            </w:r>
            <w:r>
              <w:rPr>
                <w:lang w:eastAsia="zh-CN"/>
              </w:rPr>
              <w:t>apping</w:t>
            </w:r>
          </w:p>
        </w:tc>
        <w:tc>
          <w:tcPr>
            <w:tcW w:w="1197" w:type="dxa"/>
            <w:tcBorders>
              <w:top w:val="single" w:sz="4" w:space="0" w:color="auto"/>
              <w:left w:val="single" w:sz="4" w:space="0" w:color="auto"/>
              <w:bottom w:val="single" w:sz="4" w:space="0" w:color="auto"/>
              <w:right w:val="single" w:sz="4" w:space="0" w:color="auto"/>
            </w:tcBorders>
          </w:tcPr>
          <w:p w14:paraId="3BF1A79D" w14:textId="77777777" w:rsidR="00054923" w:rsidRDefault="00054923" w:rsidP="001907CC">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40B80222" w14:textId="77777777" w:rsidR="00054923" w:rsidRDefault="00054923" w:rsidP="001907CC">
            <w:pPr>
              <w:pStyle w:val="TAL"/>
              <w:rPr>
                <w:rFonts w:cs="Arial"/>
                <w:szCs w:val="18"/>
              </w:rPr>
            </w:pPr>
            <w:r>
              <w:rPr>
                <w:rFonts w:cs="Arial" w:hint="eastAsia"/>
                <w:szCs w:val="18"/>
              </w:rPr>
              <w:t>EBI to ARP mapping</w:t>
            </w:r>
          </w:p>
        </w:tc>
      </w:tr>
      <w:tr w:rsidR="00054923" w14:paraId="0D0FE396"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37879F6" w14:textId="77777777" w:rsidR="00054923" w:rsidRDefault="00054923" w:rsidP="001907CC">
            <w:pPr>
              <w:pStyle w:val="TAL"/>
            </w:pPr>
            <w:r>
              <w:t>SmContextCreateError</w:t>
            </w:r>
          </w:p>
        </w:tc>
        <w:tc>
          <w:tcPr>
            <w:tcW w:w="1197" w:type="dxa"/>
            <w:tcBorders>
              <w:top w:val="single" w:sz="4" w:space="0" w:color="auto"/>
              <w:left w:val="single" w:sz="4" w:space="0" w:color="auto"/>
              <w:bottom w:val="single" w:sz="4" w:space="0" w:color="auto"/>
              <w:right w:val="single" w:sz="4" w:space="0" w:color="auto"/>
            </w:tcBorders>
          </w:tcPr>
          <w:p w14:paraId="7FEBBCB0" w14:textId="77777777" w:rsidR="00054923" w:rsidRDefault="00054923" w:rsidP="001907CC">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11B2A27A" w14:textId="77777777" w:rsidR="00054923" w:rsidRDefault="00054923" w:rsidP="001907CC">
            <w:pPr>
              <w:pStyle w:val="TAL"/>
              <w:rPr>
                <w:rFonts w:cs="Arial"/>
                <w:szCs w:val="18"/>
              </w:rPr>
            </w:pPr>
            <w:r>
              <w:rPr>
                <w:rFonts w:cs="Arial"/>
                <w:szCs w:val="18"/>
              </w:rPr>
              <w:t>Error within Create SM Context Response</w:t>
            </w:r>
          </w:p>
        </w:tc>
      </w:tr>
      <w:tr w:rsidR="00054923" w14:paraId="2C61BA24"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59AACFC" w14:textId="77777777" w:rsidR="00054923" w:rsidRDefault="00054923" w:rsidP="001907CC">
            <w:pPr>
              <w:pStyle w:val="TAL"/>
            </w:pPr>
            <w:r>
              <w:t>SmContextUpdateError</w:t>
            </w:r>
          </w:p>
        </w:tc>
        <w:tc>
          <w:tcPr>
            <w:tcW w:w="1197" w:type="dxa"/>
            <w:tcBorders>
              <w:top w:val="single" w:sz="4" w:space="0" w:color="auto"/>
              <w:left w:val="single" w:sz="4" w:space="0" w:color="auto"/>
              <w:bottom w:val="single" w:sz="4" w:space="0" w:color="auto"/>
              <w:right w:val="single" w:sz="4" w:space="0" w:color="auto"/>
            </w:tcBorders>
          </w:tcPr>
          <w:p w14:paraId="09EB21EE" w14:textId="77777777" w:rsidR="00054923" w:rsidRDefault="00054923" w:rsidP="001907CC">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1C816DE5" w14:textId="77777777" w:rsidR="00054923" w:rsidRDefault="00054923" w:rsidP="001907CC">
            <w:pPr>
              <w:pStyle w:val="TAL"/>
              <w:rPr>
                <w:rFonts w:cs="Arial"/>
                <w:szCs w:val="18"/>
              </w:rPr>
            </w:pPr>
            <w:r>
              <w:rPr>
                <w:rFonts w:cs="Arial"/>
                <w:szCs w:val="18"/>
              </w:rPr>
              <w:t>Error within Update SM Context Response</w:t>
            </w:r>
          </w:p>
        </w:tc>
      </w:tr>
      <w:tr w:rsidR="00054923" w14:paraId="0C158486"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C2EC9A6" w14:textId="77777777" w:rsidR="00054923" w:rsidRDefault="00054923" w:rsidP="001907CC">
            <w:pPr>
              <w:pStyle w:val="TAL"/>
            </w:pPr>
            <w:r>
              <w:t>PduSessionCreateError</w:t>
            </w:r>
          </w:p>
        </w:tc>
        <w:tc>
          <w:tcPr>
            <w:tcW w:w="1197" w:type="dxa"/>
            <w:tcBorders>
              <w:top w:val="single" w:sz="4" w:space="0" w:color="auto"/>
              <w:left w:val="single" w:sz="4" w:space="0" w:color="auto"/>
              <w:bottom w:val="single" w:sz="4" w:space="0" w:color="auto"/>
              <w:right w:val="single" w:sz="4" w:space="0" w:color="auto"/>
            </w:tcBorders>
          </w:tcPr>
          <w:p w14:paraId="69FAC596" w14:textId="77777777" w:rsidR="00054923" w:rsidRDefault="00054923" w:rsidP="001907CC">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547AF4FE" w14:textId="77777777" w:rsidR="00054923" w:rsidRDefault="00054923" w:rsidP="001907CC">
            <w:pPr>
              <w:pStyle w:val="TAL"/>
              <w:rPr>
                <w:rFonts w:cs="Arial"/>
                <w:szCs w:val="18"/>
              </w:rPr>
            </w:pPr>
            <w:r>
              <w:rPr>
                <w:rFonts w:cs="Arial"/>
                <w:szCs w:val="18"/>
              </w:rPr>
              <w:t>Error within Create Response</w:t>
            </w:r>
          </w:p>
        </w:tc>
      </w:tr>
      <w:tr w:rsidR="00054923" w14:paraId="63CF5024"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089D0C3" w14:textId="77777777" w:rsidR="00054923" w:rsidRDefault="00054923" w:rsidP="001907CC">
            <w:pPr>
              <w:pStyle w:val="TAL"/>
            </w:pPr>
            <w:r>
              <w:rPr>
                <w:lang w:eastAsia="zh-CN"/>
              </w:rPr>
              <w:t>MmeCapabilities</w:t>
            </w:r>
          </w:p>
        </w:tc>
        <w:tc>
          <w:tcPr>
            <w:tcW w:w="1197" w:type="dxa"/>
            <w:tcBorders>
              <w:top w:val="single" w:sz="4" w:space="0" w:color="auto"/>
              <w:left w:val="single" w:sz="4" w:space="0" w:color="auto"/>
              <w:bottom w:val="single" w:sz="4" w:space="0" w:color="auto"/>
              <w:right w:val="single" w:sz="4" w:space="0" w:color="auto"/>
            </w:tcBorders>
          </w:tcPr>
          <w:p w14:paraId="321A98A4" w14:textId="77777777" w:rsidR="00054923" w:rsidRDefault="00054923" w:rsidP="001907CC">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415E9036" w14:textId="77777777" w:rsidR="00054923" w:rsidRDefault="00054923" w:rsidP="001907CC">
            <w:pPr>
              <w:pStyle w:val="TAL"/>
              <w:rPr>
                <w:rFonts w:cs="Arial"/>
                <w:szCs w:val="18"/>
              </w:rPr>
            </w:pPr>
            <w:r>
              <w:rPr>
                <w:rFonts w:cs="Arial"/>
                <w:szCs w:val="18"/>
              </w:rPr>
              <w:t>MME capabilities</w:t>
            </w:r>
          </w:p>
        </w:tc>
      </w:tr>
      <w:tr w:rsidR="00054923" w14:paraId="7423B68A"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3425DD4" w14:textId="77777777" w:rsidR="00054923" w:rsidRDefault="00054923" w:rsidP="001907CC">
            <w:pPr>
              <w:pStyle w:val="TAL"/>
              <w:rPr>
                <w:lang w:eastAsia="zh-CN"/>
              </w:rPr>
            </w:pPr>
            <w:r>
              <w:t>SmContext</w:t>
            </w:r>
          </w:p>
        </w:tc>
        <w:tc>
          <w:tcPr>
            <w:tcW w:w="1197" w:type="dxa"/>
            <w:tcBorders>
              <w:top w:val="single" w:sz="4" w:space="0" w:color="auto"/>
              <w:left w:val="single" w:sz="4" w:space="0" w:color="auto"/>
              <w:bottom w:val="single" w:sz="4" w:space="0" w:color="auto"/>
              <w:right w:val="single" w:sz="4" w:space="0" w:color="auto"/>
            </w:tcBorders>
          </w:tcPr>
          <w:p w14:paraId="4416654F" w14:textId="77777777" w:rsidR="00054923" w:rsidRDefault="00054923" w:rsidP="001907CC">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2A3952A1" w14:textId="77777777" w:rsidR="00054923" w:rsidRDefault="00054923" w:rsidP="001907CC">
            <w:pPr>
              <w:pStyle w:val="TAL"/>
              <w:rPr>
                <w:rFonts w:cs="Arial"/>
                <w:szCs w:val="18"/>
              </w:rPr>
            </w:pPr>
            <w:r>
              <w:rPr>
                <w:rFonts w:cs="Arial"/>
                <w:szCs w:val="18"/>
              </w:rPr>
              <w:t>Complete SM Context</w:t>
            </w:r>
          </w:p>
        </w:tc>
      </w:tr>
      <w:tr w:rsidR="00054923" w14:paraId="02F76B2B"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191EB3FC" w14:textId="77777777" w:rsidR="00054923" w:rsidRDefault="00054923" w:rsidP="001907CC">
            <w:pPr>
              <w:pStyle w:val="TAL"/>
            </w:pPr>
            <w:r>
              <w:t>ExemptionInd</w:t>
            </w:r>
          </w:p>
        </w:tc>
        <w:tc>
          <w:tcPr>
            <w:tcW w:w="1197" w:type="dxa"/>
            <w:tcBorders>
              <w:top w:val="single" w:sz="4" w:space="0" w:color="auto"/>
              <w:left w:val="single" w:sz="4" w:space="0" w:color="auto"/>
              <w:bottom w:val="single" w:sz="4" w:space="0" w:color="auto"/>
              <w:right w:val="single" w:sz="4" w:space="0" w:color="auto"/>
            </w:tcBorders>
          </w:tcPr>
          <w:p w14:paraId="49EB9B18" w14:textId="77777777" w:rsidR="00054923" w:rsidRDefault="00054923" w:rsidP="001907CC">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6EA9CBAC" w14:textId="77777777" w:rsidR="00054923" w:rsidRDefault="00054923" w:rsidP="001907CC">
            <w:pPr>
              <w:pStyle w:val="TAL"/>
              <w:rPr>
                <w:rFonts w:cs="Arial"/>
                <w:szCs w:val="18"/>
              </w:rPr>
            </w:pPr>
            <w:r>
              <w:t>Exemption Indication</w:t>
            </w:r>
          </w:p>
        </w:tc>
      </w:tr>
      <w:tr w:rsidR="00054923" w14:paraId="0D873B44"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68D6F077" w14:textId="77777777" w:rsidR="00054923" w:rsidRDefault="00054923" w:rsidP="001907CC">
            <w:pPr>
              <w:pStyle w:val="TAL"/>
            </w:pPr>
            <w:r>
              <w:rPr>
                <w:lang w:eastAsia="zh-CN"/>
              </w:rPr>
              <w:t>PsaInformation</w:t>
            </w:r>
          </w:p>
        </w:tc>
        <w:tc>
          <w:tcPr>
            <w:tcW w:w="1197" w:type="dxa"/>
            <w:tcBorders>
              <w:top w:val="single" w:sz="4" w:space="0" w:color="auto"/>
              <w:left w:val="single" w:sz="4" w:space="0" w:color="auto"/>
              <w:bottom w:val="single" w:sz="4" w:space="0" w:color="auto"/>
              <w:right w:val="single" w:sz="4" w:space="0" w:color="auto"/>
            </w:tcBorders>
          </w:tcPr>
          <w:p w14:paraId="18D3E6A4" w14:textId="77777777" w:rsidR="00054923" w:rsidRDefault="00054923" w:rsidP="001907CC">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1443F128" w14:textId="77777777" w:rsidR="00054923" w:rsidRDefault="00054923" w:rsidP="001907CC">
            <w:pPr>
              <w:pStyle w:val="TAL"/>
            </w:pPr>
            <w:r>
              <w:rPr>
                <w:rFonts w:cs="Arial"/>
                <w:szCs w:val="18"/>
              </w:rPr>
              <w:t>PSA Information</w:t>
            </w:r>
          </w:p>
        </w:tc>
      </w:tr>
      <w:tr w:rsidR="00054923" w14:paraId="5BEE7CE1"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17F947DE" w14:textId="77777777" w:rsidR="00054923" w:rsidRDefault="00054923" w:rsidP="001907CC">
            <w:pPr>
              <w:pStyle w:val="TAL"/>
            </w:pPr>
            <w:r>
              <w:rPr>
                <w:lang w:eastAsia="zh-CN"/>
              </w:rPr>
              <w:t>DnaiInformation</w:t>
            </w:r>
          </w:p>
        </w:tc>
        <w:tc>
          <w:tcPr>
            <w:tcW w:w="1197" w:type="dxa"/>
            <w:tcBorders>
              <w:top w:val="single" w:sz="4" w:space="0" w:color="auto"/>
              <w:left w:val="single" w:sz="4" w:space="0" w:color="auto"/>
              <w:bottom w:val="single" w:sz="4" w:space="0" w:color="auto"/>
              <w:right w:val="single" w:sz="4" w:space="0" w:color="auto"/>
            </w:tcBorders>
          </w:tcPr>
          <w:p w14:paraId="5146D0E9" w14:textId="77777777" w:rsidR="00054923" w:rsidRDefault="00054923" w:rsidP="001907CC">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24C95C81" w14:textId="77777777" w:rsidR="00054923" w:rsidRDefault="00054923" w:rsidP="001907CC">
            <w:pPr>
              <w:pStyle w:val="TAL"/>
            </w:pPr>
            <w:r>
              <w:rPr>
                <w:rFonts w:cs="Arial"/>
                <w:szCs w:val="18"/>
              </w:rPr>
              <w:t>DNAI Information</w:t>
            </w:r>
          </w:p>
        </w:tc>
      </w:tr>
      <w:tr w:rsidR="00054923" w14:paraId="70D032CA"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6739B088" w14:textId="77777777" w:rsidR="00054923" w:rsidRDefault="00054923" w:rsidP="001907CC">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2B3647B8" w14:textId="77777777" w:rsidR="00054923" w:rsidRDefault="00054923" w:rsidP="001907CC">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5C6A306A" w14:textId="77777777" w:rsidR="00054923" w:rsidRDefault="00054923" w:rsidP="001907CC">
            <w:pPr>
              <w:pStyle w:val="TAL"/>
            </w:pPr>
            <w:r>
              <w:rPr>
                <w:rFonts w:cs="Arial"/>
                <w:szCs w:val="18"/>
              </w:rPr>
              <w:t>N4 Information</w:t>
            </w:r>
          </w:p>
        </w:tc>
      </w:tr>
      <w:tr w:rsidR="00054923" w14:paraId="45CB8C0A"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E3958E1" w14:textId="77777777" w:rsidR="00054923" w:rsidRDefault="00054923" w:rsidP="001907CC">
            <w:pPr>
              <w:pStyle w:val="TAL"/>
              <w:rPr>
                <w:lang w:eastAsia="zh-CN"/>
              </w:rPr>
            </w:pPr>
            <w:r>
              <w:rPr>
                <w:lang w:eastAsia="zh-CN"/>
              </w:rPr>
              <w:t>IndirectDataForwarding</w:t>
            </w:r>
            <w:r>
              <w:rPr>
                <w:rFonts w:hint="eastAsia"/>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7913A659" w14:textId="77777777" w:rsidR="00054923" w:rsidRDefault="00054923" w:rsidP="001907CC">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01E192DB" w14:textId="77777777" w:rsidR="00054923" w:rsidRDefault="00054923" w:rsidP="001907CC">
            <w:pPr>
              <w:pStyle w:val="TAL"/>
              <w:rPr>
                <w:rFonts w:cs="Arial"/>
                <w:szCs w:val="18"/>
              </w:rPr>
            </w:pPr>
            <w:r>
              <w:rPr>
                <w:rFonts w:cs="Arial"/>
                <w:szCs w:val="18"/>
              </w:rPr>
              <w:t>Indirect Data Forwarding Tunnel Information</w:t>
            </w:r>
          </w:p>
        </w:tc>
      </w:tr>
      <w:tr w:rsidR="00054923" w14:paraId="750009B7"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CC8231E" w14:textId="77777777" w:rsidR="00054923" w:rsidRDefault="00054923" w:rsidP="001907CC">
            <w:pPr>
              <w:pStyle w:val="TAL"/>
              <w:rPr>
                <w:lang w:eastAsia="zh-CN"/>
              </w:rPr>
            </w:pPr>
            <w:r w:rsidRPr="00DB7292">
              <w:t>SmContextRelease</w:t>
            </w:r>
            <w:r>
              <w:t>d</w:t>
            </w:r>
            <w:r w:rsidRPr="00DB7292">
              <w:t>Data</w:t>
            </w:r>
          </w:p>
        </w:tc>
        <w:tc>
          <w:tcPr>
            <w:tcW w:w="1197" w:type="dxa"/>
            <w:tcBorders>
              <w:top w:val="single" w:sz="4" w:space="0" w:color="auto"/>
              <w:left w:val="single" w:sz="4" w:space="0" w:color="auto"/>
              <w:bottom w:val="single" w:sz="4" w:space="0" w:color="auto"/>
              <w:right w:val="single" w:sz="4" w:space="0" w:color="auto"/>
            </w:tcBorders>
          </w:tcPr>
          <w:p w14:paraId="14F80B52" w14:textId="77777777" w:rsidR="00054923" w:rsidRDefault="00054923" w:rsidP="001907CC">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0AD6FEF7" w14:textId="77777777" w:rsidR="00054923" w:rsidRDefault="00054923" w:rsidP="001907CC">
            <w:pPr>
              <w:pStyle w:val="TAL"/>
              <w:rPr>
                <w:rFonts w:cs="Arial"/>
                <w:szCs w:val="18"/>
              </w:rPr>
            </w:pPr>
            <w:r>
              <w:rPr>
                <w:rFonts w:cs="Arial"/>
                <w:szCs w:val="18"/>
              </w:rPr>
              <w:t>Data within Release SM Context Response</w:t>
            </w:r>
          </w:p>
        </w:tc>
      </w:tr>
      <w:tr w:rsidR="00054923" w14:paraId="1E85427C"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1D81B655" w14:textId="77777777" w:rsidR="00054923" w:rsidRDefault="00054923" w:rsidP="001907CC">
            <w:pPr>
              <w:pStyle w:val="TAL"/>
              <w:rPr>
                <w:lang w:eastAsia="zh-CN"/>
              </w:rPr>
            </w:pPr>
            <w:r w:rsidRPr="00BD4E7A">
              <w:t>ReleasedData</w:t>
            </w:r>
          </w:p>
        </w:tc>
        <w:tc>
          <w:tcPr>
            <w:tcW w:w="1197" w:type="dxa"/>
            <w:tcBorders>
              <w:top w:val="single" w:sz="4" w:space="0" w:color="auto"/>
              <w:left w:val="single" w:sz="4" w:space="0" w:color="auto"/>
              <w:bottom w:val="single" w:sz="4" w:space="0" w:color="auto"/>
              <w:right w:val="single" w:sz="4" w:space="0" w:color="auto"/>
            </w:tcBorders>
          </w:tcPr>
          <w:p w14:paraId="143C904E" w14:textId="77777777" w:rsidR="00054923" w:rsidRDefault="00054923" w:rsidP="001907CC">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7278C75D" w14:textId="77777777" w:rsidR="00054923" w:rsidRDefault="00054923" w:rsidP="001907CC">
            <w:pPr>
              <w:pStyle w:val="TAL"/>
              <w:rPr>
                <w:rFonts w:cs="Arial"/>
                <w:szCs w:val="18"/>
              </w:rPr>
            </w:pPr>
            <w:r>
              <w:rPr>
                <w:rFonts w:cs="Arial"/>
                <w:szCs w:val="18"/>
              </w:rPr>
              <w:t>Data within Release Response</w:t>
            </w:r>
          </w:p>
        </w:tc>
      </w:tr>
      <w:tr w:rsidR="00054923" w14:paraId="561B7317"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95440B9" w14:textId="77777777" w:rsidR="00054923" w:rsidRPr="00BD4E7A" w:rsidRDefault="00054923" w:rsidP="001907CC">
            <w:pPr>
              <w:pStyle w:val="TAL"/>
            </w:pPr>
            <w:r>
              <w:rPr>
                <w:lang w:eastAsia="zh-CN"/>
              </w:rPr>
              <w:t>SendMoDataReqData</w:t>
            </w:r>
          </w:p>
        </w:tc>
        <w:tc>
          <w:tcPr>
            <w:tcW w:w="1197" w:type="dxa"/>
            <w:tcBorders>
              <w:top w:val="single" w:sz="4" w:space="0" w:color="auto"/>
              <w:left w:val="single" w:sz="4" w:space="0" w:color="auto"/>
              <w:bottom w:val="single" w:sz="4" w:space="0" w:color="auto"/>
              <w:right w:val="single" w:sz="4" w:space="0" w:color="auto"/>
            </w:tcBorders>
          </w:tcPr>
          <w:p w14:paraId="3043E375" w14:textId="77777777" w:rsidR="00054923" w:rsidRDefault="00054923" w:rsidP="001907CC">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3779C8DC" w14:textId="77777777" w:rsidR="00054923" w:rsidRDefault="00054923" w:rsidP="001907CC">
            <w:pPr>
              <w:pStyle w:val="TAL"/>
              <w:rPr>
                <w:rFonts w:cs="Arial"/>
                <w:szCs w:val="18"/>
              </w:rPr>
            </w:pPr>
            <w:r>
              <w:rPr>
                <w:rFonts w:cs="Arial"/>
                <w:szCs w:val="18"/>
              </w:rPr>
              <w:t>Data within Send MO Data Request</w:t>
            </w:r>
          </w:p>
        </w:tc>
      </w:tr>
      <w:tr w:rsidR="00054923" w14:paraId="0EB54C0F"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61B2B05" w14:textId="77777777" w:rsidR="00054923" w:rsidRDefault="00054923" w:rsidP="001907CC">
            <w:pPr>
              <w:pStyle w:val="TAL"/>
              <w:rPr>
                <w:lang w:eastAsia="zh-CN"/>
              </w:rPr>
            </w:pPr>
            <w:r>
              <w:rPr>
                <w:color w:val="000000"/>
                <w:lang w:eastAsia="ja-JP"/>
              </w:rPr>
              <w:t>CnAssistedRanP</w:t>
            </w:r>
            <w:r w:rsidRPr="0058039F">
              <w:rPr>
                <w:color w:val="000000"/>
                <w:lang w:eastAsia="ja-JP"/>
              </w:rPr>
              <w:t>ara</w:t>
            </w:r>
          </w:p>
        </w:tc>
        <w:tc>
          <w:tcPr>
            <w:tcW w:w="1197" w:type="dxa"/>
            <w:tcBorders>
              <w:top w:val="single" w:sz="4" w:space="0" w:color="auto"/>
              <w:left w:val="single" w:sz="4" w:space="0" w:color="auto"/>
              <w:bottom w:val="single" w:sz="4" w:space="0" w:color="auto"/>
              <w:right w:val="single" w:sz="4" w:space="0" w:color="auto"/>
            </w:tcBorders>
          </w:tcPr>
          <w:p w14:paraId="0B4E4DB7" w14:textId="77777777" w:rsidR="00054923" w:rsidRDefault="00054923" w:rsidP="001907CC">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5608125D" w14:textId="77777777" w:rsidR="00054923" w:rsidRDefault="00054923" w:rsidP="001907CC">
            <w:pPr>
              <w:pStyle w:val="TAL"/>
              <w:rPr>
                <w:rFonts w:cs="Arial"/>
                <w:szCs w:val="18"/>
              </w:rPr>
            </w:pPr>
            <w:r w:rsidRPr="00140E21">
              <w:t>SMF derived CN assisted RAN parameters tuning</w:t>
            </w:r>
          </w:p>
        </w:tc>
      </w:tr>
      <w:tr w:rsidR="00054923" w14:paraId="3D8DFC0E"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C339FDB" w14:textId="77777777" w:rsidR="00054923" w:rsidRDefault="00054923" w:rsidP="001907CC">
            <w:pPr>
              <w:pStyle w:val="TAL"/>
              <w:rPr>
                <w:lang w:eastAsia="zh-CN"/>
              </w:rPr>
            </w:pPr>
            <w:r>
              <w:rPr>
                <w:lang w:eastAsia="zh-CN"/>
              </w:rPr>
              <w:t>UlclBpInformation</w:t>
            </w:r>
          </w:p>
        </w:tc>
        <w:tc>
          <w:tcPr>
            <w:tcW w:w="1197" w:type="dxa"/>
            <w:tcBorders>
              <w:top w:val="single" w:sz="4" w:space="0" w:color="auto"/>
              <w:left w:val="single" w:sz="4" w:space="0" w:color="auto"/>
              <w:bottom w:val="single" w:sz="4" w:space="0" w:color="auto"/>
              <w:right w:val="single" w:sz="4" w:space="0" w:color="auto"/>
            </w:tcBorders>
          </w:tcPr>
          <w:p w14:paraId="43888E8B" w14:textId="77777777" w:rsidR="00054923" w:rsidRDefault="00054923" w:rsidP="001907CC">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68D1393E" w14:textId="77777777" w:rsidR="00054923" w:rsidRDefault="00054923" w:rsidP="001907CC">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054923" w14:paraId="029CB279"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0B0B7A95" w14:textId="77777777" w:rsidR="00054923" w:rsidRDefault="00054923" w:rsidP="001907CC">
            <w:pPr>
              <w:pStyle w:val="TAL"/>
              <w:rPr>
                <w:lang w:eastAsia="zh-CN"/>
              </w:rPr>
            </w:pPr>
            <w:r>
              <w:rPr>
                <w:color w:val="000000"/>
                <w:lang w:eastAsia="ja-JP"/>
              </w:rPr>
              <w:t>TransferMoDataReqData</w:t>
            </w:r>
          </w:p>
        </w:tc>
        <w:tc>
          <w:tcPr>
            <w:tcW w:w="1197" w:type="dxa"/>
            <w:tcBorders>
              <w:top w:val="single" w:sz="4" w:space="0" w:color="auto"/>
              <w:left w:val="single" w:sz="4" w:space="0" w:color="auto"/>
              <w:bottom w:val="single" w:sz="4" w:space="0" w:color="auto"/>
              <w:right w:val="single" w:sz="4" w:space="0" w:color="auto"/>
            </w:tcBorders>
          </w:tcPr>
          <w:p w14:paraId="526A6345" w14:textId="77777777" w:rsidR="00054923" w:rsidRDefault="00054923" w:rsidP="001907CC">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566F304C" w14:textId="77777777" w:rsidR="00054923" w:rsidRDefault="00054923" w:rsidP="001907CC">
            <w:pPr>
              <w:pStyle w:val="TAL"/>
              <w:rPr>
                <w:rFonts w:cs="Arial"/>
                <w:szCs w:val="18"/>
              </w:rPr>
            </w:pPr>
            <w:r>
              <w:rPr>
                <w:rFonts w:cs="Arial"/>
                <w:szCs w:val="18"/>
              </w:rPr>
              <w:t>Data within Transfer MO Data Request</w:t>
            </w:r>
          </w:p>
        </w:tc>
      </w:tr>
      <w:tr w:rsidR="00054923" w14:paraId="3B72049B"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0777DC9" w14:textId="77777777" w:rsidR="00054923" w:rsidRDefault="00054923" w:rsidP="001907CC">
            <w:pPr>
              <w:pStyle w:val="TAL"/>
              <w:rPr>
                <w:color w:val="000000"/>
                <w:lang w:eastAsia="ja-JP"/>
              </w:rPr>
            </w:pPr>
            <w:r>
              <w:rPr>
                <w:color w:val="000000"/>
                <w:lang w:eastAsia="ja-JP"/>
              </w:rPr>
              <w:t>TransferMtDataReqData</w:t>
            </w:r>
          </w:p>
        </w:tc>
        <w:tc>
          <w:tcPr>
            <w:tcW w:w="1197" w:type="dxa"/>
            <w:tcBorders>
              <w:top w:val="single" w:sz="4" w:space="0" w:color="auto"/>
              <w:left w:val="single" w:sz="4" w:space="0" w:color="auto"/>
              <w:bottom w:val="single" w:sz="4" w:space="0" w:color="auto"/>
              <w:right w:val="single" w:sz="4" w:space="0" w:color="auto"/>
            </w:tcBorders>
          </w:tcPr>
          <w:p w14:paraId="132159D9" w14:textId="77777777" w:rsidR="00054923" w:rsidRDefault="00054923" w:rsidP="001907CC">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01808B70" w14:textId="77777777" w:rsidR="00054923" w:rsidRDefault="00054923" w:rsidP="001907CC">
            <w:pPr>
              <w:pStyle w:val="TAL"/>
              <w:rPr>
                <w:rFonts w:cs="Arial"/>
                <w:szCs w:val="18"/>
              </w:rPr>
            </w:pPr>
            <w:r>
              <w:rPr>
                <w:rFonts w:cs="Arial"/>
                <w:szCs w:val="18"/>
              </w:rPr>
              <w:t>Data within Transfer MT Data Request</w:t>
            </w:r>
          </w:p>
        </w:tc>
      </w:tr>
      <w:tr w:rsidR="00054923" w14:paraId="19EF8BC1"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0277BA3" w14:textId="77777777" w:rsidR="00054923" w:rsidRDefault="00054923" w:rsidP="001907CC">
            <w:pPr>
              <w:pStyle w:val="TAL"/>
              <w:rPr>
                <w:color w:val="000000"/>
                <w:lang w:eastAsia="ja-JP"/>
              </w:rPr>
            </w:pPr>
            <w:r>
              <w:rPr>
                <w:color w:val="000000"/>
                <w:lang w:eastAsia="ja-JP"/>
              </w:rPr>
              <w:t>TransferMtDataError</w:t>
            </w:r>
          </w:p>
        </w:tc>
        <w:tc>
          <w:tcPr>
            <w:tcW w:w="1197" w:type="dxa"/>
            <w:tcBorders>
              <w:top w:val="single" w:sz="4" w:space="0" w:color="auto"/>
              <w:left w:val="single" w:sz="4" w:space="0" w:color="auto"/>
              <w:bottom w:val="single" w:sz="4" w:space="0" w:color="auto"/>
              <w:right w:val="single" w:sz="4" w:space="0" w:color="auto"/>
            </w:tcBorders>
          </w:tcPr>
          <w:p w14:paraId="25BEEC8A" w14:textId="77777777" w:rsidR="00054923" w:rsidRDefault="00054923" w:rsidP="001907CC">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2885392F" w14:textId="77777777" w:rsidR="00054923" w:rsidRDefault="00054923" w:rsidP="001907CC">
            <w:pPr>
              <w:pStyle w:val="TAL"/>
              <w:rPr>
                <w:rFonts w:cs="Arial"/>
                <w:szCs w:val="18"/>
              </w:rPr>
            </w:pPr>
            <w:r>
              <w:rPr>
                <w:rFonts w:cs="Arial"/>
                <w:szCs w:val="18"/>
              </w:rPr>
              <w:t>Transfer MT Data Error Response</w:t>
            </w:r>
          </w:p>
        </w:tc>
      </w:tr>
      <w:tr w:rsidR="00054923" w14:paraId="715F1BFE"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15D13020" w14:textId="77777777" w:rsidR="00054923" w:rsidRDefault="00054923" w:rsidP="001907CC">
            <w:pPr>
              <w:pStyle w:val="TAL"/>
              <w:rPr>
                <w:color w:val="000000"/>
                <w:lang w:eastAsia="ja-JP"/>
              </w:rPr>
            </w:pPr>
            <w:r>
              <w:rPr>
                <w:color w:val="000000"/>
                <w:lang w:eastAsia="ja-JP"/>
              </w:rPr>
              <w:t>TransferMtDataAddInfo</w:t>
            </w:r>
          </w:p>
        </w:tc>
        <w:tc>
          <w:tcPr>
            <w:tcW w:w="1197" w:type="dxa"/>
            <w:tcBorders>
              <w:top w:val="single" w:sz="4" w:space="0" w:color="auto"/>
              <w:left w:val="single" w:sz="4" w:space="0" w:color="auto"/>
              <w:bottom w:val="single" w:sz="4" w:space="0" w:color="auto"/>
              <w:right w:val="single" w:sz="4" w:space="0" w:color="auto"/>
            </w:tcBorders>
          </w:tcPr>
          <w:p w14:paraId="152FFA45" w14:textId="77777777" w:rsidR="00054923" w:rsidRDefault="00054923" w:rsidP="001907CC">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6CA0D6D8" w14:textId="77777777" w:rsidR="00054923" w:rsidRDefault="00054923" w:rsidP="001907CC">
            <w:pPr>
              <w:pStyle w:val="TAL"/>
              <w:rPr>
                <w:rFonts w:cs="Arial"/>
                <w:szCs w:val="18"/>
              </w:rPr>
            </w:pPr>
            <w:r>
              <w:rPr>
                <w:rFonts w:cs="Arial"/>
                <w:szCs w:val="18"/>
              </w:rPr>
              <w:t>Transfer MT Data Error Response Additional Information</w:t>
            </w:r>
          </w:p>
        </w:tc>
      </w:tr>
      <w:tr w:rsidR="00054923" w14:paraId="383B633F"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68C1E578" w14:textId="77777777" w:rsidR="00054923" w:rsidRDefault="00054923" w:rsidP="001907CC">
            <w:pPr>
              <w:pStyle w:val="TAL"/>
              <w:rPr>
                <w:color w:val="000000"/>
                <w:lang w:eastAsia="ja-JP"/>
              </w:rPr>
            </w:pPr>
            <w:r>
              <w:rPr>
                <w:color w:val="000000"/>
                <w:lang w:eastAsia="ja-JP"/>
              </w:rPr>
              <w:t>VplmnQos</w:t>
            </w:r>
          </w:p>
        </w:tc>
        <w:tc>
          <w:tcPr>
            <w:tcW w:w="1197" w:type="dxa"/>
            <w:tcBorders>
              <w:top w:val="single" w:sz="4" w:space="0" w:color="auto"/>
              <w:left w:val="single" w:sz="4" w:space="0" w:color="auto"/>
              <w:bottom w:val="single" w:sz="4" w:space="0" w:color="auto"/>
              <w:right w:val="single" w:sz="4" w:space="0" w:color="auto"/>
            </w:tcBorders>
          </w:tcPr>
          <w:p w14:paraId="718D12B8" w14:textId="77777777" w:rsidR="00054923" w:rsidRDefault="00054923" w:rsidP="001907CC">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4C140CC9" w14:textId="77777777" w:rsidR="00054923" w:rsidRDefault="00054923" w:rsidP="001907CC">
            <w:pPr>
              <w:pStyle w:val="TAL"/>
              <w:rPr>
                <w:rFonts w:cs="Arial"/>
                <w:szCs w:val="18"/>
              </w:rPr>
            </w:pPr>
            <w:r>
              <w:t>VPLMN QoS</w:t>
            </w:r>
          </w:p>
        </w:tc>
      </w:tr>
      <w:tr w:rsidR="00054923" w14:paraId="0A0AA128"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95B34C3" w14:textId="77777777" w:rsidR="00054923" w:rsidRDefault="00054923" w:rsidP="001907CC">
            <w:pPr>
              <w:pStyle w:val="TAL"/>
              <w:rPr>
                <w:color w:val="000000"/>
                <w:lang w:eastAsia="ja-JP"/>
              </w:rPr>
            </w:pPr>
            <w:r>
              <w:t>Ddn</w:t>
            </w:r>
            <w:r w:rsidRPr="00DF76B8">
              <w:t>Failure</w:t>
            </w:r>
            <w:r>
              <w:t>Subs</w:t>
            </w:r>
          </w:p>
        </w:tc>
        <w:tc>
          <w:tcPr>
            <w:tcW w:w="1197" w:type="dxa"/>
            <w:tcBorders>
              <w:top w:val="single" w:sz="4" w:space="0" w:color="auto"/>
              <w:left w:val="single" w:sz="4" w:space="0" w:color="auto"/>
              <w:bottom w:val="single" w:sz="4" w:space="0" w:color="auto"/>
              <w:right w:val="single" w:sz="4" w:space="0" w:color="auto"/>
            </w:tcBorders>
          </w:tcPr>
          <w:p w14:paraId="1B04049E" w14:textId="77777777" w:rsidR="00054923" w:rsidRDefault="00054923" w:rsidP="001907CC">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0431EAD5" w14:textId="77777777" w:rsidR="00054923" w:rsidRDefault="00054923" w:rsidP="001907CC">
            <w:pPr>
              <w:pStyle w:val="TAL"/>
              <w:rPr>
                <w:rFonts w:cs="Arial"/>
                <w:szCs w:val="18"/>
              </w:rPr>
            </w:pPr>
            <w:r>
              <w:rPr>
                <w:rFonts w:hint="eastAsia"/>
                <w:lang w:eastAsia="zh-CN"/>
              </w:rPr>
              <w:t>D</w:t>
            </w:r>
            <w:r>
              <w:rPr>
                <w:lang w:eastAsia="zh-CN"/>
              </w:rPr>
              <w:t>DN Failure Subscription</w:t>
            </w:r>
          </w:p>
        </w:tc>
      </w:tr>
      <w:tr w:rsidR="00054923" w14:paraId="451D1BF7"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4D542B6" w14:textId="77777777" w:rsidR="00054923" w:rsidRDefault="00054923" w:rsidP="001907CC">
            <w:pPr>
              <w:pStyle w:val="TAL"/>
            </w:pPr>
            <w:r>
              <w:t>RetrieveData</w:t>
            </w:r>
          </w:p>
        </w:tc>
        <w:tc>
          <w:tcPr>
            <w:tcW w:w="1197" w:type="dxa"/>
            <w:tcBorders>
              <w:top w:val="single" w:sz="4" w:space="0" w:color="auto"/>
              <w:left w:val="single" w:sz="4" w:space="0" w:color="auto"/>
              <w:bottom w:val="single" w:sz="4" w:space="0" w:color="auto"/>
              <w:right w:val="single" w:sz="4" w:space="0" w:color="auto"/>
            </w:tcBorders>
          </w:tcPr>
          <w:p w14:paraId="146D2F64" w14:textId="77777777" w:rsidR="00054923" w:rsidRDefault="00054923" w:rsidP="001907CC">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3BBFB8B0" w14:textId="77777777" w:rsidR="00054923" w:rsidRDefault="00054923" w:rsidP="001907CC">
            <w:pPr>
              <w:pStyle w:val="TAL"/>
              <w:rPr>
                <w:lang w:eastAsia="zh-CN"/>
              </w:rPr>
            </w:pPr>
            <w:r>
              <w:rPr>
                <w:rFonts w:cs="Arial"/>
                <w:szCs w:val="18"/>
              </w:rPr>
              <w:t>Data within Retrieve Request</w:t>
            </w:r>
          </w:p>
        </w:tc>
      </w:tr>
      <w:tr w:rsidR="00054923" w14:paraId="09094D5A"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08C6BF61" w14:textId="77777777" w:rsidR="00054923" w:rsidRDefault="00054923" w:rsidP="001907CC">
            <w:pPr>
              <w:pStyle w:val="TAL"/>
            </w:pPr>
            <w:r>
              <w:t>RetrievedData</w:t>
            </w:r>
          </w:p>
        </w:tc>
        <w:tc>
          <w:tcPr>
            <w:tcW w:w="1197" w:type="dxa"/>
            <w:tcBorders>
              <w:top w:val="single" w:sz="4" w:space="0" w:color="auto"/>
              <w:left w:val="single" w:sz="4" w:space="0" w:color="auto"/>
              <w:bottom w:val="single" w:sz="4" w:space="0" w:color="auto"/>
              <w:right w:val="single" w:sz="4" w:space="0" w:color="auto"/>
            </w:tcBorders>
          </w:tcPr>
          <w:p w14:paraId="4BA8AE40" w14:textId="77777777" w:rsidR="00054923" w:rsidRDefault="00054923" w:rsidP="001907CC">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2131A811" w14:textId="77777777" w:rsidR="00054923" w:rsidRDefault="00054923" w:rsidP="001907CC">
            <w:pPr>
              <w:pStyle w:val="TAL"/>
              <w:rPr>
                <w:lang w:eastAsia="zh-CN"/>
              </w:rPr>
            </w:pPr>
            <w:r>
              <w:rPr>
                <w:rFonts w:cs="Arial"/>
                <w:szCs w:val="18"/>
              </w:rPr>
              <w:t>Data within Retrieve Response</w:t>
            </w:r>
          </w:p>
        </w:tc>
      </w:tr>
      <w:tr w:rsidR="00054923" w14:paraId="24DBEF15"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4E91983" w14:textId="77777777" w:rsidR="00054923" w:rsidRDefault="00054923" w:rsidP="001907CC">
            <w:pPr>
              <w:pStyle w:val="TAL"/>
            </w:pPr>
            <w:r>
              <w:rPr>
                <w:rFonts w:hint="eastAsia"/>
                <w:lang w:eastAsia="zh-CN"/>
              </w:rPr>
              <w:lastRenderedPageBreak/>
              <w:t>S</w:t>
            </w:r>
            <w:r>
              <w:rPr>
                <w:lang w:eastAsia="zh-CN"/>
              </w:rPr>
              <w:t>ecurityResult</w:t>
            </w:r>
          </w:p>
        </w:tc>
        <w:tc>
          <w:tcPr>
            <w:tcW w:w="1197" w:type="dxa"/>
            <w:tcBorders>
              <w:top w:val="single" w:sz="4" w:space="0" w:color="auto"/>
              <w:left w:val="single" w:sz="4" w:space="0" w:color="auto"/>
              <w:bottom w:val="single" w:sz="4" w:space="0" w:color="auto"/>
              <w:right w:val="single" w:sz="4" w:space="0" w:color="auto"/>
            </w:tcBorders>
          </w:tcPr>
          <w:p w14:paraId="3D8489B0" w14:textId="77777777" w:rsidR="00054923" w:rsidRDefault="00054923" w:rsidP="001907CC">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20A2E946" w14:textId="77777777" w:rsidR="00054923" w:rsidRDefault="00054923" w:rsidP="001907CC">
            <w:pPr>
              <w:pStyle w:val="TAL"/>
              <w:rPr>
                <w:rFonts w:cs="Arial"/>
                <w:szCs w:val="18"/>
              </w:rPr>
            </w:pPr>
            <w:r>
              <w:rPr>
                <w:rFonts w:hint="eastAsia"/>
                <w:lang w:eastAsia="zh-CN"/>
              </w:rPr>
              <w:t>S</w:t>
            </w:r>
            <w:r>
              <w:rPr>
                <w:lang w:eastAsia="zh-CN"/>
              </w:rPr>
              <w:t>ecurity Result</w:t>
            </w:r>
          </w:p>
        </w:tc>
      </w:tr>
      <w:tr w:rsidR="00054923" w14:paraId="4EF8F516"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46FCB80" w14:textId="77777777" w:rsidR="00054923" w:rsidRDefault="00054923" w:rsidP="001907CC">
            <w:pPr>
              <w:pStyle w:val="TAL"/>
            </w:pPr>
            <w:r>
              <w:rPr>
                <w:rFonts w:hint="eastAsia"/>
                <w:lang w:eastAsia="zh-CN"/>
              </w:rPr>
              <w:t>U</w:t>
            </w:r>
            <w:r>
              <w:rPr>
                <w:lang w:eastAsia="zh-CN"/>
              </w:rPr>
              <w:t>pSecurityInfo</w:t>
            </w:r>
          </w:p>
        </w:tc>
        <w:tc>
          <w:tcPr>
            <w:tcW w:w="1197" w:type="dxa"/>
            <w:tcBorders>
              <w:top w:val="single" w:sz="4" w:space="0" w:color="auto"/>
              <w:left w:val="single" w:sz="4" w:space="0" w:color="auto"/>
              <w:bottom w:val="single" w:sz="4" w:space="0" w:color="auto"/>
              <w:right w:val="single" w:sz="4" w:space="0" w:color="auto"/>
            </w:tcBorders>
          </w:tcPr>
          <w:p w14:paraId="6FDEC34A" w14:textId="77777777" w:rsidR="00054923" w:rsidRDefault="00054923" w:rsidP="001907CC">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4FF6ED43" w14:textId="77777777" w:rsidR="00054923" w:rsidRDefault="00054923" w:rsidP="001907CC">
            <w:pPr>
              <w:pStyle w:val="TAL"/>
              <w:rPr>
                <w:rFonts w:cs="Arial"/>
                <w:szCs w:val="18"/>
              </w:rPr>
            </w:pPr>
            <w:r>
              <w:rPr>
                <w:lang w:eastAsia="zh-CN"/>
              </w:rPr>
              <w:t>User Plane Security Information</w:t>
            </w:r>
          </w:p>
        </w:tc>
      </w:tr>
      <w:tr w:rsidR="00054923" w14:paraId="085DA768"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FDF2D5A" w14:textId="77777777" w:rsidR="00054923" w:rsidRDefault="00054923" w:rsidP="001907CC">
            <w:pPr>
              <w:pStyle w:val="TAL"/>
              <w:rPr>
                <w:lang w:eastAsia="zh-CN"/>
              </w:rPr>
            </w:pPr>
            <w:r>
              <w:t>DdnFailureSubInfo</w:t>
            </w:r>
          </w:p>
        </w:tc>
        <w:tc>
          <w:tcPr>
            <w:tcW w:w="1197" w:type="dxa"/>
            <w:tcBorders>
              <w:top w:val="single" w:sz="4" w:space="0" w:color="auto"/>
              <w:left w:val="single" w:sz="4" w:space="0" w:color="auto"/>
              <w:bottom w:val="single" w:sz="4" w:space="0" w:color="auto"/>
              <w:right w:val="single" w:sz="4" w:space="0" w:color="auto"/>
            </w:tcBorders>
          </w:tcPr>
          <w:p w14:paraId="6FDB9FCC" w14:textId="77777777" w:rsidR="00054923" w:rsidRDefault="00054923" w:rsidP="001907CC">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578E4799" w14:textId="77777777" w:rsidR="00054923" w:rsidRDefault="00054923" w:rsidP="001907CC">
            <w:pPr>
              <w:pStyle w:val="TAL"/>
              <w:rPr>
                <w:rFonts w:cs="Arial"/>
                <w:szCs w:val="18"/>
              </w:rPr>
            </w:pPr>
            <w:r>
              <w:t xml:space="preserve">DDN Failure </w:t>
            </w:r>
            <w:r>
              <w:rPr>
                <w:lang w:eastAsia="zh-CN"/>
              </w:rPr>
              <w:t>Subscription Information</w:t>
            </w:r>
          </w:p>
        </w:tc>
      </w:tr>
      <w:tr w:rsidR="00054923" w14:paraId="7E0DDC2F"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0BEBE6B3" w14:textId="77777777" w:rsidR="00054923" w:rsidRDefault="00054923" w:rsidP="001907CC">
            <w:pPr>
              <w:pStyle w:val="TAL"/>
            </w:pPr>
            <w:r>
              <w:t>AlternativeQosProfile</w:t>
            </w:r>
          </w:p>
        </w:tc>
        <w:tc>
          <w:tcPr>
            <w:tcW w:w="1197" w:type="dxa"/>
            <w:tcBorders>
              <w:top w:val="single" w:sz="4" w:space="0" w:color="auto"/>
              <w:left w:val="single" w:sz="4" w:space="0" w:color="auto"/>
              <w:bottom w:val="single" w:sz="4" w:space="0" w:color="auto"/>
              <w:right w:val="single" w:sz="4" w:space="0" w:color="auto"/>
            </w:tcBorders>
          </w:tcPr>
          <w:p w14:paraId="73FE110E" w14:textId="77777777" w:rsidR="00054923" w:rsidRDefault="00054923" w:rsidP="001907CC">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74E1307B" w14:textId="77777777" w:rsidR="00054923" w:rsidRDefault="00054923" w:rsidP="001907CC">
            <w:pPr>
              <w:pStyle w:val="TAL"/>
            </w:pPr>
            <w:r>
              <w:rPr>
                <w:rFonts w:cs="Arial"/>
                <w:szCs w:val="18"/>
              </w:rPr>
              <w:t>Alternative QoS Profile</w:t>
            </w:r>
          </w:p>
        </w:tc>
      </w:tr>
      <w:tr w:rsidR="00054923" w14:paraId="372BEBB4"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4C500DD" w14:textId="77777777" w:rsidR="00054923" w:rsidRDefault="00054923" w:rsidP="001907CC">
            <w:pPr>
              <w:pStyle w:val="TAL"/>
            </w:pPr>
            <w:r>
              <w:t>ProblemDetailsAddInfo</w:t>
            </w:r>
          </w:p>
        </w:tc>
        <w:tc>
          <w:tcPr>
            <w:tcW w:w="1197" w:type="dxa"/>
            <w:tcBorders>
              <w:top w:val="single" w:sz="4" w:space="0" w:color="auto"/>
              <w:left w:val="single" w:sz="4" w:space="0" w:color="auto"/>
              <w:bottom w:val="single" w:sz="4" w:space="0" w:color="auto"/>
              <w:right w:val="single" w:sz="4" w:space="0" w:color="auto"/>
            </w:tcBorders>
          </w:tcPr>
          <w:p w14:paraId="44BF1FFC" w14:textId="77777777" w:rsidR="00054923" w:rsidRDefault="00054923" w:rsidP="001907CC">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733AF091" w14:textId="77777777" w:rsidR="00054923" w:rsidRDefault="00054923" w:rsidP="001907CC">
            <w:pPr>
              <w:pStyle w:val="TAL"/>
              <w:rPr>
                <w:rFonts w:cs="Arial"/>
                <w:szCs w:val="18"/>
              </w:rPr>
            </w:pPr>
            <w:r>
              <w:t>Problem Details Additional Information</w:t>
            </w:r>
          </w:p>
        </w:tc>
      </w:tr>
      <w:tr w:rsidR="00054923" w14:paraId="0AD178EF"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AFE2A24" w14:textId="77777777" w:rsidR="00054923" w:rsidRDefault="00054923" w:rsidP="001907CC">
            <w:pPr>
              <w:pStyle w:val="TAL"/>
            </w:pPr>
            <w:r>
              <w:t>ExtProblemDetails</w:t>
            </w:r>
          </w:p>
        </w:tc>
        <w:tc>
          <w:tcPr>
            <w:tcW w:w="1197" w:type="dxa"/>
            <w:tcBorders>
              <w:top w:val="single" w:sz="4" w:space="0" w:color="auto"/>
              <w:left w:val="single" w:sz="4" w:space="0" w:color="auto"/>
              <w:bottom w:val="single" w:sz="4" w:space="0" w:color="auto"/>
              <w:right w:val="single" w:sz="4" w:space="0" w:color="auto"/>
            </w:tcBorders>
          </w:tcPr>
          <w:p w14:paraId="73A36112" w14:textId="77777777" w:rsidR="00054923" w:rsidRDefault="00054923" w:rsidP="001907CC">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5DCFE001" w14:textId="77777777" w:rsidR="00054923" w:rsidRDefault="00054923" w:rsidP="001907CC">
            <w:pPr>
              <w:pStyle w:val="TAL"/>
              <w:rPr>
                <w:rFonts w:cs="Arial"/>
                <w:szCs w:val="18"/>
              </w:rPr>
            </w:pPr>
            <w:r>
              <w:rPr>
                <w:rFonts w:cs="Arial"/>
                <w:szCs w:val="18"/>
              </w:rPr>
              <w:t>Extended Problem Details</w:t>
            </w:r>
          </w:p>
        </w:tc>
      </w:tr>
      <w:tr w:rsidR="00054923" w14:paraId="3ECE64EB"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11911E3" w14:textId="77777777" w:rsidR="00054923" w:rsidRDefault="00054923" w:rsidP="001907CC">
            <w:pPr>
              <w:pStyle w:val="TAL"/>
            </w:pPr>
            <w:r>
              <w:t>QosMonitoringInfo</w:t>
            </w:r>
          </w:p>
        </w:tc>
        <w:tc>
          <w:tcPr>
            <w:tcW w:w="1197" w:type="dxa"/>
            <w:tcBorders>
              <w:top w:val="single" w:sz="4" w:space="0" w:color="auto"/>
              <w:left w:val="single" w:sz="4" w:space="0" w:color="auto"/>
              <w:bottom w:val="single" w:sz="4" w:space="0" w:color="auto"/>
              <w:right w:val="single" w:sz="4" w:space="0" w:color="auto"/>
            </w:tcBorders>
          </w:tcPr>
          <w:p w14:paraId="59CFF99F" w14:textId="77777777" w:rsidR="00054923" w:rsidRDefault="00054923" w:rsidP="001907CC">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1AA81F88" w14:textId="77777777" w:rsidR="00054923" w:rsidRDefault="00054923" w:rsidP="001907CC">
            <w:pPr>
              <w:pStyle w:val="TAL"/>
              <w:rPr>
                <w:rFonts w:cs="Arial"/>
                <w:szCs w:val="18"/>
              </w:rPr>
            </w:pPr>
            <w:r>
              <w:rPr>
                <w:rFonts w:cs="Arial"/>
                <w:szCs w:val="18"/>
              </w:rPr>
              <w:t>QoS Monitoring Information</w:t>
            </w:r>
          </w:p>
        </w:tc>
      </w:tr>
      <w:tr w:rsidR="00054923" w14:paraId="0AB85E90"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0F027446" w14:textId="77777777" w:rsidR="00054923" w:rsidRDefault="00054923" w:rsidP="001907CC">
            <w:pPr>
              <w:pStyle w:val="TAL"/>
            </w:pPr>
            <w:r>
              <w:t>IpAddress</w:t>
            </w:r>
          </w:p>
        </w:tc>
        <w:tc>
          <w:tcPr>
            <w:tcW w:w="1197" w:type="dxa"/>
            <w:tcBorders>
              <w:top w:val="single" w:sz="4" w:space="0" w:color="auto"/>
              <w:left w:val="single" w:sz="4" w:space="0" w:color="auto"/>
              <w:bottom w:val="single" w:sz="4" w:space="0" w:color="auto"/>
              <w:right w:val="single" w:sz="4" w:space="0" w:color="auto"/>
            </w:tcBorders>
          </w:tcPr>
          <w:p w14:paraId="6C33604B" w14:textId="77777777" w:rsidR="00054923" w:rsidRDefault="00054923" w:rsidP="001907CC">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0A02064D" w14:textId="77777777" w:rsidR="00054923" w:rsidRDefault="00054923" w:rsidP="001907CC">
            <w:pPr>
              <w:pStyle w:val="TAL"/>
              <w:rPr>
                <w:rFonts w:cs="Arial"/>
                <w:szCs w:val="18"/>
              </w:rPr>
            </w:pPr>
            <w:r>
              <w:rPr>
                <w:rFonts w:cs="Arial"/>
                <w:szCs w:val="18"/>
              </w:rPr>
              <w:t>IP Address</w:t>
            </w:r>
          </w:p>
        </w:tc>
      </w:tr>
      <w:tr w:rsidR="00054923" w14:paraId="0FEE991F"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E1082B1" w14:textId="77777777" w:rsidR="00054923" w:rsidRDefault="00054923" w:rsidP="001907CC">
            <w:pPr>
              <w:pStyle w:val="TAL"/>
            </w:pPr>
            <w:r>
              <w:t>RedundantPduSessionInformation</w:t>
            </w:r>
          </w:p>
        </w:tc>
        <w:tc>
          <w:tcPr>
            <w:tcW w:w="1197" w:type="dxa"/>
            <w:tcBorders>
              <w:top w:val="single" w:sz="4" w:space="0" w:color="auto"/>
              <w:left w:val="single" w:sz="4" w:space="0" w:color="auto"/>
              <w:bottom w:val="single" w:sz="4" w:space="0" w:color="auto"/>
              <w:right w:val="single" w:sz="4" w:space="0" w:color="auto"/>
            </w:tcBorders>
          </w:tcPr>
          <w:p w14:paraId="3A72ABF9" w14:textId="77777777" w:rsidR="00054923" w:rsidRDefault="00054923" w:rsidP="001907CC">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5C3C49F8" w14:textId="77777777" w:rsidR="00054923" w:rsidRDefault="00054923" w:rsidP="001907CC">
            <w:pPr>
              <w:pStyle w:val="TAL"/>
              <w:rPr>
                <w:rFonts w:cs="Arial"/>
                <w:szCs w:val="18"/>
              </w:rPr>
            </w:pPr>
            <w:r>
              <w:rPr>
                <w:rFonts w:cs="Arial"/>
                <w:szCs w:val="18"/>
              </w:rPr>
              <w:t>Redundant PDU Session Information</w:t>
            </w:r>
          </w:p>
        </w:tc>
      </w:tr>
      <w:tr w:rsidR="00054923" w14:paraId="303FFA86"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F74EE90" w14:textId="77777777" w:rsidR="00054923" w:rsidRDefault="00054923" w:rsidP="001907CC">
            <w:pPr>
              <w:pStyle w:val="TAL"/>
            </w:pPr>
            <w:r>
              <w:rPr>
                <w:rFonts w:hint="eastAsia"/>
                <w:lang w:eastAsia="zh-CN"/>
              </w:rPr>
              <w:t>Q</w:t>
            </w:r>
            <w:r>
              <w:rPr>
                <w:lang w:eastAsia="zh-CN"/>
              </w:rPr>
              <w:t>osFlowTunnel</w:t>
            </w:r>
          </w:p>
        </w:tc>
        <w:tc>
          <w:tcPr>
            <w:tcW w:w="1197" w:type="dxa"/>
            <w:tcBorders>
              <w:top w:val="single" w:sz="4" w:space="0" w:color="auto"/>
              <w:left w:val="single" w:sz="4" w:space="0" w:color="auto"/>
              <w:bottom w:val="single" w:sz="4" w:space="0" w:color="auto"/>
              <w:right w:val="single" w:sz="4" w:space="0" w:color="auto"/>
            </w:tcBorders>
          </w:tcPr>
          <w:p w14:paraId="53F0DBE9" w14:textId="77777777" w:rsidR="00054923" w:rsidRDefault="00054923" w:rsidP="001907CC">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5A314C10" w14:textId="77777777" w:rsidR="00054923" w:rsidRDefault="00054923" w:rsidP="001907CC">
            <w:pPr>
              <w:pStyle w:val="TAL"/>
              <w:rPr>
                <w:rFonts w:cs="Arial"/>
                <w:szCs w:val="18"/>
              </w:rPr>
            </w:pPr>
            <w:r>
              <w:rPr>
                <w:rFonts w:cs="Arial" w:hint="eastAsia"/>
                <w:szCs w:val="18"/>
                <w:lang w:eastAsia="zh-CN"/>
              </w:rPr>
              <w:t>T</w:t>
            </w:r>
            <w:r>
              <w:rPr>
                <w:rFonts w:cs="Arial"/>
                <w:szCs w:val="18"/>
                <w:lang w:eastAsia="zh-CN"/>
              </w:rPr>
              <w:t>unnel Information per QoS Flow</w:t>
            </w:r>
          </w:p>
        </w:tc>
      </w:tr>
      <w:tr w:rsidR="00054923" w14:paraId="51116F10"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17AB20F" w14:textId="77777777" w:rsidR="00054923" w:rsidRDefault="00054923" w:rsidP="001907CC">
            <w:pPr>
              <w:pStyle w:val="TAL"/>
            </w:pPr>
            <w:r>
              <w:rPr>
                <w:lang w:eastAsia="zh-CN"/>
              </w:rPr>
              <w:t>TargetDnaiInfo</w:t>
            </w:r>
          </w:p>
        </w:tc>
        <w:tc>
          <w:tcPr>
            <w:tcW w:w="1197" w:type="dxa"/>
            <w:tcBorders>
              <w:top w:val="single" w:sz="4" w:space="0" w:color="auto"/>
              <w:left w:val="single" w:sz="4" w:space="0" w:color="auto"/>
              <w:bottom w:val="single" w:sz="4" w:space="0" w:color="auto"/>
              <w:right w:val="single" w:sz="4" w:space="0" w:color="auto"/>
            </w:tcBorders>
          </w:tcPr>
          <w:p w14:paraId="7B0DB8F2" w14:textId="77777777" w:rsidR="00054923" w:rsidRDefault="00054923" w:rsidP="001907CC">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587D1167" w14:textId="77777777" w:rsidR="00054923" w:rsidRDefault="00054923" w:rsidP="001907CC">
            <w:pPr>
              <w:pStyle w:val="TAL"/>
              <w:rPr>
                <w:rFonts w:cs="Arial"/>
                <w:szCs w:val="18"/>
              </w:rPr>
            </w:pPr>
            <w:r>
              <w:rPr>
                <w:rFonts w:cs="Arial" w:hint="eastAsia"/>
                <w:szCs w:val="18"/>
                <w:lang w:eastAsia="zh-CN"/>
              </w:rPr>
              <w:t>T</w:t>
            </w:r>
            <w:r>
              <w:rPr>
                <w:rFonts w:cs="Arial"/>
                <w:szCs w:val="18"/>
                <w:lang w:eastAsia="zh-CN"/>
              </w:rPr>
              <w:t>arget DNAI Information</w:t>
            </w:r>
          </w:p>
        </w:tc>
      </w:tr>
      <w:tr w:rsidR="00054923" w14:paraId="7319A527"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4DEA011" w14:textId="77777777" w:rsidR="00054923" w:rsidRDefault="00054923" w:rsidP="001907CC">
            <w:pPr>
              <w:pStyle w:val="TAL"/>
              <w:rPr>
                <w:lang w:eastAsia="zh-CN"/>
              </w:rPr>
            </w:pPr>
            <w:r>
              <w:rPr>
                <w:lang w:eastAsia="zh-CN"/>
              </w:rPr>
              <w:t>Af</w:t>
            </w:r>
            <w:r>
              <w:t>Coordination</w:t>
            </w:r>
            <w:r w:rsidRPr="00EE3588">
              <w:t>Info</w:t>
            </w:r>
          </w:p>
        </w:tc>
        <w:tc>
          <w:tcPr>
            <w:tcW w:w="1197" w:type="dxa"/>
            <w:tcBorders>
              <w:top w:val="single" w:sz="4" w:space="0" w:color="auto"/>
              <w:left w:val="single" w:sz="4" w:space="0" w:color="auto"/>
              <w:bottom w:val="single" w:sz="4" w:space="0" w:color="auto"/>
              <w:right w:val="single" w:sz="4" w:space="0" w:color="auto"/>
            </w:tcBorders>
          </w:tcPr>
          <w:p w14:paraId="0BAF6B32" w14:textId="77777777" w:rsidR="00054923" w:rsidRDefault="00054923" w:rsidP="001907CC">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63B0076C" w14:textId="77777777" w:rsidR="00054923" w:rsidRDefault="00054923" w:rsidP="001907CC">
            <w:pPr>
              <w:pStyle w:val="TAL"/>
              <w:rPr>
                <w:rFonts w:cs="Arial"/>
                <w:szCs w:val="18"/>
                <w:lang w:eastAsia="zh-CN"/>
              </w:rPr>
            </w:pPr>
            <w:r>
              <w:rPr>
                <w:lang w:eastAsia="zh-CN"/>
              </w:rPr>
              <w:t xml:space="preserve">AF </w:t>
            </w:r>
            <w:r>
              <w:t xml:space="preserve">Coordination </w:t>
            </w:r>
            <w:r w:rsidRPr="00EE3588">
              <w:t>Info</w:t>
            </w:r>
            <w:r>
              <w:t>rmation</w:t>
            </w:r>
          </w:p>
        </w:tc>
      </w:tr>
      <w:tr w:rsidR="00054923" w14:paraId="7A767B1E"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9E1D117" w14:textId="77777777" w:rsidR="00054923" w:rsidRDefault="00054923" w:rsidP="001907CC">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271F2604" w14:textId="77777777" w:rsidR="00054923" w:rsidRDefault="00054923" w:rsidP="001907CC">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710225F1" w14:textId="77777777" w:rsidR="00054923" w:rsidRDefault="00054923" w:rsidP="001907CC">
            <w:pPr>
              <w:pStyle w:val="TAL"/>
              <w:rPr>
                <w:rFonts w:cs="Arial"/>
                <w:szCs w:val="18"/>
                <w:lang w:eastAsia="zh-CN"/>
              </w:rPr>
            </w:pPr>
            <w:r>
              <w:rPr>
                <w:noProof/>
              </w:rPr>
              <w:t>Notification Correlation ID and Notification URI provided by the NF service consumer</w:t>
            </w:r>
          </w:p>
        </w:tc>
      </w:tr>
      <w:tr w:rsidR="00054923" w14:paraId="4824D0AE"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E5E35BF" w14:textId="77777777" w:rsidR="00054923" w:rsidRDefault="00054923" w:rsidP="001907CC">
            <w:pPr>
              <w:pStyle w:val="TAL"/>
            </w:pPr>
            <w:r>
              <w:rPr>
                <w:lang w:eastAsia="zh-CN"/>
              </w:rPr>
              <w:t>Teid</w:t>
            </w:r>
          </w:p>
        </w:tc>
        <w:tc>
          <w:tcPr>
            <w:tcW w:w="1197" w:type="dxa"/>
            <w:tcBorders>
              <w:top w:val="single" w:sz="4" w:space="0" w:color="auto"/>
              <w:left w:val="single" w:sz="4" w:space="0" w:color="auto"/>
              <w:bottom w:val="single" w:sz="4" w:space="0" w:color="auto"/>
              <w:right w:val="single" w:sz="4" w:space="0" w:color="auto"/>
            </w:tcBorders>
          </w:tcPr>
          <w:p w14:paraId="6F40A000" w14:textId="77777777" w:rsidR="00054923" w:rsidRDefault="00054923" w:rsidP="001907C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D470202" w14:textId="77777777" w:rsidR="00054923" w:rsidRDefault="00054923" w:rsidP="001907CC">
            <w:pPr>
              <w:pStyle w:val="TAL"/>
              <w:rPr>
                <w:rFonts w:cs="Arial"/>
                <w:szCs w:val="18"/>
              </w:rPr>
            </w:pPr>
            <w:r>
              <w:rPr>
                <w:rFonts w:cs="Arial"/>
                <w:szCs w:val="18"/>
              </w:rPr>
              <w:t>GTP Tunnel Endpoint Identifier</w:t>
            </w:r>
          </w:p>
        </w:tc>
      </w:tr>
      <w:tr w:rsidR="00054923" w14:paraId="5237A1D9"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76687C4" w14:textId="77777777" w:rsidR="00054923" w:rsidRDefault="00054923" w:rsidP="001907CC">
            <w:pPr>
              <w:pStyle w:val="TAL"/>
            </w:pPr>
            <w:r>
              <w:rPr>
                <w:lang w:val="en-US"/>
              </w:rPr>
              <w:t>ProcedureTransactionId</w:t>
            </w:r>
          </w:p>
        </w:tc>
        <w:tc>
          <w:tcPr>
            <w:tcW w:w="1197" w:type="dxa"/>
            <w:tcBorders>
              <w:top w:val="single" w:sz="4" w:space="0" w:color="auto"/>
              <w:left w:val="single" w:sz="4" w:space="0" w:color="auto"/>
              <w:bottom w:val="single" w:sz="4" w:space="0" w:color="auto"/>
              <w:right w:val="single" w:sz="4" w:space="0" w:color="auto"/>
            </w:tcBorders>
          </w:tcPr>
          <w:p w14:paraId="43733AE7" w14:textId="77777777" w:rsidR="00054923" w:rsidRDefault="00054923" w:rsidP="001907C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6A77B72" w14:textId="77777777" w:rsidR="00054923" w:rsidRDefault="00054923" w:rsidP="001907CC">
            <w:pPr>
              <w:pStyle w:val="TAL"/>
              <w:rPr>
                <w:rFonts w:cs="Arial"/>
                <w:szCs w:val="18"/>
              </w:rPr>
            </w:pPr>
            <w:r>
              <w:rPr>
                <w:rFonts w:cs="Arial"/>
                <w:szCs w:val="18"/>
              </w:rPr>
              <w:t>Procedure Transaction Identifier</w:t>
            </w:r>
          </w:p>
        </w:tc>
      </w:tr>
      <w:tr w:rsidR="00054923" w14:paraId="5F310A79"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B48EF14" w14:textId="77777777" w:rsidR="00054923" w:rsidRDefault="00054923" w:rsidP="001907CC">
            <w:pPr>
              <w:pStyle w:val="TAL"/>
            </w:pPr>
            <w:r>
              <w:rPr>
                <w:lang w:eastAsia="zh-CN"/>
              </w:rPr>
              <w:t>EpsPdnCnxContainer</w:t>
            </w:r>
          </w:p>
        </w:tc>
        <w:tc>
          <w:tcPr>
            <w:tcW w:w="1197" w:type="dxa"/>
            <w:tcBorders>
              <w:top w:val="single" w:sz="4" w:space="0" w:color="auto"/>
              <w:left w:val="single" w:sz="4" w:space="0" w:color="auto"/>
              <w:bottom w:val="single" w:sz="4" w:space="0" w:color="auto"/>
              <w:right w:val="single" w:sz="4" w:space="0" w:color="auto"/>
            </w:tcBorders>
          </w:tcPr>
          <w:p w14:paraId="7808A5A8" w14:textId="77777777" w:rsidR="00054923" w:rsidRDefault="00054923" w:rsidP="001907C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EC82499" w14:textId="77777777" w:rsidR="00054923" w:rsidRDefault="00054923" w:rsidP="001907CC">
            <w:pPr>
              <w:pStyle w:val="TAL"/>
              <w:rPr>
                <w:rFonts w:cs="Arial"/>
                <w:szCs w:val="18"/>
              </w:rPr>
            </w:pPr>
            <w:r>
              <w:rPr>
                <w:rFonts w:cs="Arial"/>
                <w:szCs w:val="18"/>
              </w:rPr>
              <w:t>UE EPS PDN Connection container from SMF to AMF</w:t>
            </w:r>
          </w:p>
        </w:tc>
      </w:tr>
      <w:tr w:rsidR="00054923" w14:paraId="08E2499F"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76BBEC3" w14:textId="77777777" w:rsidR="00054923" w:rsidRDefault="00054923" w:rsidP="001907CC">
            <w:pPr>
              <w:pStyle w:val="TAL"/>
            </w:pPr>
            <w:r>
              <w:rPr>
                <w:lang w:eastAsia="zh-CN"/>
              </w:rPr>
              <w:t>EpsBearerId</w:t>
            </w:r>
          </w:p>
        </w:tc>
        <w:tc>
          <w:tcPr>
            <w:tcW w:w="1197" w:type="dxa"/>
            <w:tcBorders>
              <w:top w:val="single" w:sz="4" w:space="0" w:color="auto"/>
              <w:left w:val="single" w:sz="4" w:space="0" w:color="auto"/>
              <w:bottom w:val="single" w:sz="4" w:space="0" w:color="auto"/>
              <w:right w:val="single" w:sz="4" w:space="0" w:color="auto"/>
            </w:tcBorders>
          </w:tcPr>
          <w:p w14:paraId="7B8233E0" w14:textId="77777777" w:rsidR="00054923" w:rsidRDefault="00054923" w:rsidP="001907C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D0D0E16" w14:textId="77777777" w:rsidR="00054923" w:rsidRDefault="00054923" w:rsidP="001907CC">
            <w:pPr>
              <w:pStyle w:val="TAL"/>
              <w:rPr>
                <w:rFonts w:cs="Arial"/>
                <w:szCs w:val="18"/>
              </w:rPr>
            </w:pPr>
            <w:r>
              <w:rPr>
                <w:rFonts w:cs="Arial"/>
                <w:szCs w:val="18"/>
              </w:rPr>
              <w:t>EPS Bearer Id</w:t>
            </w:r>
          </w:p>
        </w:tc>
      </w:tr>
      <w:tr w:rsidR="00054923" w14:paraId="07D7865D"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6C2F1441" w14:textId="77777777" w:rsidR="00054923" w:rsidRDefault="00054923" w:rsidP="001907CC">
            <w:pPr>
              <w:pStyle w:val="TAL"/>
            </w:pPr>
            <w:r>
              <w:rPr>
                <w:lang w:eastAsia="zh-CN"/>
              </w:rPr>
              <w:t>EpsBearerContainer</w:t>
            </w:r>
          </w:p>
        </w:tc>
        <w:tc>
          <w:tcPr>
            <w:tcW w:w="1197" w:type="dxa"/>
            <w:tcBorders>
              <w:top w:val="single" w:sz="4" w:space="0" w:color="auto"/>
              <w:left w:val="single" w:sz="4" w:space="0" w:color="auto"/>
              <w:bottom w:val="single" w:sz="4" w:space="0" w:color="auto"/>
              <w:right w:val="single" w:sz="4" w:space="0" w:color="auto"/>
            </w:tcBorders>
          </w:tcPr>
          <w:p w14:paraId="6528E3FE" w14:textId="77777777" w:rsidR="00054923" w:rsidRDefault="00054923" w:rsidP="001907C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CBF7424" w14:textId="77777777" w:rsidR="00054923" w:rsidRDefault="00054923" w:rsidP="001907CC">
            <w:pPr>
              <w:pStyle w:val="TAL"/>
              <w:rPr>
                <w:rFonts w:cs="Arial"/>
                <w:szCs w:val="18"/>
              </w:rPr>
            </w:pPr>
            <w:r>
              <w:rPr>
                <w:rFonts w:cs="Arial"/>
                <w:szCs w:val="18"/>
              </w:rPr>
              <w:t>EPS Bearer container from SMF to AMF</w:t>
            </w:r>
          </w:p>
        </w:tc>
      </w:tr>
      <w:tr w:rsidR="00054923" w14:paraId="4A0C4AD4"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24A45DE" w14:textId="77777777" w:rsidR="00054923" w:rsidRDefault="00054923" w:rsidP="001907CC">
            <w:pPr>
              <w:pStyle w:val="TAL"/>
            </w:pPr>
            <w:r>
              <w:rPr>
                <w:lang w:eastAsia="zh-CN"/>
              </w:rPr>
              <w:t>EpsBearerContextStatus</w:t>
            </w:r>
          </w:p>
        </w:tc>
        <w:tc>
          <w:tcPr>
            <w:tcW w:w="1197" w:type="dxa"/>
            <w:tcBorders>
              <w:top w:val="single" w:sz="4" w:space="0" w:color="auto"/>
              <w:left w:val="single" w:sz="4" w:space="0" w:color="auto"/>
              <w:bottom w:val="single" w:sz="4" w:space="0" w:color="auto"/>
              <w:right w:val="single" w:sz="4" w:space="0" w:color="auto"/>
            </w:tcBorders>
          </w:tcPr>
          <w:p w14:paraId="26675CAC" w14:textId="77777777" w:rsidR="00054923" w:rsidRDefault="00054923" w:rsidP="001907C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65AF23F" w14:textId="77777777" w:rsidR="00054923" w:rsidRDefault="00054923" w:rsidP="001907CC">
            <w:pPr>
              <w:pStyle w:val="TAL"/>
              <w:rPr>
                <w:rFonts w:cs="Arial"/>
                <w:szCs w:val="18"/>
              </w:rPr>
            </w:pPr>
            <w:r>
              <w:rPr>
                <w:rFonts w:cs="Arial"/>
                <w:szCs w:val="18"/>
              </w:rPr>
              <w:t>EPS Bearer context status</w:t>
            </w:r>
          </w:p>
        </w:tc>
      </w:tr>
      <w:tr w:rsidR="00054923" w14:paraId="051A5E68"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49F8F17" w14:textId="77777777" w:rsidR="00054923" w:rsidRDefault="00054923" w:rsidP="001907CC">
            <w:pPr>
              <w:pStyle w:val="TAL"/>
              <w:rPr>
                <w:lang w:eastAsia="zh-CN"/>
              </w:rPr>
            </w:pPr>
            <w:r>
              <w:rPr>
                <w:lang w:eastAsia="zh-CN"/>
              </w:rPr>
              <w:t>DrbId</w:t>
            </w:r>
          </w:p>
        </w:tc>
        <w:tc>
          <w:tcPr>
            <w:tcW w:w="1197" w:type="dxa"/>
            <w:tcBorders>
              <w:top w:val="single" w:sz="4" w:space="0" w:color="auto"/>
              <w:left w:val="single" w:sz="4" w:space="0" w:color="auto"/>
              <w:bottom w:val="single" w:sz="4" w:space="0" w:color="auto"/>
              <w:right w:val="single" w:sz="4" w:space="0" w:color="auto"/>
            </w:tcBorders>
          </w:tcPr>
          <w:p w14:paraId="08414AAA" w14:textId="77777777" w:rsidR="00054923" w:rsidRDefault="00054923" w:rsidP="001907C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BD9FF0C" w14:textId="77777777" w:rsidR="00054923" w:rsidRDefault="00054923" w:rsidP="001907CC">
            <w:pPr>
              <w:pStyle w:val="TAL"/>
              <w:rPr>
                <w:rFonts w:cs="Arial"/>
                <w:szCs w:val="18"/>
              </w:rPr>
            </w:pPr>
            <w:r>
              <w:rPr>
                <w:rFonts w:cs="Arial"/>
                <w:szCs w:val="18"/>
              </w:rPr>
              <w:t>Data Radio Bearer Identifier</w:t>
            </w:r>
          </w:p>
        </w:tc>
      </w:tr>
      <w:tr w:rsidR="00054923" w14:paraId="39EBABC3"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FA47699" w14:textId="77777777" w:rsidR="00054923" w:rsidRDefault="00054923" w:rsidP="001907CC">
            <w:pPr>
              <w:pStyle w:val="TAL"/>
            </w:pPr>
            <w:r>
              <w:rPr>
                <w:lang w:eastAsia="zh-CN"/>
              </w:rPr>
              <w:t>UpCnxState</w:t>
            </w:r>
          </w:p>
        </w:tc>
        <w:tc>
          <w:tcPr>
            <w:tcW w:w="1197" w:type="dxa"/>
            <w:tcBorders>
              <w:top w:val="single" w:sz="4" w:space="0" w:color="auto"/>
              <w:left w:val="single" w:sz="4" w:space="0" w:color="auto"/>
              <w:bottom w:val="single" w:sz="4" w:space="0" w:color="auto"/>
              <w:right w:val="single" w:sz="4" w:space="0" w:color="auto"/>
            </w:tcBorders>
          </w:tcPr>
          <w:p w14:paraId="4366BBF9" w14:textId="77777777" w:rsidR="00054923" w:rsidRDefault="00054923" w:rsidP="001907CC">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57462AFA" w14:textId="77777777" w:rsidR="00054923" w:rsidRDefault="00054923" w:rsidP="001907CC">
            <w:pPr>
              <w:pStyle w:val="TAL"/>
              <w:rPr>
                <w:rFonts w:cs="Arial"/>
                <w:szCs w:val="18"/>
              </w:rPr>
            </w:pPr>
            <w:r>
              <w:rPr>
                <w:rFonts w:cs="Arial"/>
                <w:szCs w:val="18"/>
              </w:rPr>
              <w:t>User Plane Connection State</w:t>
            </w:r>
          </w:p>
        </w:tc>
      </w:tr>
      <w:tr w:rsidR="00054923" w14:paraId="5FC2DE48"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12923BF" w14:textId="77777777" w:rsidR="00054923" w:rsidRDefault="00054923" w:rsidP="001907CC">
            <w:pPr>
              <w:pStyle w:val="TAL"/>
            </w:pPr>
            <w:r>
              <w:rPr>
                <w:lang w:eastAsia="zh-CN"/>
              </w:rPr>
              <w:t>HoState</w:t>
            </w:r>
          </w:p>
        </w:tc>
        <w:tc>
          <w:tcPr>
            <w:tcW w:w="1197" w:type="dxa"/>
            <w:tcBorders>
              <w:top w:val="single" w:sz="4" w:space="0" w:color="auto"/>
              <w:left w:val="single" w:sz="4" w:space="0" w:color="auto"/>
              <w:bottom w:val="single" w:sz="4" w:space="0" w:color="auto"/>
              <w:right w:val="single" w:sz="4" w:space="0" w:color="auto"/>
            </w:tcBorders>
          </w:tcPr>
          <w:p w14:paraId="424D09F0" w14:textId="77777777" w:rsidR="00054923" w:rsidRDefault="00054923" w:rsidP="001907CC">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208314D4" w14:textId="77777777" w:rsidR="00054923" w:rsidRDefault="00054923" w:rsidP="001907CC">
            <w:pPr>
              <w:pStyle w:val="TAL"/>
              <w:rPr>
                <w:rFonts w:cs="Arial"/>
                <w:szCs w:val="18"/>
              </w:rPr>
            </w:pPr>
            <w:r>
              <w:rPr>
                <w:rFonts w:cs="Arial"/>
                <w:szCs w:val="18"/>
              </w:rPr>
              <w:t>Handover State</w:t>
            </w:r>
          </w:p>
        </w:tc>
      </w:tr>
      <w:tr w:rsidR="00054923" w14:paraId="74424EFB"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1D6651E" w14:textId="77777777" w:rsidR="00054923" w:rsidRDefault="00054923" w:rsidP="001907CC">
            <w:pPr>
              <w:pStyle w:val="TAL"/>
            </w:pPr>
            <w:r>
              <w:rPr>
                <w:lang w:eastAsia="zh-CN"/>
              </w:rPr>
              <w:t>RequestType</w:t>
            </w:r>
          </w:p>
        </w:tc>
        <w:tc>
          <w:tcPr>
            <w:tcW w:w="1197" w:type="dxa"/>
            <w:tcBorders>
              <w:top w:val="single" w:sz="4" w:space="0" w:color="auto"/>
              <w:left w:val="single" w:sz="4" w:space="0" w:color="auto"/>
              <w:bottom w:val="single" w:sz="4" w:space="0" w:color="auto"/>
              <w:right w:val="single" w:sz="4" w:space="0" w:color="auto"/>
            </w:tcBorders>
          </w:tcPr>
          <w:p w14:paraId="28F21E7F" w14:textId="77777777" w:rsidR="00054923" w:rsidRDefault="00054923" w:rsidP="001907CC">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6B88A582" w14:textId="77777777" w:rsidR="00054923" w:rsidRDefault="00054923" w:rsidP="001907CC">
            <w:pPr>
              <w:pStyle w:val="TAL"/>
              <w:rPr>
                <w:rFonts w:cs="Arial"/>
                <w:szCs w:val="18"/>
              </w:rPr>
            </w:pPr>
            <w:r>
              <w:rPr>
                <w:rFonts w:cs="Arial"/>
                <w:szCs w:val="18"/>
              </w:rPr>
              <w:t>Request Type in Create (SM context) service operation.</w:t>
            </w:r>
          </w:p>
        </w:tc>
      </w:tr>
      <w:tr w:rsidR="00054923" w14:paraId="20E380C9"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EDCDC9C" w14:textId="77777777" w:rsidR="00054923" w:rsidRDefault="00054923" w:rsidP="001907CC">
            <w:pPr>
              <w:pStyle w:val="TAL"/>
            </w:pPr>
            <w:r>
              <w:rPr>
                <w:lang w:eastAsia="zh-CN"/>
              </w:rPr>
              <w:t>RequestIndication</w:t>
            </w:r>
          </w:p>
        </w:tc>
        <w:tc>
          <w:tcPr>
            <w:tcW w:w="1197" w:type="dxa"/>
            <w:tcBorders>
              <w:top w:val="single" w:sz="4" w:space="0" w:color="auto"/>
              <w:left w:val="single" w:sz="4" w:space="0" w:color="auto"/>
              <w:bottom w:val="single" w:sz="4" w:space="0" w:color="auto"/>
              <w:right w:val="single" w:sz="4" w:space="0" w:color="auto"/>
            </w:tcBorders>
          </w:tcPr>
          <w:p w14:paraId="6A081606" w14:textId="77777777" w:rsidR="00054923" w:rsidRDefault="00054923" w:rsidP="001907CC">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5341DDB6" w14:textId="77777777" w:rsidR="00054923" w:rsidRDefault="00054923" w:rsidP="001907CC">
            <w:pPr>
              <w:pStyle w:val="TAL"/>
              <w:rPr>
                <w:rFonts w:cs="Arial"/>
                <w:szCs w:val="18"/>
              </w:rPr>
            </w:pPr>
            <w:r>
              <w:rPr>
                <w:rFonts w:cs="Arial"/>
                <w:szCs w:val="18"/>
              </w:rPr>
              <w:t>Request Indication in Update (SM context) service operation.</w:t>
            </w:r>
          </w:p>
        </w:tc>
      </w:tr>
      <w:tr w:rsidR="00054923" w14:paraId="4623190F"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2D0678D" w14:textId="77777777" w:rsidR="00054923" w:rsidRDefault="00054923" w:rsidP="001907CC">
            <w:pPr>
              <w:pStyle w:val="TAL"/>
            </w:pPr>
            <w:r>
              <w:rPr>
                <w:lang w:eastAsia="zh-CN"/>
              </w:rPr>
              <w:t>NotificationCause</w:t>
            </w:r>
          </w:p>
        </w:tc>
        <w:tc>
          <w:tcPr>
            <w:tcW w:w="1197" w:type="dxa"/>
            <w:tcBorders>
              <w:top w:val="single" w:sz="4" w:space="0" w:color="auto"/>
              <w:left w:val="single" w:sz="4" w:space="0" w:color="auto"/>
              <w:bottom w:val="single" w:sz="4" w:space="0" w:color="auto"/>
              <w:right w:val="single" w:sz="4" w:space="0" w:color="auto"/>
            </w:tcBorders>
          </w:tcPr>
          <w:p w14:paraId="20215F78" w14:textId="77777777" w:rsidR="00054923" w:rsidRDefault="00054923" w:rsidP="001907CC">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3B5850DE" w14:textId="77777777" w:rsidR="00054923" w:rsidRDefault="00054923" w:rsidP="001907CC">
            <w:pPr>
              <w:pStyle w:val="TAL"/>
              <w:rPr>
                <w:rFonts w:cs="Arial"/>
                <w:szCs w:val="18"/>
              </w:rPr>
            </w:pPr>
            <w:r>
              <w:rPr>
                <w:rFonts w:cs="Arial"/>
                <w:szCs w:val="18"/>
              </w:rPr>
              <w:t>Cause for generating a notification</w:t>
            </w:r>
          </w:p>
        </w:tc>
      </w:tr>
      <w:tr w:rsidR="00054923" w14:paraId="6930F237"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B852812" w14:textId="77777777" w:rsidR="00054923" w:rsidRDefault="00054923" w:rsidP="001907CC">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4E5F094A" w14:textId="77777777" w:rsidR="00054923" w:rsidRDefault="00054923" w:rsidP="001907CC">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2EF4320D" w14:textId="77777777" w:rsidR="00054923" w:rsidRDefault="00054923" w:rsidP="001907CC">
            <w:pPr>
              <w:pStyle w:val="TAL"/>
              <w:rPr>
                <w:rFonts w:cs="Arial"/>
                <w:szCs w:val="18"/>
              </w:rPr>
            </w:pPr>
            <w:r>
              <w:rPr>
                <w:rFonts w:cs="Arial"/>
                <w:szCs w:val="18"/>
              </w:rPr>
              <w:t>Cause information</w:t>
            </w:r>
          </w:p>
        </w:tc>
      </w:tr>
      <w:tr w:rsidR="00054923" w14:paraId="4E10BEDC"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15C90B7D" w14:textId="77777777" w:rsidR="00054923" w:rsidRDefault="00054923" w:rsidP="001907CC">
            <w:pPr>
              <w:pStyle w:val="TAL"/>
            </w:pPr>
            <w:r>
              <w:rPr>
                <w:lang w:eastAsia="zh-CN"/>
              </w:rPr>
              <w:t>ResourceStatus</w:t>
            </w:r>
          </w:p>
        </w:tc>
        <w:tc>
          <w:tcPr>
            <w:tcW w:w="1197" w:type="dxa"/>
            <w:tcBorders>
              <w:top w:val="single" w:sz="4" w:space="0" w:color="auto"/>
              <w:left w:val="single" w:sz="4" w:space="0" w:color="auto"/>
              <w:bottom w:val="single" w:sz="4" w:space="0" w:color="auto"/>
              <w:right w:val="single" w:sz="4" w:space="0" w:color="auto"/>
            </w:tcBorders>
          </w:tcPr>
          <w:p w14:paraId="5CCA7647" w14:textId="77777777" w:rsidR="00054923" w:rsidRDefault="00054923" w:rsidP="001907CC">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5E2860A7" w14:textId="77777777" w:rsidR="00054923" w:rsidRDefault="00054923" w:rsidP="001907CC">
            <w:pPr>
              <w:pStyle w:val="TAL"/>
              <w:rPr>
                <w:rFonts w:cs="Arial"/>
                <w:szCs w:val="18"/>
              </w:rPr>
            </w:pPr>
            <w:r>
              <w:rPr>
                <w:rFonts w:cs="Arial"/>
                <w:szCs w:val="18"/>
              </w:rPr>
              <w:t>Status of SM context or PDU session resource</w:t>
            </w:r>
          </w:p>
        </w:tc>
      </w:tr>
      <w:tr w:rsidR="00054923" w14:paraId="08E62496"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376CFBE" w14:textId="77777777" w:rsidR="00054923" w:rsidRDefault="00054923" w:rsidP="001907CC">
            <w:pPr>
              <w:pStyle w:val="TAL"/>
            </w:pPr>
            <w:r>
              <w:rPr>
                <w:lang w:eastAsia="zh-CN"/>
              </w:rPr>
              <w:t>DnnSelectionMode</w:t>
            </w:r>
          </w:p>
        </w:tc>
        <w:tc>
          <w:tcPr>
            <w:tcW w:w="1197" w:type="dxa"/>
            <w:tcBorders>
              <w:top w:val="single" w:sz="4" w:space="0" w:color="auto"/>
              <w:left w:val="single" w:sz="4" w:space="0" w:color="auto"/>
              <w:bottom w:val="single" w:sz="4" w:space="0" w:color="auto"/>
              <w:right w:val="single" w:sz="4" w:space="0" w:color="auto"/>
            </w:tcBorders>
          </w:tcPr>
          <w:p w14:paraId="300C935A" w14:textId="77777777" w:rsidR="00054923" w:rsidRDefault="00054923" w:rsidP="001907CC">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6D7DA9C0" w14:textId="77777777" w:rsidR="00054923" w:rsidRDefault="00054923" w:rsidP="001907CC">
            <w:pPr>
              <w:pStyle w:val="TAL"/>
              <w:rPr>
                <w:rFonts w:cs="Arial"/>
                <w:szCs w:val="18"/>
              </w:rPr>
            </w:pPr>
            <w:r>
              <w:rPr>
                <w:rFonts w:cs="Arial"/>
                <w:szCs w:val="18"/>
              </w:rPr>
              <w:t>DNN Selection Mode</w:t>
            </w:r>
          </w:p>
        </w:tc>
      </w:tr>
      <w:tr w:rsidR="00054923" w14:paraId="0B36B7A8"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00164F76" w14:textId="77777777" w:rsidR="00054923" w:rsidRDefault="00054923" w:rsidP="001907CC">
            <w:pPr>
              <w:pStyle w:val="TAL"/>
            </w:pPr>
            <w:r>
              <w:rPr>
                <w:lang w:eastAsia="zh-CN"/>
              </w:rPr>
              <w:t>EpsInterworkingIndication</w:t>
            </w:r>
          </w:p>
        </w:tc>
        <w:tc>
          <w:tcPr>
            <w:tcW w:w="1197" w:type="dxa"/>
            <w:tcBorders>
              <w:top w:val="single" w:sz="4" w:space="0" w:color="auto"/>
              <w:left w:val="single" w:sz="4" w:space="0" w:color="auto"/>
              <w:bottom w:val="single" w:sz="4" w:space="0" w:color="auto"/>
              <w:right w:val="single" w:sz="4" w:space="0" w:color="auto"/>
            </w:tcBorders>
          </w:tcPr>
          <w:p w14:paraId="72F3017C" w14:textId="77777777" w:rsidR="00054923" w:rsidRDefault="00054923" w:rsidP="001907CC">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6F8CE4E9" w14:textId="77777777" w:rsidR="00054923" w:rsidRDefault="00054923" w:rsidP="001907CC">
            <w:pPr>
              <w:pStyle w:val="TAL"/>
              <w:rPr>
                <w:rFonts w:cs="Arial"/>
                <w:szCs w:val="18"/>
              </w:rPr>
            </w:pPr>
            <w:r>
              <w:rPr>
                <w:rFonts w:cs="Arial"/>
                <w:szCs w:val="18"/>
              </w:rPr>
              <w:t>EPS Interworking Indication</w:t>
            </w:r>
          </w:p>
        </w:tc>
      </w:tr>
      <w:tr w:rsidR="00054923" w14:paraId="756AF9A2"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D3068FE" w14:textId="77777777" w:rsidR="00054923" w:rsidRDefault="00054923" w:rsidP="001907CC">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5538C49E" w14:textId="77777777" w:rsidR="00054923" w:rsidRDefault="00054923" w:rsidP="001907CC">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7DDBD443" w14:textId="77777777" w:rsidR="00054923" w:rsidRDefault="00054923" w:rsidP="001907CC">
            <w:pPr>
              <w:pStyle w:val="TAL"/>
              <w:rPr>
                <w:rFonts w:cs="Arial"/>
                <w:szCs w:val="18"/>
              </w:rPr>
            </w:pPr>
            <w:r>
              <w:rPr>
                <w:rFonts w:cs="Arial"/>
                <w:szCs w:val="18"/>
              </w:rPr>
              <w:t>N2 SM Information Type</w:t>
            </w:r>
          </w:p>
        </w:tc>
      </w:tr>
      <w:tr w:rsidR="00054923" w14:paraId="6370CD44"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3F7C040" w14:textId="77777777" w:rsidR="00054923" w:rsidRDefault="00054923" w:rsidP="001907CC">
            <w:pPr>
              <w:pStyle w:val="TAL"/>
            </w:pPr>
            <w:r>
              <w:t>MaxIntegrityProtectedDataRate</w:t>
            </w:r>
          </w:p>
        </w:tc>
        <w:tc>
          <w:tcPr>
            <w:tcW w:w="1197" w:type="dxa"/>
            <w:tcBorders>
              <w:top w:val="single" w:sz="4" w:space="0" w:color="auto"/>
              <w:left w:val="single" w:sz="4" w:space="0" w:color="auto"/>
              <w:bottom w:val="single" w:sz="4" w:space="0" w:color="auto"/>
              <w:right w:val="single" w:sz="4" w:space="0" w:color="auto"/>
            </w:tcBorders>
          </w:tcPr>
          <w:p w14:paraId="72972F96" w14:textId="77777777" w:rsidR="00054923" w:rsidRDefault="00054923" w:rsidP="001907CC">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2D09939E" w14:textId="77777777" w:rsidR="00054923" w:rsidRDefault="00054923" w:rsidP="001907CC">
            <w:pPr>
              <w:pStyle w:val="TAL"/>
              <w:rPr>
                <w:rFonts w:cs="Arial"/>
                <w:szCs w:val="18"/>
              </w:rPr>
            </w:pPr>
            <w:r>
              <w:rPr>
                <w:rFonts w:cs="Arial"/>
                <w:szCs w:val="18"/>
              </w:rPr>
              <w:t>Maximum Integrity Protected Data Rate</w:t>
            </w:r>
          </w:p>
        </w:tc>
      </w:tr>
      <w:tr w:rsidR="00054923" w14:paraId="79120F02"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97FA4BB" w14:textId="77777777" w:rsidR="00054923" w:rsidRDefault="00054923" w:rsidP="001907CC">
            <w:pPr>
              <w:pStyle w:val="TAL"/>
            </w:pPr>
            <w:r>
              <w:t>MaReleaseInd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30DFA3E1" w14:textId="77777777" w:rsidR="00054923" w:rsidRDefault="00054923" w:rsidP="001907CC">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0E9EB1A7" w14:textId="77777777" w:rsidR="00054923" w:rsidRDefault="00054923" w:rsidP="001907CC">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054923" w14:paraId="4E4AC6B0"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4D6BA89" w14:textId="77777777" w:rsidR="00054923" w:rsidRDefault="00054923" w:rsidP="001907CC">
            <w:pPr>
              <w:pStyle w:val="TAL"/>
            </w:pPr>
            <w:r>
              <w:t>SmContextType</w:t>
            </w:r>
          </w:p>
        </w:tc>
        <w:tc>
          <w:tcPr>
            <w:tcW w:w="1197" w:type="dxa"/>
            <w:tcBorders>
              <w:top w:val="single" w:sz="4" w:space="0" w:color="auto"/>
              <w:left w:val="single" w:sz="4" w:space="0" w:color="auto"/>
              <w:bottom w:val="single" w:sz="4" w:space="0" w:color="auto"/>
              <w:right w:val="single" w:sz="4" w:space="0" w:color="auto"/>
            </w:tcBorders>
          </w:tcPr>
          <w:p w14:paraId="7CBEE884" w14:textId="77777777" w:rsidR="00054923" w:rsidRDefault="00054923" w:rsidP="001907CC">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42EB0C7C" w14:textId="77777777" w:rsidR="00054923" w:rsidRPr="00CB549E" w:rsidRDefault="00054923" w:rsidP="001907CC">
            <w:pPr>
              <w:pStyle w:val="TAL"/>
              <w:rPr>
                <w:rFonts w:cs="Arial"/>
                <w:szCs w:val="18"/>
              </w:rPr>
            </w:pPr>
            <w:r>
              <w:rPr>
                <w:rFonts w:cs="Arial"/>
                <w:szCs w:val="18"/>
              </w:rPr>
              <w:t>Type of SM Context information</w:t>
            </w:r>
          </w:p>
        </w:tc>
      </w:tr>
      <w:tr w:rsidR="00054923" w14:paraId="45B62A5C"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5B53F62" w14:textId="77777777" w:rsidR="00054923" w:rsidRDefault="00054923" w:rsidP="001907CC">
            <w:pPr>
              <w:pStyle w:val="TAL"/>
            </w:pPr>
            <w:r>
              <w:t>PsaIndication</w:t>
            </w:r>
          </w:p>
        </w:tc>
        <w:tc>
          <w:tcPr>
            <w:tcW w:w="1197" w:type="dxa"/>
            <w:tcBorders>
              <w:top w:val="single" w:sz="4" w:space="0" w:color="auto"/>
              <w:left w:val="single" w:sz="4" w:space="0" w:color="auto"/>
              <w:bottom w:val="single" w:sz="4" w:space="0" w:color="auto"/>
              <w:right w:val="single" w:sz="4" w:space="0" w:color="auto"/>
            </w:tcBorders>
          </w:tcPr>
          <w:p w14:paraId="354D463A" w14:textId="77777777" w:rsidR="00054923" w:rsidRDefault="00054923" w:rsidP="001907CC">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708BFEAD" w14:textId="77777777" w:rsidR="00054923" w:rsidRDefault="00054923" w:rsidP="001907CC">
            <w:pPr>
              <w:pStyle w:val="TAL"/>
              <w:rPr>
                <w:rFonts w:cs="Arial"/>
                <w:szCs w:val="18"/>
              </w:rPr>
            </w:pPr>
            <w:r>
              <w:rPr>
                <w:rFonts w:cs="Arial"/>
                <w:szCs w:val="18"/>
              </w:rPr>
              <w:t xml:space="preserve">Indication of whether a PSA is inserted or removed </w:t>
            </w:r>
          </w:p>
        </w:tc>
      </w:tr>
      <w:tr w:rsidR="00054923" w14:paraId="7B2EB086"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883DA78" w14:textId="77777777" w:rsidR="00054923" w:rsidRDefault="00054923" w:rsidP="001907CC">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75611FA2" w14:textId="77777777" w:rsidR="00054923" w:rsidRDefault="00054923" w:rsidP="001907CC">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2A077560" w14:textId="77777777" w:rsidR="00054923" w:rsidRDefault="00054923" w:rsidP="001907CC">
            <w:pPr>
              <w:pStyle w:val="TAL"/>
              <w:rPr>
                <w:rFonts w:cs="Arial"/>
                <w:szCs w:val="18"/>
              </w:rPr>
            </w:pPr>
            <w:r>
              <w:rPr>
                <w:rFonts w:cs="Arial"/>
                <w:szCs w:val="18"/>
              </w:rPr>
              <w:t>N4 Message Type</w:t>
            </w:r>
          </w:p>
        </w:tc>
      </w:tr>
      <w:tr w:rsidR="00054923" w14:paraId="082A94F1"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936FDEA" w14:textId="77777777" w:rsidR="00054923" w:rsidRDefault="00054923" w:rsidP="001907CC">
            <w:pPr>
              <w:pStyle w:val="TAL"/>
            </w:pPr>
            <w:r>
              <w:t>QosFlowAccessType</w:t>
            </w:r>
          </w:p>
        </w:tc>
        <w:tc>
          <w:tcPr>
            <w:tcW w:w="1197" w:type="dxa"/>
            <w:tcBorders>
              <w:top w:val="single" w:sz="4" w:space="0" w:color="auto"/>
              <w:left w:val="single" w:sz="4" w:space="0" w:color="auto"/>
              <w:bottom w:val="single" w:sz="4" w:space="0" w:color="auto"/>
              <w:right w:val="single" w:sz="4" w:space="0" w:color="auto"/>
            </w:tcBorders>
          </w:tcPr>
          <w:p w14:paraId="5DB7CFF3" w14:textId="77777777" w:rsidR="00054923" w:rsidRDefault="00054923" w:rsidP="001907CC">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6FB1843A" w14:textId="77777777" w:rsidR="00054923" w:rsidRDefault="00054923" w:rsidP="001907CC">
            <w:pPr>
              <w:pStyle w:val="TAL"/>
              <w:rPr>
                <w:rFonts w:cs="Arial"/>
                <w:szCs w:val="18"/>
              </w:rPr>
            </w:pPr>
            <w:r>
              <w:rPr>
                <w:rFonts w:cs="Arial"/>
                <w:szCs w:val="18"/>
              </w:rPr>
              <w:t>Access type associated with the QoS Flow</w:t>
            </w:r>
          </w:p>
        </w:tc>
      </w:tr>
      <w:tr w:rsidR="00054923" w14:paraId="2DB9509C"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64A09C5E" w14:textId="77777777" w:rsidR="00054923" w:rsidRDefault="00054923" w:rsidP="001907CC">
            <w:pPr>
              <w:pStyle w:val="TAL"/>
            </w:pPr>
            <w:r>
              <w:t>UnavailableAccessInd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009BB28C" w14:textId="77777777" w:rsidR="00054923" w:rsidRDefault="00054923" w:rsidP="001907CC">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701D43A7" w14:textId="77777777" w:rsidR="00054923" w:rsidRDefault="00054923" w:rsidP="001907CC">
            <w:pPr>
              <w:pStyle w:val="TAL"/>
              <w:rPr>
                <w:rFonts w:cs="Arial"/>
                <w:szCs w:val="18"/>
              </w:rPr>
            </w:pPr>
            <w:r>
              <w:rPr>
                <w:rFonts w:cs="Arial"/>
                <w:szCs w:val="18"/>
              </w:rPr>
              <w:t xml:space="preserve">Indicates </w:t>
            </w:r>
            <w:r>
              <w:t>the access type of a MA PDU session that is unavailable</w:t>
            </w:r>
          </w:p>
        </w:tc>
      </w:tr>
      <w:tr w:rsidR="00054923" w14:paraId="038201AD"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956481D" w14:textId="77777777" w:rsidR="00054923" w:rsidRDefault="00054923" w:rsidP="001907CC">
            <w:pPr>
              <w:pStyle w:val="TAL"/>
            </w:pPr>
            <w:r>
              <w:rPr>
                <w:rFonts w:hint="eastAsia"/>
                <w:lang w:eastAsia="zh-CN"/>
              </w:rPr>
              <w:t>P</w:t>
            </w:r>
            <w:r>
              <w:rPr>
                <w:lang w:eastAsia="zh-CN"/>
              </w:rPr>
              <w:t>rotectionResult</w:t>
            </w:r>
          </w:p>
        </w:tc>
        <w:tc>
          <w:tcPr>
            <w:tcW w:w="1197" w:type="dxa"/>
            <w:tcBorders>
              <w:top w:val="single" w:sz="4" w:space="0" w:color="auto"/>
              <w:left w:val="single" w:sz="4" w:space="0" w:color="auto"/>
              <w:bottom w:val="single" w:sz="4" w:space="0" w:color="auto"/>
              <w:right w:val="single" w:sz="4" w:space="0" w:color="auto"/>
            </w:tcBorders>
          </w:tcPr>
          <w:p w14:paraId="3E195967" w14:textId="77777777" w:rsidR="00054923" w:rsidRDefault="00054923" w:rsidP="001907CC">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6D87883A" w14:textId="77777777" w:rsidR="00054923" w:rsidRDefault="00054923" w:rsidP="001907CC">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054923" w14:paraId="098D199E"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D86ECD7" w14:textId="77777777" w:rsidR="00054923" w:rsidRDefault="00054923" w:rsidP="001907CC">
            <w:pPr>
              <w:pStyle w:val="TAL"/>
              <w:rPr>
                <w:lang w:eastAsia="zh-CN"/>
              </w:rPr>
            </w:pPr>
            <w:r>
              <w:rPr>
                <w:lang w:val="en-US" w:eastAsia="zh-CN"/>
              </w:rPr>
              <w:t>QosMonitoringReq</w:t>
            </w:r>
          </w:p>
        </w:tc>
        <w:tc>
          <w:tcPr>
            <w:tcW w:w="1197" w:type="dxa"/>
            <w:tcBorders>
              <w:top w:val="single" w:sz="4" w:space="0" w:color="auto"/>
              <w:left w:val="single" w:sz="4" w:space="0" w:color="auto"/>
              <w:bottom w:val="single" w:sz="4" w:space="0" w:color="auto"/>
              <w:right w:val="single" w:sz="4" w:space="0" w:color="auto"/>
            </w:tcBorders>
          </w:tcPr>
          <w:p w14:paraId="2C38C747" w14:textId="77777777" w:rsidR="00054923" w:rsidRDefault="00054923" w:rsidP="001907CC">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1941BA19" w14:textId="77777777" w:rsidR="00054923" w:rsidRDefault="00054923" w:rsidP="001907CC">
            <w:pPr>
              <w:pStyle w:val="TAL"/>
              <w:rPr>
                <w:rFonts w:cs="Arial"/>
                <w:szCs w:val="18"/>
                <w:lang w:eastAsia="zh-CN"/>
              </w:rPr>
            </w:pPr>
            <w:r>
              <w:rPr>
                <w:lang w:eastAsia="ja-JP"/>
              </w:rPr>
              <w:t>Indicates to measure UL, or DL, or both UL/DL delays, or to stop on-going measurements.</w:t>
            </w:r>
          </w:p>
        </w:tc>
      </w:tr>
      <w:tr w:rsidR="00054923" w14:paraId="3136F722"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051C6F49" w14:textId="77777777" w:rsidR="00054923" w:rsidRDefault="00054923" w:rsidP="001907CC">
            <w:pPr>
              <w:pStyle w:val="TAL"/>
              <w:rPr>
                <w:lang w:val="en-US" w:eastAsia="zh-CN"/>
              </w:rPr>
            </w:pPr>
            <w:r>
              <w:rPr>
                <w:lang w:val="en-US" w:eastAsia="zh-CN"/>
              </w:rPr>
              <w:t>Rsn</w:t>
            </w:r>
          </w:p>
        </w:tc>
        <w:tc>
          <w:tcPr>
            <w:tcW w:w="1197" w:type="dxa"/>
            <w:tcBorders>
              <w:top w:val="single" w:sz="4" w:space="0" w:color="auto"/>
              <w:left w:val="single" w:sz="4" w:space="0" w:color="auto"/>
              <w:bottom w:val="single" w:sz="4" w:space="0" w:color="auto"/>
              <w:right w:val="single" w:sz="4" w:space="0" w:color="auto"/>
            </w:tcBorders>
          </w:tcPr>
          <w:p w14:paraId="2EE5EF6E" w14:textId="77777777" w:rsidR="00054923" w:rsidRDefault="00054923" w:rsidP="001907CC">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461F135F" w14:textId="77777777" w:rsidR="00054923" w:rsidRDefault="00054923" w:rsidP="001907CC">
            <w:pPr>
              <w:pStyle w:val="TAL"/>
              <w:rPr>
                <w:lang w:eastAsia="ja-JP"/>
              </w:rPr>
            </w:pPr>
            <w:r>
              <w:rPr>
                <w:lang w:eastAsia="ja-JP"/>
              </w:rPr>
              <w:t>Redundancy Sequence Number</w:t>
            </w:r>
          </w:p>
        </w:tc>
      </w:tr>
      <w:tr w:rsidR="00054923" w14:paraId="1042878D"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4B3A21A" w14:textId="77777777" w:rsidR="00054923" w:rsidRDefault="00054923" w:rsidP="001907CC">
            <w:pPr>
              <w:pStyle w:val="TAL"/>
              <w:rPr>
                <w:lang w:val="en-US" w:eastAsia="zh-CN"/>
              </w:rPr>
            </w:pPr>
            <w:r>
              <w:rPr>
                <w:lang w:val="en-US" w:eastAsia="zh-CN"/>
              </w:rPr>
              <w:t>Smf</w:t>
            </w:r>
            <w:r>
              <w:rPr>
                <w:rFonts w:hint="eastAsia"/>
                <w:lang w:val="en-US" w:eastAsia="zh-CN"/>
              </w:rPr>
              <w:t>S</w:t>
            </w:r>
            <w:r>
              <w:rPr>
                <w:lang w:val="en-US" w:eastAsia="zh-CN"/>
              </w:rPr>
              <w:t>electionType</w:t>
            </w:r>
          </w:p>
        </w:tc>
        <w:tc>
          <w:tcPr>
            <w:tcW w:w="1197" w:type="dxa"/>
            <w:tcBorders>
              <w:top w:val="single" w:sz="4" w:space="0" w:color="auto"/>
              <w:left w:val="single" w:sz="4" w:space="0" w:color="auto"/>
              <w:bottom w:val="single" w:sz="4" w:space="0" w:color="auto"/>
              <w:right w:val="single" w:sz="4" w:space="0" w:color="auto"/>
            </w:tcBorders>
          </w:tcPr>
          <w:p w14:paraId="1A5E959E" w14:textId="77777777" w:rsidR="00054923" w:rsidRDefault="00054923" w:rsidP="001907CC">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399E7D87" w14:textId="77777777" w:rsidR="00054923" w:rsidRDefault="00054923" w:rsidP="001907CC">
            <w:pPr>
              <w:pStyle w:val="TAL"/>
              <w:rPr>
                <w:lang w:eastAsia="ja-JP"/>
              </w:rPr>
            </w:pPr>
            <w:r>
              <w:rPr>
                <w:lang w:eastAsia="zh-CN"/>
              </w:rPr>
              <w:t>SMF Selection Type</w:t>
            </w:r>
          </w:p>
        </w:tc>
      </w:tr>
    </w:tbl>
    <w:p w14:paraId="6356E817" w14:textId="77777777" w:rsidR="00054923" w:rsidRDefault="00054923" w:rsidP="00054923">
      <w:pPr>
        <w:pStyle w:val="TH"/>
      </w:pPr>
    </w:p>
    <w:p w14:paraId="18129938" w14:textId="77777777" w:rsidR="00054923" w:rsidRDefault="00054923" w:rsidP="00054923">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1C8CAB2C" w14:textId="77777777" w:rsidR="00054923" w:rsidRPr="009C4D60" w:rsidRDefault="00054923" w:rsidP="00054923">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054923" w14:paraId="2A236207"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5B8F88CE" w14:textId="77777777" w:rsidR="00054923" w:rsidRPr="009A7B1D" w:rsidRDefault="00054923" w:rsidP="001907CC">
            <w:pPr>
              <w:pStyle w:val="TAH"/>
            </w:pPr>
            <w:r w:rsidRPr="009A7B1D">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2C802E2A" w14:textId="77777777" w:rsidR="00054923" w:rsidRPr="009A7B1D" w:rsidRDefault="00054923" w:rsidP="001907CC">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4C77C73E" w14:textId="77777777" w:rsidR="00054923" w:rsidRPr="009A7B1D" w:rsidRDefault="00054923" w:rsidP="001907CC">
            <w:pPr>
              <w:pStyle w:val="TAH"/>
            </w:pPr>
            <w:r w:rsidRPr="009A7B1D">
              <w:t>Comments</w:t>
            </w:r>
          </w:p>
        </w:tc>
      </w:tr>
      <w:tr w:rsidR="00054923" w14:paraId="7F5AE4F0"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2A746B7B" w14:textId="77777777" w:rsidR="00054923" w:rsidRDefault="00054923" w:rsidP="001907CC">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4F4C055B"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2764C53" w14:textId="77777777" w:rsidR="00054923" w:rsidRDefault="00054923" w:rsidP="001907CC">
            <w:pPr>
              <w:pStyle w:val="TAL"/>
              <w:rPr>
                <w:rFonts w:cs="Arial"/>
                <w:szCs w:val="18"/>
              </w:rPr>
            </w:pPr>
            <w:r>
              <w:t>Unsigned 32-bit integers</w:t>
            </w:r>
          </w:p>
        </w:tc>
      </w:tr>
      <w:tr w:rsidR="00054923" w14:paraId="5E077E0C"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5D0DD4C1" w14:textId="77777777" w:rsidR="00054923" w:rsidRDefault="00054923" w:rsidP="001907CC">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76A7DCD5"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0CFC6B9" w14:textId="77777777" w:rsidR="00054923" w:rsidRDefault="00054923" w:rsidP="001907CC">
            <w:pPr>
              <w:pStyle w:val="TAL"/>
              <w:rPr>
                <w:rFonts w:cs="Arial"/>
                <w:szCs w:val="18"/>
              </w:rPr>
            </w:pPr>
            <w:r>
              <w:t>IPv4 Address</w:t>
            </w:r>
          </w:p>
        </w:tc>
      </w:tr>
      <w:tr w:rsidR="00054923" w14:paraId="27BED6BD"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607B8034" w14:textId="77777777" w:rsidR="00054923" w:rsidRDefault="00054923" w:rsidP="001907CC">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7CF22FAA"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21B98B9" w14:textId="77777777" w:rsidR="00054923" w:rsidRDefault="00054923" w:rsidP="001907CC">
            <w:pPr>
              <w:pStyle w:val="TAL"/>
              <w:rPr>
                <w:rFonts w:cs="Arial"/>
                <w:szCs w:val="18"/>
              </w:rPr>
            </w:pPr>
            <w:r>
              <w:t>IPv6 Prefix</w:t>
            </w:r>
          </w:p>
        </w:tc>
      </w:tr>
      <w:tr w:rsidR="00054923" w14:paraId="6B997542"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5F40C8EE" w14:textId="77777777" w:rsidR="00054923" w:rsidRDefault="00054923" w:rsidP="001907CC">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53693C1C"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733DC5C" w14:textId="77777777" w:rsidR="00054923" w:rsidRDefault="00054923" w:rsidP="001907CC">
            <w:pPr>
              <w:pStyle w:val="TAL"/>
              <w:rPr>
                <w:rFonts w:cs="Arial"/>
                <w:szCs w:val="18"/>
              </w:rPr>
            </w:pPr>
            <w:r>
              <w:t>Uniform Resource Identifier</w:t>
            </w:r>
          </w:p>
        </w:tc>
      </w:tr>
      <w:tr w:rsidR="00054923" w14:paraId="057B961F"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79345BE2" w14:textId="77777777" w:rsidR="00054923" w:rsidRDefault="00054923" w:rsidP="001907CC">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68B5F77E"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7E4897F" w14:textId="77777777" w:rsidR="00054923" w:rsidRDefault="00054923" w:rsidP="001907CC">
            <w:pPr>
              <w:pStyle w:val="TAL"/>
              <w:rPr>
                <w:rFonts w:cs="Arial"/>
                <w:szCs w:val="18"/>
              </w:rPr>
            </w:pPr>
            <w:r>
              <w:rPr>
                <w:rFonts w:cs="Arial"/>
                <w:szCs w:val="18"/>
              </w:rPr>
              <w:t>Subscription Permanent Identifier</w:t>
            </w:r>
          </w:p>
        </w:tc>
      </w:tr>
      <w:tr w:rsidR="00054923" w14:paraId="5358ECD9"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713AD396" w14:textId="77777777" w:rsidR="00054923" w:rsidRDefault="00054923" w:rsidP="001907CC">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78D427C3"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E0650DB" w14:textId="77777777" w:rsidR="00054923" w:rsidRDefault="00054923" w:rsidP="001907CC">
            <w:pPr>
              <w:pStyle w:val="TAL"/>
              <w:rPr>
                <w:rFonts w:cs="Arial"/>
                <w:szCs w:val="18"/>
              </w:rPr>
            </w:pPr>
            <w:r>
              <w:rPr>
                <w:rFonts w:cs="Arial"/>
                <w:szCs w:val="18"/>
              </w:rPr>
              <w:t>Permanent Equipment Identifier</w:t>
            </w:r>
          </w:p>
        </w:tc>
      </w:tr>
      <w:tr w:rsidR="00054923" w14:paraId="28E2E6B7"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15833473" w14:textId="77777777" w:rsidR="00054923" w:rsidRDefault="00054923" w:rsidP="001907CC">
            <w:pPr>
              <w:pStyle w:val="TAL"/>
            </w:pPr>
            <w:r>
              <w:t>Gpsi</w:t>
            </w:r>
          </w:p>
        </w:tc>
        <w:tc>
          <w:tcPr>
            <w:tcW w:w="1940" w:type="dxa"/>
            <w:tcBorders>
              <w:top w:val="single" w:sz="4" w:space="0" w:color="auto"/>
              <w:left w:val="single" w:sz="4" w:space="0" w:color="auto"/>
              <w:bottom w:val="single" w:sz="4" w:space="0" w:color="auto"/>
              <w:right w:val="single" w:sz="4" w:space="0" w:color="auto"/>
            </w:tcBorders>
          </w:tcPr>
          <w:p w14:paraId="657FDDAB"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567C44E" w14:textId="77777777" w:rsidR="00054923" w:rsidRDefault="00054923" w:rsidP="001907CC">
            <w:pPr>
              <w:pStyle w:val="TAL"/>
              <w:rPr>
                <w:rFonts w:cs="Arial"/>
                <w:szCs w:val="18"/>
              </w:rPr>
            </w:pPr>
            <w:r>
              <w:rPr>
                <w:rFonts w:cs="Arial"/>
                <w:szCs w:val="18"/>
              </w:rPr>
              <w:t>General Public Subscription Identifier</w:t>
            </w:r>
          </w:p>
        </w:tc>
      </w:tr>
      <w:tr w:rsidR="00054923" w14:paraId="51FCCF10"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23B9B00E" w14:textId="77777777" w:rsidR="00054923" w:rsidRDefault="00054923" w:rsidP="001907CC">
            <w:pPr>
              <w:pStyle w:val="TAL"/>
            </w:pPr>
            <w:r>
              <w:t>AccessType</w:t>
            </w:r>
          </w:p>
        </w:tc>
        <w:tc>
          <w:tcPr>
            <w:tcW w:w="1940" w:type="dxa"/>
            <w:tcBorders>
              <w:top w:val="single" w:sz="4" w:space="0" w:color="auto"/>
              <w:left w:val="single" w:sz="4" w:space="0" w:color="auto"/>
              <w:bottom w:val="single" w:sz="4" w:space="0" w:color="auto"/>
              <w:right w:val="single" w:sz="4" w:space="0" w:color="auto"/>
            </w:tcBorders>
          </w:tcPr>
          <w:p w14:paraId="25A3DE0E"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A8A982E" w14:textId="77777777" w:rsidR="00054923" w:rsidRDefault="00054923" w:rsidP="001907CC">
            <w:pPr>
              <w:pStyle w:val="TAL"/>
              <w:rPr>
                <w:rFonts w:cs="Arial"/>
                <w:szCs w:val="18"/>
              </w:rPr>
            </w:pPr>
            <w:r>
              <w:rPr>
                <w:rFonts w:cs="Arial"/>
                <w:szCs w:val="18"/>
              </w:rPr>
              <w:t>Access Type (3GPP or non-3GPP access)</w:t>
            </w:r>
          </w:p>
        </w:tc>
      </w:tr>
      <w:tr w:rsidR="00054923" w14:paraId="0210F75B"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6AA0750C" w14:textId="77777777" w:rsidR="00054923" w:rsidRDefault="00054923" w:rsidP="001907CC">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28B73E34"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8DA1980" w14:textId="77777777" w:rsidR="00054923" w:rsidRDefault="00054923" w:rsidP="001907CC">
            <w:pPr>
              <w:pStyle w:val="TAL"/>
              <w:rPr>
                <w:rFonts w:cs="Arial"/>
                <w:szCs w:val="18"/>
              </w:rPr>
            </w:pPr>
            <w:r>
              <w:rPr>
                <w:rFonts w:cs="Arial"/>
                <w:szCs w:val="18"/>
              </w:rPr>
              <w:t>Supported features</w:t>
            </w:r>
          </w:p>
        </w:tc>
      </w:tr>
      <w:tr w:rsidR="00054923" w14:paraId="146333F2"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5FEE05D8" w14:textId="77777777" w:rsidR="00054923" w:rsidRDefault="00054923" w:rsidP="001907CC">
            <w:pPr>
              <w:pStyle w:val="TAL"/>
            </w:pPr>
            <w:r>
              <w:t>Qfi</w:t>
            </w:r>
          </w:p>
        </w:tc>
        <w:tc>
          <w:tcPr>
            <w:tcW w:w="1940" w:type="dxa"/>
            <w:tcBorders>
              <w:top w:val="single" w:sz="4" w:space="0" w:color="auto"/>
              <w:left w:val="single" w:sz="4" w:space="0" w:color="auto"/>
              <w:bottom w:val="single" w:sz="4" w:space="0" w:color="auto"/>
              <w:right w:val="single" w:sz="4" w:space="0" w:color="auto"/>
            </w:tcBorders>
          </w:tcPr>
          <w:p w14:paraId="49631A9E"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A01067F" w14:textId="77777777" w:rsidR="00054923" w:rsidRPr="009F58C8" w:rsidRDefault="00054923" w:rsidP="001907CC">
            <w:pPr>
              <w:pStyle w:val="TAL"/>
              <w:rPr>
                <w:rFonts w:cs="Arial"/>
                <w:szCs w:val="18"/>
              </w:rPr>
            </w:pPr>
            <w:r w:rsidRPr="009F58C8">
              <w:rPr>
                <w:rFonts w:cs="Arial"/>
                <w:szCs w:val="18"/>
              </w:rPr>
              <w:t>QoS Flow Identifier</w:t>
            </w:r>
          </w:p>
        </w:tc>
      </w:tr>
      <w:tr w:rsidR="00054923" w14:paraId="7DC2111E"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3CCC7D7E" w14:textId="77777777" w:rsidR="00054923" w:rsidRDefault="00054923" w:rsidP="001907CC">
            <w:pPr>
              <w:pStyle w:val="TAL"/>
            </w:pPr>
            <w:r>
              <w:t>PduSessionId</w:t>
            </w:r>
          </w:p>
        </w:tc>
        <w:tc>
          <w:tcPr>
            <w:tcW w:w="1940" w:type="dxa"/>
            <w:tcBorders>
              <w:top w:val="single" w:sz="4" w:space="0" w:color="auto"/>
              <w:left w:val="single" w:sz="4" w:space="0" w:color="auto"/>
              <w:bottom w:val="single" w:sz="4" w:space="0" w:color="auto"/>
              <w:right w:val="single" w:sz="4" w:space="0" w:color="auto"/>
            </w:tcBorders>
          </w:tcPr>
          <w:p w14:paraId="0BF7158E"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102A6B4" w14:textId="77777777" w:rsidR="00054923" w:rsidRPr="009F58C8" w:rsidRDefault="00054923" w:rsidP="001907CC">
            <w:pPr>
              <w:pStyle w:val="TAL"/>
              <w:rPr>
                <w:rFonts w:cs="Arial"/>
                <w:szCs w:val="18"/>
              </w:rPr>
            </w:pPr>
            <w:r w:rsidRPr="009F58C8">
              <w:rPr>
                <w:rFonts w:cs="Arial"/>
                <w:szCs w:val="18"/>
              </w:rPr>
              <w:t>PDU Session Identifier</w:t>
            </w:r>
          </w:p>
        </w:tc>
      </w:tr>
      <w:tr w:rsidR="00054923" w14:paraId="1141B66D"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1917A1EA" w14:textId="77777777" w:rsidR="00054923" w:rsidRDefault="00054923" w:rsidP="001907CC">
            <w:pPr>
              <w:pStyle w:val="TAL"/>
            </w:pPr>
            <w:r>
              <w:t>PduSessionType</w:t>
            </w:r>
          </w:p>
        </w:tc>
        <w:tc>
          <w:tcPr>
            <w:tcW w:w="1940" w:type="dxa"/>
            <w:tcBorders>
              <w:top w:val="single" w:sz="4" w:space="0" w:color="auto"/>
              <w:left w:val="single" w:sz="4" w:space="0" w:color="auto"/>
              <w:bottom w:val="single" w:sz="4" w:space="0" w:color="auto"/>
              <w:right w:val="single" w:sz="4" w:space="0" w:color="auto"/>
            </w:tcBorders>
          </w:tcPr>
          <w:p w14:paraId="3AAB44C8"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77A7E07" w14:textId="77777777" w:rsidR="00054923" w:rsidRPr="009F58C8" w:rsidRDefault="00054923" w:rsidP="001907CC">
            <w:pPr>
              <w:pStyle w:val="TAL"/>
              <w:rPr>
                <w:rFonts w:cs="Arial"/>
                <w:szCs w:val="18"/>
              </w:rPr>
            </w:pPr>
            <w:r w:rsidRPr="009F58C8">
              <w:rPr>
                <w:rFonts w:cs="Arial"/>
                <w:szCs w:val="18"/>
              </w:rPr>
              <w:t>PDU Session Type</w:t>
            </w:r>
          </w:p>
        </w:tc>
      </w:tr>
      <w:tr w:rsidR="00054923" w14:paraId="08BE3428"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21002BF2" w14:textId="77777777" w:rsidR="00054923" w:rsidRDefault="00054923" w:rsidP="001907CC">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1EA2AD2C"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1DA24AF" w14:textId="77777777" w:rsidR="00054923" w:rsidRPr="009F58C8" w:rsidRDefault="00054923" w:rsidP="001907CC">
            <w:pPr>
              <w:pStyle w:val="TAL"/>
              <w:rPr>
                <w:rFonts w:cs="Arial"/>
                <w:szCs w:val="18"/>
              </w:rPr>
            </w:pPr>
            <w:r w:rsidRPr="009F58C8">
              <w:rPr>
                <w:rFonts w:cs="Arial"/>
                <w:szCs w:val="18"/>
              </w:rPr>
              <w:t>PDU Session Aggregate Maximum Bit Rate</w:t>
            </w:r>
          </w:p>
        </w:tc>
      </w:tr>
      <w:tr w:rsidR="00054923" w14:paraId="3E7D26F7"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03E38933" w14:textId="77777777" w:rsidR="00054923" w:rsidRDefault="00054923" w:rsidP="001907CC">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4B131283" w14:textId="77777777" w:rsidR="00054923" w:rsidRDefault="00054923" w:rsidP="001907CC">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5BA1324" w14:textId="77777777" w:rsidR="00054923" w:rsidRPr="009F58C8" w:rsidRDefault="00054923" w:rsidP="001907CC">
            <w:pPr>
              <w:pStyle w:val="TAL"/>
              <w:rPr>
                <w:rFonts w:cs="Arial"/>
                <w:szCs w:val="18"/>
              </w:rPr>
            </w:pPr>
            <w:r w:rsidRPr="009F58C8">
              <w:rPr>
                <w:rFonts w:cs="Arial"/>
                <w:szCs w:val="18"/>
              </w:rPr>
              <w:t>5G QoS Identifier</w:t>
            </w:r>
          </w:p>
        </w:tc>
      </w:tr>
      <w:tr w:rsidR="00054923" w14:paraId="166D97B9"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624CB83B" w14:textId="77777777" w:rsidR="00054923" w:rsidRDefault="00054923" w:rsidP="001907CC">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34449BDB" w14:textId="77777777" w:rsidR="00054923" w:rsidRDefault="00054923" w:rsidP="001907CC">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71BF407" w14:textId="77777777" w:rsidR="00054923" w:rsidRPr="009F58C8" w:rsidRDefault="00054923" w:rsidP="001907CC">
            <w:pPr>
              <w:pStyle w:val="TAL"/>
              <w:rPr>
                <w:rFonts w:cs="Arial"/>
                <w:szCs w:val="18"/>
              </w:rPr>
            </w:pPr>
            <w:r w:rsidRPr="009F58C8">
              <w:rPr>
                <w:rFonts w:cs="Arial"/>
                <w:szCs w:val="18"/>
              </w:rPr>
              <w:t>Allocation and Retention Priority</w:t>
            </w:r>
          </w:p>
        </w:tc>
      </w:tr>
      <w:tr w:rsidR="00054923" w14:paraId="4B857663"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05624C42" w14:textId="77777777" w:rsidR="00054923" w:rsidRDefault="00054923" w:rsidP="001907CC">
            <w:pPr>
              <w:pStyle w:val="TAL"/>
            </w:pPr>
            <w:r>
              <w:t>ReflectiveQoSAttribute</w:t>
            </w:r>
          </w:p>
        </w:tc>
        <w:tc>
          <w:tcPr>
            <w:tcW w:w="1940" w:type="dxa"/>
            <w:tcBorders>
              <w:top w:val="single" w:sz="4" w:space="0" w:color="auto"/>
              <w:left w:val="single" w:sz="4" w:space="0" w:color="auto"/>
              <w:bottom w:val="single" w:sz="4" w:space="0" w:color="auto"/>
              <w:right w:val="single" w:sz="4" w:space="0" w:color="auto"/>
            </w:tcBorders>
          </w:tcPr>
          <w:p w14:paraId="27142E5C" w14:textId="77777777" w:rsidR="00054923" w:rsidRDefault="00054923" w:rsidP="001907CC">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C43439B" w14:textId="77777777" w:rsidR="00054923" w:rsidRPr="009F58C8" w:rsidRDefault="00054923" w:rsidP="001907CC">
            <w:pPr>
              <w:pStyle w:val="TAL"/>
              <w:rPr>
                <w:rFonts w:cs="Arial"/>
                <w:szCs w:val="18"/>
              </w:rPr>
            </w:pPr>
            <w:r w:rsidRPr="009F58C8">
              <w:rPr>
                <w:rFonts w:cs="Arial"/>
                <w:szCs w:val="18"/>
              </w:rPr>
              <w:t>Reflective QoS Attribute</w:t>
            </w:r>
          </w:p>
        </w:tc>
      </w:tr>
      <w:tr w:rsidR="00054923" w14:paraId="605B4438"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5A1B8F14" w14:textId="77777777" w:rsidR="00054923" w:rsidRDefault="00054923" w:rsidP="001907CC">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6E4CC74F" w14:textId="77777777" w:rsidR="00054923" w:rsidRDefault="00054923" w:rsidP="001907CC">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28701C3" w14:textId="77777777" w:rsidR="00054923" w:rsidRPr="009F58C8" w:rsidRDefault="00054923" w:rsidP="001907CC">
            <w:pPr>
              <w:pStyle w:val="TAL"/>
              <w:rPr>
                <w:rFonts w:cs="Arial"/>
                <w:szCs w:val="18"/>
              </w:rPr>
            </w:pPr>
            <w:r>
              <w:rPr>
                <w:rFonts w:cs="Arial"/>
                <w:szCs w:val="18"/>
              </w:rPr>
              <w:t xml:space="preserve">QoS characteristics for a 5QI that is neither standardized nor pre-configured. </w:t>
            </w:r>
          </w:p>
        </w:tc>
      </w:tr>
      <w:tr w:rsidR="00054923" w14:paraId="2D418BBD"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285502E5" w14:textId="77777777" w:rsidR="00054923" w:rsidRDefault="00054923" w:rsidP="001907CC">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605CC9E8" w14:textId="77777777" w:rsidR="00054923" w:rsidRDefault="00054923" w:rsidP="001907CC">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2BAA464" w14:textId="77777777" w:rsidR="00054923" w:rsidRPr="009F58C8" w:rsidRDefault="00054923" w:rsidP="001907CC">
            <w:pPr>
              <w:pStyle w:val="TAL"/>
              <w:rPr>
                <w:rFonts w:cs="Arial"/>
                <w:szCs w:val="18"/>
              </w:rPr>
            </w:pPr>
            <w:r>
              <w:rPr>
                <w:rFonts w:cs="Arial"/>
                <w:szCs w:val="18"/>
              </w:rPr>
              <w:t xml:space="preserve">QoS characteristics that replace the default QoS characteristics for a standardized or pre-configured 5QI. </w:t>
            </w:r>
          </w:p>
        </w:tc>
      </w:tr>
      <w:tr w:rsidR="00054923" w14:paraId="60CC2E1D"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469A8B5B" w14:textId="77777777" w:rsidR="00054923" w:rsidRDefault="00054923" w:rsidP="001907CC">
            <w:pPr>
              <w:pStyle w:val="TAL"/>
            </w:pPr>
            <w:r>
              <w:t>PacketLossRate</w:t>
            </w:r>
          </w:p>
        </w:tc>
        <w:tc>
          <w:tcPr>
            <w:tcW w:w="1940" w:type="dxa"/>
            <w:tcBorders>
              <w:top w:val="single" w:sz="4" w:space="0" w:color="auto"/>
              <w:left w:val="single" w:sz="4" w:space="0" w:color="auto"/>
              <w:bottom w:val="single" w:sz="4" w:space="0" w:color="auto"/>
              <w:right w:val="single" w:sz="4" w:space="0" w:color="auto"/>
            </w:tcBorders>
          </w:tcPr>
          <w:p w14:paraId="31E0F6A7" w14:textId="77777777" w:rsidR="00054923" w:rsidRDefault="00054923" w:rsidP="001907CC">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E634148" w14:textId="77777777" w:rsidR="00054923" w:rsidRPr="009F58C8" w:rsidRDefault="00054923" w:rsidP="001907CC">
            <w:pPr>
              <w:pStyle w:val="TAL"/>
              <w:rPr>
                <w:rFonts w:cs="Arial"/>
                <w:szCs w:val="18"/>
              </w:rPr>
            </w:pPr>
            <w:r>
              <w:rPr>
                <w:rFonts w:cs="Arial"/>
                <w:szCs w:val="18"/>
              </w:rPr>
              <w:t>Packet Loss Rate</w:t>
            </w:r>
          </w:p>
        </w:tc>
      </w:tr>
      <w:tr w:rsidR="00054923" w14:paraId="5647F6E5"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1411E8E7" w14:textId="77777777" w:rsidR="00054923" w:rsidRDefault="00054923" w:rsidP="001907CC">
            <w:pPr>
              <w:pStyle w:val="TAL"/>
            </w:pPr>
            <w:r>
              <w:t>NotificationControl</w:t>
            </w:r>
          </w:p>
        </w:tc>
        <w:tc>
          <w:tcPr>
            <w:tcW w:w="1940" w:type="dxa"/>
            <w:tcBorders>
              <w:top w:val="single" w:sz="4" w:space="0" w:color="auto"/>
              <w:left w:val="single" w:sz="4" w:space="0" w:color="auto"/>
              <w:bottom w:val="single" w:sz="4" w:space="0" w:color="auto"/>
              <w:right w:val="single" w:sz="4" w:space="0" w:color="auto"/>
            </w:tcBorders>
          </w:tcPr>
          <w:p w14:paraId="0E209BA5" w14:textId="77777777" w:rsidR="00054923" w:rsidRDefault="00054923" w:rsidP="001907CC">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3FFC57D" w14:textId="77777777" w:rsidR="00054923" w:rsidRPr="009F58C8" w:rsidRDefault="00054923" w:rsidP="001907CC">
            <w:pPr>
              <w:pStyle w:val="TAL"/>
              <w:rPr>
                <w:rFonts w:cs="Arial"/>
                <w:szCs w:val="18"/>
              </w:rPr>
            </w:pPr>
            <w:r w:rsidRPr="009F58C8">
              <w:rPr>
                <w:rFonts w:cs="Arial"/>
                <w:szCs w:val="18"/>
              </w:rPr>
              <w:t>Notification Control</w:t>
            </w:r>
          </w:p>
        </w:tc>
      </w:tr>
      <w:tr w:rsidR="00054923" w14:paraId="238B97BF"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21D788A8" w14:textId="77777777" w:rsidR="00054923" w:rsidRDefault="00054923" w:rsidP="001907CC">
            <w:pPr>
              <w:pStyle w:val="TAL"/>
            </w:pPr>
            <w:r>
              <w:t>Dnn</w:t>
            </w:r>
          </w:p>
        </w:tc>
        <w:tc>
          <w:tcPr>
            <w:tcW w:w="1940" w:type="dxa"/>
            <w:tcBorders>
              <w:top w:val="single" w:sz="4" w:space="0" w:color="auto"/>
              <w:left w:val="single" w:sz="4" w:space="0" w:color="auto"/>
              <w:bottom w:val="single" w:sz="4" w:space="0" w:color="auto"/>
              <w:right w:val="single" w:sz="4" w:space="0" w:color="auto"/>
            </w:tcBorders>
          </w:tcPr>
          <w:p w14:paraId="64A26A39"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5D1FAB4" w14:textId="77777777" w:rsidR="00054923" w:rsidRDefault="00054923" w:rsidP="001907CC">
            <w:pPr>
              <w:pStyle w:val="TAL"/>
              <w:rPr>
                <w:rFonts w:cs="Arial"/>
                <w:szCs w:val="18"/>
              </w:rPr>
            </w:pPr>
            <w:r>
              <w:rPr>
                <w:rFonts w:cs="Arial"/>
                <w:szCs w:val="18"/>
              </w:rPr>
              <w:t>Data Network Name</w:t>
            </w:r>
          </w:p>
        </w:tc>
      </w:tr>
      <w:tr w:rsidR="00054923" w14:paraId="78998272"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3D493162" w14:textId="77777777" w:rsidR="00054923" w:rsidRDefault="00054923" w:rsidP="001907CC">
            <w:pPr>
              <w:pStyle w:val="TAL"/>
            </w:pPr>
            <w:r>
              <w:t>Snssai</w:t>
            </w:r>
          </w:p>
        </w:tc>
        <w:tc>
          <w:tcPr>
            <w:tcW w:w="1940" w:type="dxa"/>
            <w:tcBorders>
              <w:top w:val="single" w:sz="4" w:space="0" w:color="auto"/>
              <w:left w:val="single" w:sz="4" w:space="0" w:color="auto"/>
              <w:bottom w:val="single" w:sz="4" w:space="0" w:color="auto"/>
              <w:right w:val="single" w:sz="4" w:space="0" w:color="auto"/>
            </w:tcBorders>
          </w:tcPr>
          <w:p w14:paraId="3BF862E1"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2F62941" w14:textId="77777777" w:rsidR="00054923" w:rsidRDefault="00054923" w:rsidP="001907CC">
            <w:pPr>
              <w:pStyle w:val="TAL"/>
              <w:rPr>
                <w:rFonts w:cs="Arial"/>
                <w:szCs w:val="18"/>
              </w:rPr>
            </w:pPr>
            <w:r w:rsidRPr="009F58C8">
              <w:rPr>
                <w:rFonts w:cs="Arial"/>
                <w:szCs w:val="18"/>
              </w:rPr>
              <w:t>Single Network Slice Selection Assistance Information</w:t>
            </w:r>
          </w:p>
        </w:tc>
      </w:tr>
      <w:tr w:rsidR="00054923" w14:paraId="6E05B6D9"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342E3578" w14:textId="77777777" w:rsidR="00054923" w:rsidRDefault="00054923" w:rsidP="001907CC">
            <w:pPr>
              <w:pStyle w:val="TAL"/>
            </w:pPr>
            <w:r>
              <w:t>NfInstanceId</w:t>
            </w:r>
          </w:p>
        </w:tc>
        <w:tc>
          <w:tcPr>
            <w:tcW w:w="1940" w:type="dxa"/>
            <w:tcBorders>
              <w:top w:val="single" w:sz="4" w:space="0" w:color="auto"/>
              <w:left w:val="single" w:sz="4" w:space="0" w:color="auto"/>
              <w:bottom w:val="single" w:sz="4" w:space="0" w:color="auto"/>
              <w:right w:val="single" w:sz="4" w:space="0" w:color="auto"/>
            </w:tcBorders>
          </w:tcPr>
          <w:p w14:paraId="6BC5FF5A"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5E219D5" w14:textId="77777777" w:rsidR="00054923" w:rsidRPr="009F58C8" w:rsidRDefault="00054923" w:rsidP="001907CC">
            <w:pPr>
              <w:pStyle w:val="TAL"/>
              <w:rPr>
                <w:rFonts w:cs="Arial"/>
                <w:szCs w:val="18"/>
              </w:rPr>
            </w:pPr>
            <w:r w:rsidRPr="009F58C8">
              <w:rPr>
                <w:rFonts w:cs="Arial"/>
                <w:szCs w:val="18"/>
              </w:rPr>
              <w:t>NF Instance Identifier</w:t>
            </w:r>
          </w:p>
        </w:tc>
      </w:tr>
      <w:tr w:rsidR="00054923" w14:paraId="14EA9BE8"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6C44A50E" w14:textId="77777777" w:rsidR="00054923" w:rsidRDefault="00054923" w:rsidP="001907CC">
            <w:pPr>
              <w:pStyle w:val="TAL"/>
            </w:pPr>
            <w:r>
              <w:t>UserLocation</w:t>
            </w:r>
          </w:p>
        </w:tc>
        <w:tc>
          <w:tcPr>
            <w:tcW w:w="1940" w:type="dxa"/>
            <w:tcBorders>
              <w:top w:val="single" w:sz="4" w:space="0" w:color="auto"/>
              <w:left w:val="single" w:sz="4" w:space="0" w:color="auto"/>
              <w:bottom w:val="single" w:sz="4" w:space="0" w:color="auto"/>
              <w:right w:val="single" w:sz="4" w:space="0" w:color="auto"/>
            </w:tcBorders>
          </w:tcPr>
          <w:p w14:paraId="207CFE9A"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6401ECD" w14:textId="77777777" w:rsidR="00054923" w:rsidRPr="009F58C8" w:rsidRDefault="00054923" w:rsidP="001907CC">
            <w:pPr>
              <w:pStyle w:val="TAL"/>
              <w:rPr>
                <w:rFonts w:cs="Arial"/>
                <w:szCs w:val="18"/>
              </w:rPr>
            </w:pPr>
            <w:r w:rsidRPr="009F58C8">
              <w:rPr>
                <w:rFonts w:cs="Arial"/>
                <w:szCs w:val="18"/>
              </w:rPr>
              <w:t>User Location</w:t>
            </w:r>
          </w:p>
        </w:tc>
      </w:tr>
      <w:tr w:rsidR="00054923" w14:paraId="0F30F4B1"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076BC975" w14:textId="77777777" w:rsidR="00054923" w:rsidRDefault="00054923" w:rsidP="001907CC">
            <w:pPr>
              <w:pStyle w:val="TAL"/>
            </w:pPr>
            <w:r>
              <w:t>TimeZone</w:t>
            </w:r>
          </w:p>
        </w:tc>
        <w:tc>
          <w:tcPr>
            <w:tcW w:w="1940" w:type="dxa"/>
            <w:tcBorders>
              <w:top w:val="single" w:sz="4" w:space="0" w:color="auto"/>
              <w:left w:val="single" w:sz="4" w:space="0" w:color="auto"/>
              <w:bottom w:val="single" w:sz="4" w:space="0" w:color="auto"/>
              <w:right w:val="single" w:sz="4" w:space="0" w:color="auto"/>
            </w:tcBorders>
          </w:tcPr>
          <w:p w14:paraId="4D1C4D7E"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1D5B942" w14:textId="77777777" w:rsidR="00054923" w:rsidRPr="009F58C8" w:rsidRDefault="00054923" w:rsidP="001907CC">
            <w:pPr>
              <w:pStyle w:val="TAL"/>
              <w:rPr>
                <w:rFonts w:cs="Arial"/>
                <w:szCs w:val="18"/>
              </w:rPr>
            </w:pPr>
            <w:r w:rsidRPr="009F58C8">
              <w:rPr>
                <w:rFonts w:cs="Arial"/>
                <w:szCs w:val="18"/>
              </w:rPr>
              <w:t>Time Zone</w:t>
            </w:r>
          </w:p>
        </w:tc>
      </w:tr>
      <w:tr w:rsidR="00054923" w14:paraId="3951AA8D"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6427EA5D" w14:textId="77777777" w:rsidR="00054923" w:rsidRDefault="00054923" w:rsidP="001907CC">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6A56D73C"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08C16C1" w14:textId="77777777" w:rsidR="00054923" w:rsidRDefault="00054923" w:rsidP="001907CC">
            <w:pPr>
              <w:pStyle w:val="TAL"/>
              <w:rPr>
                <w:rFonts w:cs="Arial"/>
                <w:szCs w:val="18"/>
              </w:rPr>
            </w:pPr>
            <w:r>
              <w:rPr>
                <w:rFonts w:cs="Arial"/>
                <w:szCs w:val="18"/>
              </w:rPr>
              <w:t>Error description</w:t>
            </w:r>
          </w:p>
        </w:tc>
      </w:tr>
      <w:tr w:rsidR="00054923" w14:paraId="636F42CF"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0D08C528" w14:textId="77777777" w:rsidR="00054923" w:rsidRDefault="00054923" w:rsidP="001907CC">
            <w:pPr>
              <w:pStyle w:val="TAL"/>
            </w:pPr>
            <w:r>
              <w:t>UpSecurity</w:t>
            </w:r>
          </w:p>
        </w:tc>
        <w:tc>
          <w:tcPr>
            <w:tcW w:w="1940" w:type="dxa"/>
            <w:tcBorders>
              <w:top w:val="single" w:sz="4" w:space="0" w:color="auto"/>
              <w:left w:val="single" w:sz="4" w:space="0" w:color="auto"/>
              <w:bottom w:val="single" w:sz="4" w:space="0" w:color="auto"/>
              <w:right w:val="single" w:sz="4" w:space="0" w:color="auto"/>
            </w:tcBorders>
          </w:tcPr>
          <w:p w14:paraId="24805285"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9EA7AA0" w14:textId="77777777" w:rsidR="00054923" w:rsidRDefault="00054923" w:rsidP="001907CC">
            <w:pPr>
              <w:pStyle w:val="TAL"/>
              <w:rPr>
                <w:rFonts w:cs="Arial"/>
                <w:szCs w:val="18"/>
              </w:rPr>
            </w:pPr>
            <w:r>
              <w:rPr>
                <w:rFonts w:cs="Arial"/>
                <w:szCs w:val="18"/>
              </w:rPr>
              <w:t>User Plane Security Policy Enforcement information</w:t>
            </w:r>
          </w:p>
        </w:tc>
      </w:tr>
      <w:tr w:rsidR="00054923" w14:paraId="609C937D"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3E62F49D" w14:textId="77777777" w:rsidR="00054923" w:rsidRDefault="00054923" w:rsidP="001907CC">
            <w:pPr>
              <w:pStyle w:val="TAL"/>
            </w:pPr>
            <w:r>
              <w:rPr>
                <w:lang w:eastAsia="zh-CN"/>
              </w:rPr>
              <w:t>RefToBinaryData</w:t>
            </w:r>
          </w:p>
        </w:tc>
        <w:tc>
          <w:tcPr>
            <w:tcW w:w="1940" w:type="dxa"/>
            <w:tcBorders>
              <w:top w:val="single" w:sz="4" w:space="0" w:color="auto"/>
              <w:left w:val="single" w:sz="4" w:space="0" w:color="auto"/>
              <w:bottom w:val="single" w:sz="4" w:space="0" w:color="auto"/>
              <w:right w:val="single" w:sz="4" w:space="0" w:color="auto"/>
            </w:tcBorders>
          </w:tcPr>
          <w:p w14:paraId="754EF6B6"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15B8F7D" w14:textId="77777777" w:rsidR="00054923" w:rsidRDefault="00054923" w:rsidP="001907CC">
            <w:pPr>
              <w:pStyle w:val="TAL"/>
              <w:rPr>
                <w:rFonts w:cs="Arial"/>
                <w:szCs w:val="18"/>
              </w:rPr>
            </w:pPr>
            <w:r>
              <w:rPr>
                <w:rFonts w:cs="Arial"/>
                <w:szCs w:val="18"/>
              </w:rPr>
              <w:t>Cross-Reference to binary data encoded within a binary body part in an HTTP multipart message.</w:t>
            </w:r>
          </w:p>
        </w:tc>
      </w:tr>
      <w:tr w:rsidR="00054923" w14:paraId="087BCC81"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71D2FD98" w14:textId="77777777" w:rsidR="00054923" w:rsidRDefault="00054923" w:rsidP="001907CC">
            <w:pPr>
              <w:pStyle w:val="TAL"/>
              <w:rPr>
                <w:lang w:eastAsia="zh-CN"/>
              </w:rPr>
            </w:pPr>
            <w:r w:rsidRPr="00F8607F">
              <w:t>Guami</w:t>
            </w:r>
          </w:p>
        </w:tc>
        <w:tc>
          <w:tcPr>
            <w:tcW w:w="1940" w:type="dxa"/>
            <w:tcBorders>
              <w:top w:val="single" w:sz="4" w:space="0" w:color="auto"/>
              <w:left w:val="single" w:sz="4" w:space="0" w:color="auto"/>
              <w:bottom w:val="single" w:sz="4" w:space="0" w:color="auto"/>
              <w:right w:val="single" w:sz="4" w:space="0" w:color="auto"/>
            </w:tcBorders>
          </w:tcPr>
          <w:p w14:paraId="4657B298" w14:textId="77777777" w:rsidR="00054923" w:rsidRDefault="00054923" w:rsidP="001907CC">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D6B4D28" w14:textId="77777777" w:rsidR="00054923" w:rsidRDefault="00054923" w:rsidP="001907CC">
            <w:pPr>
              <w:pStyle w:val="TAL"/>
              <w:rPr>
                <w:rFonts w:cs="Arial"/>
                <w:szCs w:val="18"/>
              </w:rPr>
            </w:pPr>
            <w:r w:rsidRPr="00B6630E">
              <w:rPr>
                <w:rFonts w:eastAsia="DengXian"/>
                <w:bCs/>
              </w:rPr>
              <w:t>Globally Unique AMF ID</w:t>
            </w:r>
          </w:p>
        </w:tc>
      </w:tr>
      <w:tr w:rsidR="00054923" w14:paraId="7330C758"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10612398" w14:textId="77777777" w:rsidR="00054923" w:rsidRDefault="00054923" w:rsidP="001907CC">
            <w:pPr>
              <w:pStyle w:val="TAL"/>
              <w:rPr>
                <w:lang w:eastAsia="zh-CN"/>
              </w:rPr>
            </w:pPr>
            <w:r>
              <w:t>BackupAmfInfo</w:t>
            </w:r>
          </w:p>
        </w:tc>
        <w:tc>
          <w:tcPr>
            <w:tcW w:w="1940" w:type="dxa"/>
            <w:tcBorders>
              <w:top w:val="single" w:sz="4" w:space="0" w:color="auto"/>
              <w:left w:val="single" w:sz="4" w:space="0" w:color="auto"/>
              <w:bottom w:val="single" w:sz="4" w:space="0" w:color="auto"/>
              <w:right w:val="single" w:sz="4" w:space="0" w:color="auto"/>
            </w:tcBorders>
          </w:tcPr>
          <w:p w14:paraId="799F3091" w14:textId="77777777" w:rsidR="00054923" w:rsidRDefault="00054923" w:rsidP="001907CC">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B172D46" w14:textId="77777777" w:rsidR="00054923" w:rsidRDefault="00054923" w:rsidP="001907CC">
            <w:pPr>
              <w:pStyle w:val="TAL"/>
              <w:rPr>
                <w:rFonts w:cs="Arial"/>
                <w:szCs w:val="18"/>
              </w:rPr>
            </w:pPr>
            <w:r>
              <w:rPr>
                <w:rFonts w:cs="Arial"/>
                <w:szCs w:val="18"/>
              </w:rPr>
              <w:t>Backup AMF Information</w:t>
            </w:r>
          </w:p>
        </w:tc>
      </w:tr>
      <w:tr w:rsidR="00054923" w14:paraId="5035D1C6"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315C70FB" w14:textId="77777777" w:rsidR="00054923" w:rsidRPr="00F8607F" w:rsidRDefault="00054923" w:rsidP="001907CC">
            <w:pPr>
              <w:pStyle w:val="TAL"/>
            </w:pPr>
            <w:r>
              <w:t>PresenceState</w:t>
            </w:r>
          </w:p>
        </w:tc>
        <w:tc>
          <w:tcPr>
            <w:tcW w:w="1940" w:type="dxa"/>
            <w:tcBorders>
              <w:top w:val="single" w:sz="4" w:space="0" w:color="auto"/>
              <w:left w:val="single" w:sz="4" w:space="0" w:color="auto"/>
              <w:bottom w:val="single" w:sz="4" w:space="0" w:color="auto"/>
              <w:right w:val="single" w:sz="4" w:space="0" w:color="auto"/>
            </w:tcBorders>
          </w:tcPr>
          <w:p w14:paraId="42672A52" w14:textId="77777777" w:rsidR="00054923" w:rsidRPr="00F8607F"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ACF5D2A" w14:textId="77777777" w:rsidR="00054923" w:rsidRPr="00F8607F" w:rsidRDefault="00054923" w:rsidP="001907CC">
            <w:pPr>
              <w:pStyle w:val="TAL"/>
              <w:rPr>
                <w:rFonts w:cs="Arial"/>
                <w:szCs w:val="18"/>
              </w:rPr>
            </w:pPr>
            <w:r>
              <w:rPr>
                <w:rFonts w:cs="Arial"/>
                <w:szCs w:val="18"/>
              </w:rPr>
              <w:t>Indicates the UE presence in or out of a LADN service area</w:t>
            </w:r>
          </w:p>
        </w:tc>
      </w:tr>
      <w:tr w:rsidR="00054923" w14:paraId="2D49BEC7"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3BBD77A4" w14:textId="77777777" w:rsidR="00054923" w:rsidRDefault="00054923" w:rsidP="001907CC">
            <w:pPr>
              <w:pStyle w:val="TAL"/>
            </w:pPr>
            <w:r>
              <w:t>TraceData</w:t>
            </w:r>
          </w:p>
        </w:tc>
        <w:tc>
          <w:tcPr>
            <w:tcW w:w="1940" w:type="dxa"/>
            <w:tcBorders>
              <w:top w:val="single" w:sz="4" w:space="0" w:color="auto"/>
              <w:left w:val="single" w:sz="4" w:space="0" w:color="auto"/>
              <w:bottom w:val="single" w:sz="4" w:space="0" w:color="auto"/>
              <w:right w:val="single" w:sz="4" w:space="0" w:color="auto"/>
            </w:tcBorders>
          </w:tcPr>
          <w:p w14:paraId="6EA398D4" w14:textId="77777777" w:rsidR="00054923" w:rsidRDefault="00054923" w:rsidP="001907CC">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52AFD72" w14:textId="77777777" w:rsidR="00054923" w:rsidRDefault="00054923" w:rsidP="001907CC">
            <w:pPr>
              <w:pStyle w:val="TAL"/>
              <w:rPr>
                <w:rFonts w:cs="Arial"/>
                <w:szCs w:val="18"/>
              </w:rPr>
            </w:pPr>
            <w:r>
              <w:rPr>
                <w:rFonts w:cs="Arial"/>
                <w:szCs w:val="18"/>
              </w:rPr>
              <w:t>Trace control and configuration parameters</w:t>
            </w:r>
          </w:p>
        </w:tc>
      </w:tr>
      <w:tr w:rsidR="00054923" w14:paraId="42A204CF"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0128B343" w14:textId="77777777" w:rsidR="00054923" w:rsidRDefault="00054923" w:rsidP="001907CC">
            <w:pPr>
              <w:pStyle w:val="TAL"/>
            </w:pPr>
            <w:r>
              <w:t>PlmnId</w:t>
            </w:r>
          </w:p>
        </w:tc>
        <w:tc>
          <w:tcPr>
            <w:tcW w:w="1940" w:type="dxa"/>
            <w:tcBorders>
              <w:top w:val="single" w:sz="4" w:space="0" w:color="auto"/>
              <w:left w:val="single" w:sz="4" w:space="0" w:color="auto"/>
              <w:bottom w:val="single" w:sz="4" w:space="0" w:color="auto"/>
              <w:right w:val="single" w:sz="4" w:space="0" w:color="auto"/>
            </w:tcBorders>
          </w:tcPr>
          <w:p w14:paraId="1171B216" w14:textId="77777777" w:rsidR="00054923" w:rsidRPr="00F8607F" w:rsidRDefault="00054923" w:rsidP="001907CC">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1C9B7EE" w14:textId="77777777" w:rsidR="00054923" w:rsidRDefault="00054923" w:rsidP="001907CC">
            <w:pPr>
              <w:pStyle w:val="TAL"/>
              <w:rPr>
                <w:rFonts w:cs="Arial"/>
                <w:szCs w:val="18"/>
              </w:rPr>
            </w:pPr>
            <w:r>
              <w:rPr>
                <w:rFonts w:cs="Arial"/>
                <w:szCs w:val="18"/>
              </w:rPr>
              <w:t>PLMN Identity</w:t>
            </w:r>
          </w:p>
        </w:tc>
      </w:tr>
      <w:tr w:rsidR="00054923" w14:paraId="2541B549"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5C9F452D" w14:textId="77777777" w:rsidR="00054923" w:rsidRDefault="00054923" w:rsidP="001907CC">
            <w:pPr>
              <w:pStyle w:val="TAL"/>
            </w:pPr>
            <w:r>
              <w:t>RatType</w:t>
            </w:r>
          </w:p>
        </w:tc>
        <w:tc>
          <w:tcPr>
            <w:tcW w:w="1940" w:type="dxa"/>
            <w:tcBorders>
              <w:top w:val="single" w:sz="4" w:space="0" w:color="auto"/>
              <w:left w:val="single" w:sz="4" w:space="0" w:color="auto"/>
              <w:bottom w:val="single" w:sz="4" w:space="0" w:color="auto"/>
              <w:right w:val="single" w:sz="4" w:space="0" w:color="auto"/>
            </w:tcBorders>
          </w:tcPr>
          <w:p w14:paraId="652DB03A" w14:textId="77777777" w:rsidR="00054923" w:rsidRPr="00F8607F" w:rsidRDefault="00054923" w:rsidP="001907CC">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4CE9BF4" w14:textId="77777777" w:rsidR="00054923" w:rsidRDefault="00054923" w:rsidP="001907CC">
            <w:pPr>
              <w:pStyle w:val="TAL"/>
              <w:rPr>
                <w:rFonts w:cs="Arial"/>
                <w:szCs w:val="18"/>
              </w:rPr>
            </w:pPr>
            <w:r>
              <w:rPr>
                <w:rFonts w:cs="Arial"/>
                <w:szCs w:val="18"/>
              </w:rPr>
              <w:t>RAT Type</w:t>
            </w:r>
          </w:p>
        </w:tc>
      </w:tr>
      <w:tr w:rsidR="00054923" w14:paraId="7E4E1C73"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64D47C99" w14:textId="77777777" w:rsidR="00054923" w:rsidRDefault="00054923" w:rsidP="001907CC">
            <w:pPr>
              <w:pStyle w:val="TAL"/>
            </w:pPr>
            <w:r>
              <w:t>NgApCause</w:t>
            </w:r>
          </w:p>
        </w:tc>
        <w:tc>
          <w:tcPr>
            <w:tcW w:w="1940" w:type="dxa"/>
            <w:tcBorders>
              <w:top w:val="single" w:sz="4" w:space="0" w:color="auto"/>
              <w:left w:val="single" w:sz="4" w:space="0" w:color="auto"/>
              <w:bottom w:val="single" w:sz="4" w:space="0" w:color="auto"/>
              <w:right w:val="single" w:sz="4" w:space="0" w:color="auto"/>
            </w:tcBorders>
          </w:tcPr>
          <w:p w14:paraId="46BCD392" w14:textId="77777777" w:rsidR="00054923" w:rsidRDefault="00054923" w:rsidP="001907CC">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50D67A6" w14:textId="77777777" w:rsidR="00054923" w:rsidRDefault="00054923" w:rsidP="001907CC">
            <w:pPr>
              <w:pStyle w:val="TAL"/>
              <w:rPr>
                <w:rFonts w:cs="Arial"/>
                <w:szCs w:val="18"/>
              </w:rPr>
            </w:pPr>
            <w:r>
              <w:rPr>
                <w:rFonts w:cs="Arial"/>
                <w:szCs w:val="18"/>
              </w:rPr>
              <w:t>NGAP Cause</w:t>
            </w:r>
          </w:p>
        </w:tc>
      </w:tr>
      <w:tr w:rsidR="00054923" w14:paraId="39DDC1E2"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15A65D1E" w14:textId="77777777" w:rsidR="00054923" w:rsidRDefault="00054923" w:rsidP="001907CC">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2A4F0CC2" w14:textId="77777777" w:rsidR="00054923" w:rsidRPr="00F8607F" w:rsidRDefault="00054923" w:rsidP="001907CC">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5A9458B" w14:textId="77777777" w:rsidR="00054923" w:rsidRDefault="00054923" w:rsidP="001907CC">
            <w:pPr>
              <w:pStyle w:val="TAL"/>
              <w:rPr>
                <w:rFonts w:cs="Arial"/>
                <w:szCs w:val="18"/>
              </w:rPr>
            </w:pPr>
            <w:r>
              <w:rPr>
                <w:rFonts w:cs="Arial"/>
                <w:szCs w:val="18"/>
              </w:rPr>
              <w:t>5G MM Cause</w:t>
            </w:r>
          </w:p>
        </w:tc>
      </w:tr>
      <w:tr w:rsidR="00054923" w14:paraId="1D75B875"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0B63D385" w14:textId="77777777" w:rsidR="00054923" w:rsidRDefault="00054923" w:rsidP="001907CC">
            <w:pPr>
              <w:pStyle w:val="TAL"/>
              <w:rPr>
                <w:lang w:eastAsia="zh-CN"/>
              </w:rPr>
            </w:pPr>
            <w:r>
              <w:rPr>
                <w:lang w:eastAsia="zh-CN"/>
              </w:rPr>
              <w:t>DurationSec</w:t>
            </w:r>
          </w:p>
        </w:tc>
        <w:tc>
          <w:tcPr>
            <w:tcW w:w="1940" w:type="dxa"/>
            <w:tcBorders>
              <w:top w:val="single" w:sz="4" w:space="0" w:color="auto"/>
              <w:left w:val="single" w:sz="4" w:space="0" w:color="auto"/>
              <w:bottom w:val="single" w:sz="4" w:space="0" w:color="auto"/>
              <w:right w:val="single" w:sz="4" w:space="0" w:color="auto"/>
            </w:tcBorders>
          </w:tcPr>
          <w:p w14:paraId="0FB655AF" w14:textId="77777777" w:rsidR="00054923" w:rsidRPr="00F8607F" w:rsidRDefault="00054923" w:rsidP="001907CC">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101CF2C" w14:textId="77777777" w:rsidR="00054923" w:rsidRDefault="00054923" w:rsidP="001907CC">
            <w:pPr>
              <w:pStyle w:val="TAL"/>
              <w:rPr>
                <w:rFonts w:cs="Arial"/>
                <w:szCs w:val="18"/>
              </w:rPr>
            </w:pPr>
            <w:r>
              <w:rPr>
                <w:rFonts w:cs="Arial"/>
                <w:szCs w:val="18"/>
              </w:rPr>
              <w:t>Duration in units of seconds</w:t>
            </w:r>
          </w:p>
        </w:tc>
      </w:tr>
      <w:tr w:rsidR="00054923" w14:paraId="172D2EA4"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48322271" w14:textId="77777777" w:rsidR="00054923" w:rsidRDefault="00054923" w:rsidP="001907CC">
            <w:pPr>
              <w:pStyle w:val="TAL"/>
              <w:rPr>
                <w:lang w:eastAsia="zh-CN"/>
              </w:rPr>
            </w:pPr>
            <w:r>
              <w:rPr>
                <w:lang w:eastAsia="zh-CN"/>
              </w:rPr>
              <w:t>AdditionalQosFlowInfo</w:t>
            </w:r>
          </w:p>
        </w:tc>
        <w:tc>
          <w:tcPr>
            <w:tcW w:w="1940" w:type="dxa"/>
            <w:tcBorders>
              <w:top w:val="single" w:sz="4" w:space="0" w:color="auto"/>
              <w:left w:val="single" w:sz="4" w:space="0" w:color="auto"/>
              <w:bottom w:val="single" w:sz="4" w:space="0" w:color="auto"/>
              <w:right w:val="single" w:sz="4" w:space="0" w:color="auto"/>
            </w:tcBorders>
          </w:tcPr>
          <w:p w14:paraId="46601CE5" w14:textId="77777777" w:rsidR="00054923" w:rsidRPr="00F8607F" w:rsidRDefault="00054923" w:rsidP="001907CC">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04160D8" w14:textId="77777777" w:rsidR="00054923" w:rsidRDefault="00054923" w:rsidP="001907CC">
            <w:pPr>
              <w:pStyle w:val="TAL"/>
              <w:rPr>
                <w:rFonts w:cs="Arial"/>
                <w:szCs w:val="18"/>
              </w:rPr>
            </w:pPr>
            <w:r>
              <w:rPr>
                <w:rFonts w:cs="Arial"/>
                <w:szCs w:val="18"/>
              </w:rPr>
              <w:t>Additional QoS Flow Information</w:t>
            </w:r>
          </w:p>
        </w:tc>
      </w:tr>
      <w:tr w:rsidR="00054923" w14:paraId="04D3F45C"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3B62F9E8" w14:textId="77777777" w:rsidR="00054923" w:rsidRDefault="00054923" w:rsidP="001907CC">
            <w:pPr>
              <w:pStyle w:val="TAL"/>
              <w:rPr>
                <w:lang w:eastAsia="zh-CN"/>
              </w:rPr>
            </w:pPr>
            <w:r>
              <w:t>NfGroupId</w:t>
            </w:r>
          </w:p>
        </w:tc>
        <w:tc>
          <w:tcPr>
            <w:tcW w:w="1940" w:type="dxa"/>
            <w:tcBorders>
              <w:top w:val="single" w:sz="4" w:space="0" w:color="auto"/>
              <w:left w:val="single" w:sz="4" w:space="0" w:color="auto"/>
              <w:bottom w:val="single" w:sz="4" w:space="0" w:color="auto"/>
              <w:right w:val="single" w:sz="4" w:space="0" w:color="auto"/>
            </w:tcBorders>
          </w:tcPr>
          <w:p w14:paraId="5F1A1930" w14:textId="77777777" w:rsidR="00054923" w:rsidRPr="00F8607F"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7453376" w14:textId="77777777" w:rsidR="00054923" w:rsidRDefault="00054923" w:rsidP="001907CC">
            <w:pPr>
              <w:pStyle w:val="TAL"/>
              <w:rPr>
                <w:rFonts w:cs="Arial"/>
                <w:szCs w:val="18"/>
              </w:rPr>
            </w:pPr>
            <w:r>
              <w:rPr>
                <w:rFonts w:cs="Arial"/>
                <w:szCs w:val="18"/>
                <w:lang w:eastAsia="zh-CN"/>
              </w:rPr>
              <w:t>Network Function Group Id</w:t>
            </w:r>
          </w:p>
        </w:tc>
      </w:tr>
      <w:tr w:rsidR="00054923" w14:paraId="3993E2C9"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525233A1" w14:textId="77777777" w:rsidR="00054923" w:rsidRDefault="00054923" w:rsidP="001907CC">
            <w:pPr>
              <w:pStyle w:val="TAL"/>
              <w:rPr>
                <w:lang w:eastAsia="zh-CN"/>
              </w:rPr>
            </w:pPr>
            <w:r>
              <w:rPr>
                <w:lang w:eastAsia="zh-CN"/>
              </w:rPr>
              <w:t>SecondaryRatUsageReport</w:t>
            </w:r>
          </w:p>
        </w:tc>
        <w:tc>
          <w:tcPr>
            <w:tcW w:w="1940" w:type="dxa"/>
            <w:tcBorders>
              <w:top w:val="single" w:sz="4" w:space="0" w:color="auto"/>
              <w:left w:val="single" w:sz="4" w:space="0" w:color="auto"/>
              <w:bottom w:val="single" w:sz="4" w:space="0" w:color="auto"/>
              <w:right w:val="single" w:sz="4" w:space="0" w:color="auto"/>
            </w:tcBorders>
          </w:tcPr>
          <w:p w14:paraId="369388E5" w14:textId="77777777" w:rsidR="00054923" w:rsidRPr="00F8607F"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4F79820" w14:textId="77777777" w:rsidR="00054923" w:rsidRDefault="00054923" w:rsidP="001907CC">
            <w:pPr>
              <w:pStyle w:val="TAL"/>
              <w:rPr>
                <w:rFonts w:cs="Arial"/>
                <w:szCs w:val="18"/>
              </w:rPr>
            </w:pPr>
            <w:r>
              <w:t xml:space="preserve">Secondary RAT </w:t>
            </w:r>
            <w:r w:rsidRPr="00C62591">
              <w:t>Usage Report</w:t>
            </w:r>
          </w:p>
        </w:tc>
      </w:tr>
      <w:tr w:rsidR="00054923" w14:paraId="0922B90D"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797006B8" w14:textId="77777777" w:rsidR="00054923" w:rsidRDefault="00054923" w:rsidP="001907CC">
            <w:pPr>
              <w:pStyle w:val="TAL"/>
              <w:rPr>
                <w:lang w:eastAsia="zh-CN"/>
              </w:rPr>
            </w:pPr>
            <w:r>
              <w:rPr>
                <w:lang w:eastAsia="zh-CN"/>
              </w:rPr>
              <w:t>SecondaryRatUsageInfo</w:t>
            </w:r>
          </w:p>
        </w:tc>
        <w:tc>
          <w:tcPr>
            <w:tcW w:w="1940" w:type="dxa"/>
            <w:tcBorders>
              <w:top w:val="single" w:sz="4" w:space="0" w:color="auto"/>
              <w:left w:val="single" w:sz="4" w:space="0" w:color="auto"/>
              <w:bottom w:val="single" w:sz="4" w:space="0" w:color="auto"/>
              <w:right w:val="single" w:sz="4" w:space="0" w:color="auto"/>
            </w:tcBorders>
          </w:tcPr>
          <w:p w14:paraId="59BEA88B" w14:textId="77777777" w:rsidR="00054923" w:rsidRPr="00F8607F"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254C553" w14:textId="77777777" w:rsidR="00054923" w:rsidRDefault="00054923" w:rsidP="001907CC">
            <w:pPr>
              <w:pStyle w:val="TAL"/>
              <w:rPr>
                <w:rFonts w:cs="Arial"/>
                <w:szCs w:val="18"/>
              </w:rPr>
            </w:pPr>
            <w:r>
              <w:t xml:space="preserve">Secondary RAT </w:t>
            </w:r>
            <w:r w:rsidRPr="00C62591">
              <w:t xml:space="preserve">Usage </w:t>
            </w:r>
            <w:r>
              <w:t>Information</w:t>
            </w:r>
          </w:p>
        </w:tc>
      </w:tr>
      <w:tr w:rsidR="00054923" w14:paraId="40B0BB34"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1421EE89" w14:textId="77777777" w:rsidR="00054923" w:rsidRDefault="00054923" w:rsidP="001907CC">
            <w:pPr>
              <w:pStyle w:val="TAL"/>
              <w:rPr>
                <w:lang w:eastAsia="zh-CN"/>
              </w:rPr>
            </w:pPr>
            <w:r>
              <w:rPr>
                <w:lang w:eastAsia="zh-CN"/>
              </w:rPr>
              <w:t>Dnai</w:t>
            </w:r>
          </w:p>
        </w:tc>
        <w:tc>
          <w:tcPr>
            <w:tcW w:w="1940" w:type="dxa"/>
            <w:tcBorders>
              <w:top w:val="single" w:sz="4" w:space="0" w:color="auto"/>
              <w:left w:val="single" w:sz="4" w:space="0" w:color="auto"/>
              <w:bottom w:val="single" w:sz="4" w:space="0" w:color="auto"/>
              <w:right w:val="single" w:sz="4" w:space="0" w:color="auto"/>
            </w:tcBorders>
          </w:tcPr>
          <w:p w14:paraId="74C8BAD3" w14:textId="77777777" w:rsidR="00054923" w:rsidRPr="00CD477C"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3B42308" w14:textId="77777777" w:rsidR="00054923" w:rsidRDefault="00054923" w:rsidP="001907CC">
            <w:pPr>
              <w:pStyle w:val="TAL"/>
            </w:pPr>
            <w:r>
              <w:t>Data Network Access Identifier</w:t>
            </w:r>
          </w:p>
        </w:tc>
      </w:tr>
      <w:tr w:rsidR="00054923" w14:paraId="5B260E91"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570A96CD" w14:textId="77777777" w:rsidR="00054923" w:rsidRDefault="00054923" w:rsidP="001907CC">
            <w:pPr>
              <w:pStyle w:val="TAL"/>
              <w:rPr>
                <w:lang w:eastAsia="zh-CN"/>
              </w:rPr>
            </w:pPr>
            <w:r>
              <w:rPr>
                <w:lang w:eastAsia="zh-CN"/>
              </w:rPr>
              <w:t>PlmnIdNid</w:t>
            </w:r>
          </w:p>
        </w:tc>
        <w:tc>
          <w:tcPr>
            <w:tcW w:w="1940" w:type="dxa"/>
            <w:tcBorders>
              <w:top w:val="single" w:sz="4" w:space="0" w:color="auto"/>
              <w:left w:val="single" w:sz="4" w:space="0" w:color="auto"/>
              <w:bottom w:val="single" w:sz="4" w:space="0" w:color="auto"/>
              <w:right w:val="single" w:sz="4" w:space="0" w:color="auto"/>
            </w:tcBorders>
          </w:tcPr>
          <w:p w14:paraId="4C48194D" w14:textId="77777777" w:rsidR="00054923"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4FF8F38" w14:textId="77777777" w:rsidR="00054923" w:rsidRDefault="00054923" w:rsidP="001907CC">
            <w:pPr>
              <w:pStyle w:val="TAL"/>
            </w:pPr>
            <w:r>
              <w:t>PLMN Identity and, for SNPN, Network Identity</w:t>
            </w:r>
          </w:p>
        </w:tc>
      </w:tr>
      <w:tr w:rsidR="00054923" w14:paraId="1767B299"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5E09A57E" w14:textId="77777777" w:rsidR="00054923" w:rsidRDefault="00054923" w:rsidP="001907CC">
            <w:pPr>
              <w:pStyle w:val="TAL"/>
              <w:rPr>
                <w:lang w:eastAsia="zh-CN"/>
              </w:rPr>
            </w:pPr>
            <w:r w:rsidRPr="00990331">
              <w:t>SmallDataRateStatus</w:t>
            </w:r>
          </w:p>
        </w:tc>
        <w:tc>
          <w:tcPr>
            <w:tcW w:w="1940" w:type="dxa"/>
            <w:tcBorders>
              <w:top w:val="single" w:sz="4" w:space="0" w:color="auto"/>
              <w:left w:val="single" w:sz="4" w:space="0" w:color="auto"/>
              <w:bottom w:val="single" w:sz="4" w:space="0" w:color="auto"/>
              <w:right w:val="single" w:sz="4" w:space="0" w:color="auto"/>
            </w:tcBorders>
          </w:tcPr>
          <w:p w14:paraId="331EC44A" w14:textId="77777777" w:rsidR="00054923" w:rsidRPr="00CD477C"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E5D2BD7" w14:textId="77777777" w:rsidR="00054923" w:rsidRDefault="00054923" w:rsidP="001907CC">
            <w:pPr>
              <w:pStyle w:val="TAL"/>
            </w:pPr>
            <w:r>
              <w:rPr>
                <w:rFonts w:cs="Arial" w:hint="eastAsia"/>
                <w:szCs w:val="18"/>
              </w:rPr>
              <w:t>Small Data Rate Control Stat</w:t>
            </w:r>
            <w:r>
              <w:rPr>
                <w:rFonts w:cs="Arial"/>
                <w:szCs w:val="18"/>
              </w:rPr>
              <w:t>us</w:t>
            </w:r>
          </w:p>
        </w:tc>
      </w:tr>
      <w:tr w:rsidR="00054923" w14:paraId="4D3FB2C6"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003B42BF" w14:textId="77777777" w:rsidR="00054923" w:rsidRDefault="00054923" w:rsidP="001907CC">
            <w:pPr>
              <w:pStyle w:val="TAL"/>
              <w:rPr>
                <w:lang w:eastAsia="zh-CN"/>
              </w:rPr>
            </w:pPr>
            <w:r>
              <w:t>ApnRateStatus</w:t>
            </w:r>
          </w:p>
        </w:tc>
        <w:tc>
          <w:tcPr>
            <w:tcW w:w="1940" w:type="dxa"/>
            <w:tcBorders>
              <w:top w:val="single" w:sz="4" w:space="0" w:color="auto"/>
              <w:left w:val="single" w:sz="4" w:space="0" w:color="auto"/>
              <w:bottom w:val="single" w:sz="4" w:space="0" w:color="auto"/>
              <w:right w:val="single" w:sz="4" w:space="0" w:color="auto"/>
            </w:tcBorders>
          </w:tcPr>
          <w:p w14:paraId="7C7C3E79" w14:textId="77777777" w:rsidR="00054923" w:rsidRPr="00CD477C" w:rsidRDefault="00054923" w:rsidP="001907CC">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575A4CA" w14:textId="77777777" w:rsidR="00054923" w:rsidRDefault="00054923" w:rsidP="001907CC">
            <w:pPr>
              <w:pStyle w:val="TAL"/>
            </w:pPr>
            <w:r>
              <w:rPr>
                <w:rFonts w:hint="eastAsia"/>
                <w:lang w:eastAsia="zh-CN"/>
              </w:rPr>
              <w:t>APN Rate Control Status</w:t>
            </w:r>
          </w:p>
        </w:tc>
      </w:tr>
      <w:tr w:rsidR="00054923" w14:paraId="064C8306"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1FBA2428" w14:textId="77777777" w:rsidR="00054923" w:rsidRDefault="00054923" w:rsidP="001907CC">
            <w:pPr>
              <w:pStyle w:val="TAL"/>
            </w:pPr>
            <w:r w:rsidRPr="00D67AB2">
              <w:rPr>
                <w:rFonts w:hint="eastAsia"/>
                <w:lang w:eastAsia="zh-CN"/>
              </w:rPr>
              <w:t>StationaryIndication</w:t>
            </w:r>
          </w:p>
        </w:tc>
        <w:tc>
          <w:tcPr>
            <w:tcW w:w="1940" w:type="dxa"/>
            <w:tcBorders>
              <w:top w:val="single" w:sz="4" w:space="0" w:color="auto"/>
              <w:left w:val="single" w:sz="4" w:space="0" w:color="auto"/>
              <w:bottom w:val="single" w:sz="4" w:space="0" w:color="auto"/>
              <w:right w:val="single" w:sz="4" w:space="0" w:color="auto"/>
            </w:tcBorders>
          </w:tcPr>
          <w:p w14:paraId="4309DE49" w14:textId="77777777" w:rsidR="00054923" w:rsidRPr="00CD477C"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CA1627F" w14:textId="77777777" w:rsidR="00054923" w:rsidRDefault="00054923" w:rsidP="001907CC">
            <w:pPr>
              <w:pStyle w:val="TAL"/>
              <w:rPr>
                <w:lang w:eastAsia="zh-CN"/>
              </w:rPr>
            </w:pPr>
            <w:r w:rsidRPr="00140E21">
              <w:t>Stationary Indication</w:t>
            </w:r>
          </w:p>
        </w:tc>
      </w:tr>
      <w:tr w:rsidR="00054923" w14:paraId="694280AF"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404B2B69" w14:textId="77777777" w:rsidR="00054923" w:rsidRDefault="00054923" w:rsidP="001907CC">
            <w:pPr>
              <w:pStyle w:val="TAL"/>
            </w:pPr>
            <w:r w:rsidRPr="00D67AB2">
              <w:rPr>
                <w:rFonts w:hint="eastAsia"/>
                <w:lang w:eastAsia="zh-CN"/>
              </w:rPr>
              <w:t>ScheduledCommunicationTime</w:t>
            </w:r>
          </w:p>
        </w:tc>
        <w:tc>
          <w:tcPr>
            <w:tcW w:w="1940" w:type="dxa"/>
            <w:tcBorders>
              <w:top w:val="single" w:sz="4" w:space="0" w:color="auto"/>
              <w:left w:val="single" w:sz="4" w:space="0" w:color="auto"/>
              <w:bottom w:val="single" w:sz="4" w:space="0" w:color="auto"/>
              <w:right w:val="single" w:sz="4" w:space="0" w:color="auto"/>
            </w:tcBorders>
          </w:tcPr>
          <w:p w14:paraId="1ECD37C2" w14:textId="77777777" w:rsidR="00054923" w:rsidRPr="00CD477C"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1E0D46F" w14:textId="77777777" w:rsidR="00054923" w:rsidRDefault="00054923" w:rsidP="001907CC">
            <w:pPr>
              <w:pStyle w:val="TAL"/>
              <w:rPr>
                <w:lang w:eastAsia="zh-CN"/>
              </w:rPr>
            </w:pPr>
            <w:r w:rsidRPr="009B5B8A">
              <w:t>Scheduled Communication Time</w:t>
            </w:r>
          </w:p>
        </w:tc>
      </w:tr>
      <w:tr w:rsidR="00054923" w14:paraId="09D5BA93"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374FBC06" w14:textId="77777777" w:rsidR="00054923" w:rsidRDefault="00054923" w:rsidP="001907CC">
            <w:pPr>
              <w:pStyle w:val="TAL"/>
            </w:pPr>
            <w:r w:rsidRPr="008B0224">
              <w:rPr>
                <w:lang w:eastAsia="zh-CN"/>
              </w:rPr>
              <w:t>ScheduledCommunicationType</w:t>
            </w:r>
          </w:p>
        </w:tc>
        <w:tc>
          <w:tcPr>
            <w:tcW w:w="1940" w:type="dxa"/>
            <w:tcBorders>
              <w:top w:val="single" w:sz="4" w:space="0" w:color="auto"/>
              <w:left w:val="single" w:sz="4" w:space="0" w:color="auto"/>
              <w:bottom w:val="single" w:sz="4" w:space="0" w:color="auto"/>
              <w:right w:val="single" w:sz="4" w:space="0" w:color="auto"/>
            </w:tcBorders>
          </w:tcPr>
          <w:p w14:paraId="08ED1517" w14:textId="77777777" w:rsidR="00054923" w:rsidRPr="00CD477C"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A4EBDD8" w14:textId="77777777" w:rsidR="00054923" w:rsidRDefault="00054923" w:rsidP="001907CC">
            <w:pPr>
              <w:pStyle w:val="TAL"/>
              <w:rPr>
                <w:lang w:eastAsia="zh-CN"/>
              </w:rPr>
            </w:pPr>
            <w:r w:rsidRPr="009B5B8A">
              <w:t>Scheduled Communication Type</w:t>
            </w:r>
          </w:p>
        </w:tc>
      </w:tr>
      <w:tr w:rsidR="00054923" w14:paraId="0C25176D"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6763483B" w14:textId="77777777" w:rsidR="00054923" w:rsidRDefault="00054923" w:rsidP="001907CC">
            <w:pPr>
              <w:pStyle w:val="TAL"/>
            </w:pPr>
            <w:r w:rsidRPr="00D67AB2">
              <w:rPr>
                <w:lang w:eastAsia="zh-CN"/>
              </w:rPr>
              <w:t>TrafficProfile</w:t>
            </w:r>
          </w:p>
        </w:tc>
        <w:tc>
          <w:tcPr>
            <w:tcW w:w="1940" w:type="dxa"/>
            <w:tcBorders>
              <w:top w:val="single" w:sz="4" w:space="0" w:color="auto"/>
              <w:left w:val="single" w:sz="4" w:space="0" w:color="auto"/>
              <w:bottom w:val="single" w:sz="4" w:space="0" w:color="auto"/>
              <w:right w:val="single" w:sz="4" w:space="0" w:color="auto"/>
            </w:tcBorders>
          </w:tcPr>
          <w:p w14:paraId="66D6ED6D" w14:textId="77777777" w:rsidR="00054923" w:rsidRPr="00CD477C"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E5F6150" w14:textId="77777777" w:rsidR="00054923" w:rsidRDefault="00054923" w:rsidP="001907CC">
            <w:pPr>
              <w:pStyle w:val="TAL"/>
              <w:rPr>
                <w:lang w:eastAsia="zh-CN"/>
              </w:rPr>
            </w:pPr>
            <w:r w:rsidRPr="009B5B8A">
              <w:t>Traffic Profile</w:t>
            </w:r>
          </w:p>
        </w:tc>
      </w:tr>
      <w:tr w:rsidR="00054923" w14:paraId="458309A1"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06007084" w14:textId="77777777" w:rsidR="00054923" w:rsidRDefault="00054923" w:rsidP="001907CC">
            <w:pPr>
              <w:pStyle w:val="TAL"/>
            </w:pPr>
            <w:r w:rsidRPr="00EA50A7">
              <w:rPr>
                <w:lang w:eastAsia="zh-CN"/>
              </w:rPr>
              <w:t>BatteryIndication</w:t>
            </w:r>
          </w:p>
        </w:tc>
        <w:tc>
          <w:tcPr>
            <w:tcW w:w="1940" w:type="dxa"/>
            <w:tcBorders>
              <w:top w:val="single" w:sz="4" w:space="0" w:color="auto"/>
              <w:left w:val="single" w:sz="4" w:space="0" w:color="auto"/>
              <w:bottom w:val="single" w:sz="4" w:space="0" w:color="auto"/>
              <w:right w:val="single" w:sz="4" w:space="0" w:color="auto"/>
            </w:tcBorders>
          </w:tcPr>
          <w:p w14:paraId="59E9291B" w14:textId="77777777" w:rsidR="00054923" w:rsidRPr="00CD477C"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0DAD0A4" w14:textId="77777777" w:rsidR="00054923" w:rsidRDefault="00054923" w:rsidP="001907CC">
            <w:pPr>
              <w:pStyle w:val="TAL"/>
              <w:rPr>
                <w:lang w:eastAsia="zh-CN"/>
              </w:rPr>
            </w:pPr>
            <w:r w:rsidRPr="00140E21">
              <w:t>Battery Indication</w:t>
            </w:r>
          </w:p>
        </w:tc>
      </w:tr>
      <w:tr w:rsidR="00054923" w14:paraId="37846146"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4F154E76" w14:textId="77777777" w:rsidR="00054923" w:rsidRPr="00EA50A7" w:rsidRDefault="00054923" w:rsidP="001907CC">
            <w:pPr>
              <w:pStyle w:val="TAL"/>
              <w:rPr>
                <w:lang w:eastAsia="zh-CN"/>
              </w:rPr>
            </w:pPr>
            <w:r w:rsidRPr="005D14F1">
              <w:t>NfSetId</w:t>
            </w:r>
          </w:p>
        </w:tc>
        <w:tc>
          <w:tcPr>
            <w:tcW w:w="1940" w:type="dxa"/>
            <w:tcBorders>
              <w:top w:val="single" w:sz="4" w:space="0" w:color="auto"/>
              <w:left w:val="single" w:sz="4" w:space="0" w:color="auto"/>
              <w:bottom w:val="single" w:sz="4" w:space="0" w:color="auto"/>
              <w:right w:val="single" w:sz="4" w:space="0" w:color="auto"/>
            </w:tcBorders>
          </w:tcPr>
          <w:p w14:paraId="7F6FF10F" w14:textId="77777777" w:rsidR="00054923" w:rsidRPr="00CD477C"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47FD7BF" w14:textId="77777777" w:rsidR="00054923" w:rsidRPr="00140E21" w:rsidRDefault="00054923" w:rsidP="001907CC">
            <w:pPr>
              <w:pStyle w:val="TAL"/>
            </w:pPr>
            <w:r w:rsidRPr="007F2542">
              <w:rPr>
                <w:rFonts w:cs="Arial"/>
                <w:szCs w:val="18"/>
              </w:rPr>
              <w:t>NF Set Identifier</w:t>
            </w:r>
          </w:p>
        </w:tc>
      </w:tr>
      <w:tr w:rsidR="00054923" w14:paraId="443B7501"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6C949EAE" w14:textId="77777777" w:rsidR="00054923" w:rsidRPr="005D14F1" w:rsidRDefault="00054923" w:rsidP="001907CC">
            <w:pPr>
              <w:pStyle w:val="TAL"/>
            </w:pPr>
            <w:r>
              <w:rPr>
                <w:lang w:eastAsia="zh-CN"/>
              </w:rPr>
              <w:t>M</w:t>
            </w:r>
            <w:r>
              <w:rPr>
                <w:rFonts w:hint="eastAsia"/>
                <w:lang w:eastAsia="zh-CN"/>
              </w:rPr>
              <w:t>oExpDataCounter</w:t>
            </w:r>
          </w:p>
        </w:tc>
        <w:tc>
          <w:tcPr>
            <w:tcW w:w="1940" w:type="dxa"/>
            <w:tcBorders>
              <w:top w:val="single" w:sz="4" w:space="0" w:color="auto"/>
              <w:left w:val="single" w:sz="4" w:space="0" w:color="auto"/>
              <w:bottom w:val="single" w:sz="4" w:space="0" w:color="auto"/>
              <w:right w:val="single" w:sz="4" w:space="0" w:color="auto"/>
            </w:tcBorders>
          </w:tcPr>
          <w:p w14:paraId="1C987AC4" w14:textId="77777777" w:rsidR="00054923" w:rsidRPr="00CD477C"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0AA66EE" w14:textId="77777777" w:rsidR="00054923" w:rsidRPr="007F2542" w:rsidRDefault="00054923" w:rsidP="001907CC">
            <w:pPr>
              <w:pStyle w:val="TAL"/>
              <w:rPr>
                <w:rFonts w:cs="Arial"/>
                <w:szCs w:val="18"/>
              </w:rPr>
            </w:pPr>
            <w:r>
              <w:rPr>
                <w:rFonts w:cs="Arial"/>
                <w:szCs w:val="18"/>
              </w:rPr>
              <w:t>MO Exception Data Counter</w:t>
            </w:r>
          </w:p>
        </w:tc>
      </w:tr>
      <w:tr w:rsidR="00054923" w14:paraId="554AC948"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38047836" w14:textId="77777777" w:rsidR="00054923" w:rsidRDefault="00054923" w:rsidP="001907CC">
            <w:pPr>
              <w:pStyle w:val="TAL"/>
              <w:rPr>
                <w:lang w:eastAsia="zh-CN"/>
              </w:rPr>
            </w:pPr>
            <w:r>
              <w:t>DddTrafficDescriptor</w:t>
            </w:r>
          </w:p>
        </w:tc>
        <w:tc>
          <w:tcPr>
            <w:tcW w:w="1940" w:type="dxa"/>
            <w:tcBorders>
              <w:top w:val="single" w:sz="4" w:space="0" w:color="auto"/>
              <w:left w:val="single" w:sz="4" w:space="0" w:color="auto"/>
              <w:bottom w:val="single" w:sz="4" w:space="0" w:color="auto"/>
              <w:right w:val="single" w:sz="4" w:space="0" w:color="auto"/>
            </w:tcBorders>
          </w:tcPr>
          <w:p w14:paraId="1E848915" w14:textId="77777777" w:rsidR="00054923"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D8BBFD2" w14:textId="77777777" w:rsidR="00054923" w:rsidRDefault="00054923" w:rsidP="001907CC">
            <w:pPr>
              <w:pStyle w:val="TAL"/>
              <w:rPr>
                <w:rFonts w:cs="Arial"/>
                <w:szCs w:val="18"/>
              </w:rPr>
            </w:pPr>
            <w:r>
              <w:rPr>
                <w:rFonts w:cs="Arial" w:hint="eastAsia"/>
                <w:szCs w:val="18"/>
                <w:lang w:eastAsia="zh-CN"/>
              </w:rPr>
              <w:t>T</w:t>
            </w:r>
            <w:r>
              <w:rPr>
                <w:rFonts w:cs="Arial"/>
                <w:szCs w:val="18"/>
                <w:lang w:eastAsia="zh-CN"/>
              </w:rPr>
              <w:t>raffic Descriptor</w:t>
            </w:r>
          </w:p>
        </w:tc>
      </w:tr>
      <w:tr w:rsidR="00054923" w14:paraId="14D4C3E7"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3118C1DF" w14:textId="77777777" w:rsidR="00054923" w:rsidRDefault="00054923" w:rsidP="001907CC">
            <w:pPr>
              <w:pStyle w:val="TAL"/>
            </w:pPr>
            <w:r>
              <w:t>NfServiceSetId</w:t>
            </w:r>
          </w:p>
        </w:tc>
        <w:tc>
          <w:tcPr>
            <w:tcW w:w="1940" w:type="dxa"/>
            <w:tcBorders>
              <w:top w:val="single" w:sz="4" w:space="0" w:color="auto"/>
              <w:left w:val="single" w:sz="4" w:space="0" w:color="auto"/>
              <w:bottom w:val="single" w:sz="4" w:space="0" w:color="auto"/>
              <w:right w:val="single" w:sz="4" w:space="0" w:color="auto"/>
            </w:tcBorders>
          </w:tcPr>
          <w:p w14:paraId="1DD26560" w14:textId="77777777" w:rsidR="00054923" w:rsidRPr="00CD477C" w:rsidRDefault="00054923" w:rsidP="001907CC">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B87D3CA" w14:textId="77777777" w:rsidR="00054923" w:rsidRDefault="00054923" w:rsidP="001907CC">
            <w:pPr>
              <w:pStyle w:val="TAL"/>
              <w:rPr>
                <w:rFonts w:cs="Arial"/>
                <w:szCs w:val="18"/>
                <w:lang w:eastAsia="zh-CN"/>
              </w:rPr>
            </w:pPr>
            <w:r>
              <w:rPr>
                <w:rFonts w:cs="Arial"/>
                <w:szCs w:val="18"/>
              </w:rPr>
              <w:t>NF Service Set ID</w:t>
            </w:r>
          </w:p>
        </w:tc>
      </w:tr>
      <w:tr w:rsidR="00054923" w14:paraId="2BF0FDDF"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416C2E63" w14:textId="77777777" w:rsidR="00054923" w:rsidRDefault="00054923" w:rsidP="001907CC">
            <w:pPr>
              <w:pStyle w:val="TAL"/>
            </w:pPr>
            <w:r>
              <w:t>RedirectResponse</w:t>
            </w:r>
          </w:p>
        </w:tc>
        <w:tc>
          <w:tcPr>
            <w:tcW w:w="1940" w:type="dxa"/>
            <w:tcBorders>
              <w:top w:val="single" w:sz="4" w:space="0" w:color="auto"/>
              <w:left w:val="single" w:sz="4" w:space="0" w:color="auto"/>
              <w:bottom w:val="single" w:sz="4" w:space="0" w:color="auto"/>
              <w:right w:val="single" w:sz="4" w:space="0" w:color="auto"/>
            </w:tcBorders>
          </w:tcPr>
          <w:p w14:paraId="6E3C7204" w14:textId="77777777" w:rsidR="00054923" w:rsidRPr="00CD477C" w:rsidRDefault="00054923" w:rsidP="001907CC">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FEEEC6E" w14:textId="77777777" w:rsidR="00054923" w:rsidRDefault="00054923" w:rsidP="001907CC">
            <w:pPr>
              <w:pStyle w:val="TAL"/>
              <w:rPr>
                <w:rFonts w:cs="Arial"/>
                <w:szCs w:val="18"/>
              </w:rPr>
            </w:pPr>
            <w:r>
              <w:rPr>
                <w:rFonts w:cs="Arial"/>
                <w:szCs w:val="18"/>
              </w:rPr>
              <w:t>Response body of the redirect response message</w:t>
            </w:r>
          </w:p>
        </w:tc>
      </w:tr>
      <w:tr w:rsidR="00054923" w14:paraId="734D89E8"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5748198B" w14:textId="77777777" w:rsidR="00054923" w:rsidRDefault="00054923" w:rsidP="001907CC">
            <w:pPr>
              <w:pStyle w:val="TAL"/>
            </w:pPr>
            <w:r>
              <w:rPr>
                <w:lang w:eastAsia="zh-CN"/>
              </w:rPr>
              <w:t>ServiceName</w:t>
            </w:r>
          </w:p>
        </w:tc>
        <w:tc>
          <w:tcPr>
            <w:tcW w:w="1940" w:type="dxa"/>
            <w:tcBorders>
              <w:top w:val="single" w:sz="4" w:space="0" w:color="auto"/>
              <w:left w:val="single" w:sz="4" w:space="0" w:color="auto"/>
              <w:bottom w:val="single" w:sz="4" w:space="0" w:color="auto"/>
              <w:right w:val="single" w:sz="4" w:space="0" w:color="auto"/>
            </w:tcBorders>
          </w:tcPr>
          <w:p w14:paraId="0408D8EB" w14:textId="77777777" w:rsidR="00054923" w:rsidRPr="00F8607F" w:rsidRDefault="00054923" w:rsidP="001907CC">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27666AB" w14:textId="77777777" w:rsidR="00054923" w:rsidRDefault="00054923" w:rsidP="001907CC">
            <w:pPr>
              <w:pStyle w:val="TAL"/>
              <w:rPr>
                <w:rFonts w:cs="Arial"/>
                <w:szCs w:val="18"/>
              </w:rPr>
            </w:pPr>
            <w:r>
              <w:rPr>
                <w:rFonts w:cs="Arial"/>
                <w:szCs w:val="18"/>
              </w:rPr>
              <w:t>Service Name</w:t>
            </w:r>
          </w:p>
        </w:tc>
      </w:tr>
      <w:tr w:rsidR="00054923" w14:paraId="2A6A33A1"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00B076AE" w14:textId="77777777" w:rsidR="00054923" w:rsidRDefault="00054923" w:rsidP="001907CC">
            <w:pPr>
              <w:pStyle w:val="TAL"/>
              <w:rPr>
                <w:lang w:eastAsia="zh-CN"/>
              </w:rPr>
            </w:pPr>
            <w:r>
              <w:rPr>
                <w:lang w:eastAsia="zh-CN"/>
              </w:rPr>
              <w:t>WAgfInfo</w:t>
            </w:r>
          </w:p>
        </w:tc>
        <w:tc>
          <w:tcPr>
            <w:tcW w:w="1940" w:type="dxa"/>
            <w:tcBorders>
              <w:top w:val="single" w:sz="4" w:space="0" w:color="auto"/>
              <w:left w:val="single" w:sz="4" w:space="0" w:color="auto"/>
              <w:bottom w:val="single" w:sz="4" w:space="0" w:color="auto"/>
              <w:right w:val="single" w:sz="4" w:space="0" w:color="auto"/>
            </w:tcBorders>
          </w:tcPr>
          <w:p w14:paraId="0CC5AC2F" w14:textId="77777777" w:rsidR="00054923" w:rsidRDefault="00054923" w:rsidP="001907CC">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66B38AE" w14:textId="77777777" w:rsidR="00054923" w:rsidRDefault="00054923" w:rsidP="001907CC">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054923" w14:paraId="5DECBFF4"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474B8376" w14:textId="77777777" w:rsidR="00054923" w:rsidRDefault="00054923" w:rsidP="001907CC">
            <w:pPr>
              <w:pStyle w:val="TAL"/>
              <w:rPr>
                <w:lang w:eastAsia="zh-CN"/>
              </w:rPr>
            </w:pPr>
            <w:r>
              <w:rPr>
                <w:lang w:eastAsia="zh-CN"/>
              </w:rPr>
              <w:t>TngfInfo</w:t>
            </w:r>
          </w:p>
        </w:tc>
        <w:tc>
          <w:tcPr>
            <w:tcW w:w="1940" w:type="dxa"/>
            <w:tcBorders>
              <w:top w:val="single" w:sz="4" w:space="0" w:color="auto"/>
              <w:left w:val="single" w:sz="4" w:space="0" w:color="auto"/>
              <w:bottom w:val="single" w:sz="4" w:space="0" w:color="auto"/>
              <w:right w:val="single" w:sz="4" w:space="0" w:color="auto"/>
            </w:tcBorders>
          </w:tcPr>
          <w:p w14:paraId="36FF3181" w14:textId="77777777" w:rsidR="00054923" w:rsidRDefault="00054923" w:rsidP="001907CC">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771AE5BF" w14:textId="77777777" w:rsidR="00054923" w:rsidRDefault="00054923" w:rsidP="001907CC">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054923" w14:paraId="60C8E742"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5E8CDF50" w14:textId="77777777" w:rsidR="00054923" w:rsidRDefault="00054923" w:rsidP="001907CC">
            <w:pPr>
              <w:pStyle w:val="TAL"/>
              <w:rPr>
                <w:lang w:eastAsia="zh-CN"/>
              </w:rPr>
            </w:pPr>
            <w:r>
              <w:rPr>
                <w:lang w:eastAsia="zh-CN"/>
              </w:rPr>
              <w:t>TwifInfo</w:t>
            </w:r>
          </w:p>
        </w:tc>
        <w:tc>
          <w:tcPr>
            <w:tcW w:w="1940" w:type="dxa"/>
            <w:tcBorders>
              <w:top w:val="single" w:sz="4" w:space="0" w:color="auto"/>
              <w:left w:val="single" w:sz="4" w:space="0" w:color="auto"/>
              <w:bottom w:val="single" w:sz="4" w:space="0" w:color="auto"/>
              <w:right w:val="single" w:sz="4" w:space="0" w:color="auto"/>
            </w:tcBorders>
          </w:tcPr>
          <w:p w14:paraId="5D5FDA93" w14:textId="77777777" w:rsidR="00054923" w:rsidRDefault="00054923" w:rsidP="001907CC">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151236D" w14:textId="77777777" w:rsidR="00054923" w:rsidRDefault="00054923" w:rsidP="001907CC">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054923" w14:paraId="47F8C132"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165CC6F1" w14:textId="77777777" w:rsidR="00054923" w:rsidRDefault="00054923" w:rsidP="001907CC">
            <w:pPr>
              <w:pStyle w:val="TAL"/>
            </w:pPr>
            <w:r>
              <w:rPr>
                <w:lang w:eastAsia="zh-CN"/>
              </w:rPr>
              <w:lastRenderedPageBreak/>
              <w:t>ChargingInformation</w:t>
            </w:r>
          </w:p>
        </w:tc>
        <w:tc>
          <w:tcPr>
            <w:tcW w:w="1940" w:type="dxa"/>
            <w:tcBorders>
              <w:top w:val="single" w:sz="4" w:space="0" w:color="auto"/>
              <w:left w:val="single" w:sz="4" w:space="0" w:color="auto"/>
              <w:bottom w:val="single" w:sz="4" w:space="0" w:color="auto"/>
              <w:right w:val="single" w:sz="4" w:space="0" w:color="auto"/>
            </w:tcBorders>
          </w:tcPr>
          <w:p w14:paraId="0048B79D" w14:textId="77777777" w:rsidR="00054923" w:rsidRDefault="00054923" w:rsidP="001907CC">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00B8AE06" w14:textId="77777777" w:rsidR="00054923" w:rsidRDefault="00054923" w:rsidP="001907CC">
            <w:pPr>
              <w:pStyle w:val="TAL"/>
            </w:pPr>
            <w:r>
              <w:rPr>
                <w:rFonts w:cs="Arial"/>
                <w:szCs w:val="18"/>
              </w:rPr>
              <w:t>CHF addresses</w:t>
            </w:r>
          </w:p>
        </w:tc>
      </w:tr>
      <w:tr w:rsidR="00054923" w14:paraId="60B20021"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2D18790A" w14:textId="77777777" w:rsidR="00054923" w:rsidRDefault="00054923" w:rsidP="001907CC">
            <w:pPr>
              <w:pStyle w:val="TAL"/>
              <w:rPr>
                <w:lang w:eastAsia="zh-CN"/>
              </w:rPr>
            </w:pPr>
            <w:r>
              <w:t>NgRanTargetId</w:t>
            </w:r>
          </w:p>
        </w:tc>
        <w:tc>
          <w:tcPr>
            <w:tcW w:w="1940" w:type="dxa"/>
            <w:tcBorders>
              <w:top w:val="single" w:sz="4" w:space="0" w:color="auto"/>
              <w:left w:val="single" w:sz="4" w:space="0" w:color="auto"/>
              <w:bottom w:val="single" w:sz="4" w:space="0" w:color="auto"/>
              <w:right w:val="single" w:sz="4" w:space="0" w:color="auto"/>
            </w:tcBorders>
          </w:tcPr>
          <w:p w14:paraId="1EE83393" w14:textId="77777777" w:rsidR="00054923" w:rsidRPr="00F8607F" w:rsidRDefault="00054923" w:rsidP="001907CC">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4D0F580E" w14:textId="77777777" w:rsidR="00054923" w:rsidRDefault="00054923" w:rsidP="001907CC">
            <w:pPr>
              <w:pStyle w:val="TAL"/>
              <w:rPr>
                <w:rFonts w:cs="Arial"/>
                <w:szCs w:val="18"/>
              </w:rPr>
            </w:pPr>
            <w:r>
              <w:t>NG-RAN Target Id</w:t>
            </w:r>
          </w:p>
        </w:tc>
      </w:tr>
      <w:tr w:rsidR="00054923" w14:paraId="07088AB1"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27BBD32C" w14:textId="77777777" w:rsidR="00054923" w:rsidRDefault="00054923" w:rsidP="001907CC">
            <w:pPr>
              <w:pStyle w:val="TAL"/>
            </w:pPr>
            <w:r>
              <w:t>SbiBindingLevel</w:t>
            </w:r>
          </w:p>
        </w:tc>
        <w:tc>
          <w:tcPr>
            <w:tcW w:w="1940" w:type="dxa"/>
            <w:tcBorders>
              <w:top w:val="single" w:sz="4" w:space="0" w:color="auto"/>
              <w:left w:val="single" w:sz="4" w:space="0" w:color="auto"/>
              <w:bottom w:val="single" w:sz="4" w:space="0" w:color="auto"/>
              <w:right w:val="single" w:sz="4" w:space="0" w:color="auto"/>
            </w:tcBorders>
          </w:tcPr>
          <w:p w14:paraId="6BA10903" w14:textId="77777777" w:rsidR="00054923" w:rsidRDefault="00054923" w:rsidP="001907CC">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1BE3A39D" w14:textId="77777777" w:rsidR="00054923" w:rsidRDefault="00054923" w:rsidP="001907CC">
            <w:pPr>
              <w:pStyle w:val="TAL"/>
            </w:pPr>
            <w:r>
              <w:rPr>
                <w:rFonts w:cs="Arial"/>
                <w:szCs w:val="18"/>
              </w:rPr>
              <w:t>SBI Binding Level</w:t>
            </w:r>
          </w:p>
        </w:tc>
      </w:tr>
      <w:tr w:rsidR="00054923" w14:paraId="30E23B80"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6DBD54CE" w14:textId="77777777" w:rsidR="00054923" w:rsidRDefault="00054923" w:rsidP="001907CC">
            <w:pPr>
              <w:pStyle w:val="TAL"/>
            </w:pPr>
            <w:r>
              <w:t>IpIndex</w:t>
            </w:r>
          </w:p>
        </w:tc>
        <w:tc>
          <w:tcPr>
            <w:tcW w:w="1940" w:type="dxa"/>
            <w:tcBorders>
              <w:top w:val="single" w:sz="4" w:space="0" w:color="auto"/>
              <w:left w:val="single" w:sz="4" w:space="0" w:color="auto"/>
              <w:bottom w:val="single" w:sz="4" w:space="0" w:color="auto"/>
              <w:right w:val="single" w:sz="4" w:space="0" w:color="auto"/>
            </w:tcBorders>
          </w:tcPr>
          <w:p w14:paraId="136B5EFF" w14:textId="77777777" w:rsidR="00054923" w:rsidRDefault="00054923" w:rsidP="001907CC">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19280F5E" w14:textId="77777777" w:rsidR="00054923" w:rsidRDefault="00054923" w:rsidP="001907CC">
            <w:pPr>
              <w:pStyle w:val="TAL"/>
              <w:rPr>
                <w:rFonts w:cs="Arial"/>
                <w:szCs w:val="18"/>
              </w:rPr>
            </w:pPr>
            <w:r>
              <w:t>Information that identifies which IP pool or external server is used to allocate the IP address.</w:t>
            </w:r>
          </w:p>
        </w:tc>
      </w:tr>
      <w:tr w:rsidR="00054923" w14:paraId="10054E88"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721179BC" w14:textId="77777777" w:rsidR="00054923" w:rsidRDefault="00054923" w:rsidP="001907CC">
            <w:pPr>
              <w:pStyle w:val="TAL"/>
              <w:rPr>
                <w:lang w:eastAsia="zh-CN"/>
              </w:rPr>
            </w:pPr>
            <w:r>
              <w:t>RoamingChargingProfile</w:t>
            </w:r>
          </w:p>
        </w:tc>
        <w:tc>
          <w:tcPr>
            <w:tcW w:w="1940" w:type="dxa"/>
            <w:tcBorders>
              <w:top w:val="single" w:sz="4" w:space="0" w:color="auto"/>
              <w:left w:val="single" w:sz="4" w:space="0" w:color="auto"/>
              <w:bottom w:val="single" w:sz="4" w:space="0" w:color="auto"/>
              <w:right w:val="single" w:sz="4" w:space="0" w:color="auto"/>
            </w:tcBorders>
          </w:tcPr>
          <w:p w14:paraId="23781224" w14:textId="77777777" w:rsidR="00054923" w:rsidRPr="00F8607F" w:rsidRDefault="00054923" w:rsidP="001907CC">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505CB7D5" w14:textId="77777777" w:rsidR="00054923" w:rsidRDefault="00054923" w:rsidP="001907CC">
            <w:pPr>
              <w:pStyle w:val="TAL"/>
              <w:rPr>
                <w:rFonts w:cs="Arial"/>
                <w:szCs w:val="18"/>
              </w:rPr>
            </w:pPr>
            <w:r>
              <w:rPr>
                <w:rFonts w:cs="Arial"/>
                <w:szCs w:val="18"/>
              </w:rPr>
              <w:t>Roaming Charging Profile</w:t>
            </w:r>
          </w:p>
        </w:tc>
      </w:tr>
      <w:tr w:rsidR="007E316D" w14:paraId="042E526F" w14:textId="77777777" w:rsidTr="001907CC">
        <w:trPr>
          <w:jc w:val="center"/>
          <w:ins w:id="53" w:author="Ericsson - JL CT4#106e" w:date="2021-09-29T13:49:00Z"/>
        </w:trPr>
        <w:tc>
          <w:tcPr>
            <w:tcW w:w="2838" w:type="dxa"/>
            <w:tcBorders>
              <w:top w:val="single" w:sz="4" w:space="0" w:color="auto"/>
              <w:left w:val="single" w:sz="4" w:space="0" w:color="auto"/>
              <w:bottom w:val="single" w:sz="4" w:space="0" w:color="auto"/>
              <w:right w:val="single" w:sz="4" w:space="0" w:color="auto"/>
            </w:tcBorders>
          </w:tcPr>
          <w:p w14:paraId="084143D1" w14:textId="3392EC08" w:rsidR="007E316D" w:rsidRDefault="007E316D" w:rsidP="007E316D">
            <w:pPr>
              <w:pStyle w:val="TAL"/>
              <w:rPr>
                <w:ins w:id="54" w:author="Ericsson - JL CT4#106e" w:date="2021-09-29T13:49:00Z"/>
              </w:rPr>
            </w:pPr>
            <w:ins w:id="55" w:author="Ericsson - JL CT4#106e" w:date="2021-09-29T13:49:00Z">
              <w:r>
                <w:t>PcfUeCallbackInfo</w:t>
              </w:r>
            </w:ins>
          </w:p>
        </w:tc>
        <w:tc>
          <w:tcPr>
            <w:tcW w:w="1940" w:type="dxa"/>
            <w:tcBorders>
              <w:top w:val="single" w:sz="4" w:space="0" w:color="auto"/>
              <w:left w:val="single" w:sz="4" w:space="0" w:color="auto"/>
              <w:bottom w:val="single" w:sz="4" w:space="0" w:color="auto"/>
              <w:right w:val="single" w:sz="4" w:space="0" w:color="auto"/>
            </w:tcBorders>
          </w:tcPr>
          <w:p w14:paraId="4AD36D43" w14:textId="6700EECB" w:rsidR="007E316D" w:rsidRPr="00F8607F" w:rsidRDefault="007E316D" w:rsidP="007E316D">
            <w:pPr>
              <w:pStyle w:val="TAC"/>
              <w:rPr>
                <w:ins w:id="56" w:author="Ericsson - JL CT4#106e" w:date="2021-09-29T13:49:00Z"/>
              </w:rPr>
            </w:pPr>
            <w:ins w:id="57" w:author="Ericsson - JL CT4#106e" w:date="2021-09-29T13:49:00Z">
              <w:r>
                <w:t>3GPP TS 29.507 [xx]</w:t>
              </w:r>
            </w:ins>
          </w:p>
        </w:tc>
        <w:tc>
          <w:tcPr>
            <w:tcW w:w="4702" w:type="dxa"/>
            <w:tcBorders>
              <w:top w:val="single" w:sz="4" w:space="0" w:color="auto"/>
              <w:left w:val="single" w:sz="4" w:space="0" w:color="auto"/>
              <w:bottom w:val="single" w:sz="4" w:space="0" w:color="auto"/>
              <w:right w:val="single" w:sz="4" w:space="0" w:color="auto"/>
            </w:tcBorders>
          </w:tcPr>
          <w:p w14:paraId="107D8F3C" w14:textId="77777777" w:rsidR="007E316D" w:rsidRDefault="007E316D" w:rsidP="007E316D">
            <w:pPr>
              <w:pStyle w:val="TAL"/>
              <w:rPr>
                <w:ins w:id="58" w:author="Ericsson - JL CT4#106e" w:date="2021-09-29T13:49:00Z"/>
                <w:noProof/>
              </w:rPr>
            </w:pPr>
            <w:ins w:id="59" w:author="Ericsson - JL CT4#106e" w:date="2021-09-29T13:49:00Z">
              <w:r>
                <w:rPr>
                  <w:noProof/>
                </w:rPr>
                <w:t xml:space="preserve">PCF binding information for </w:t>
              </w:r>
              <w:r>
                <w:t xml:space="preserve">SM Policy Association </w:t>
              </w:r>
              <w:r>
                <w:rPr>
                  <w:noProof/>
                </w:rPr>
                <w:t>establishment / termination events.</w:t>
              </w:r>
            </w:ins>
          </w:p>
          <w:p w14:paraId="2C1386FD" w14:textId="77777777" w:rsidR="007E316D" w:rsidRDefault="007E316D" w:rsidP="007E316D">
            <w:pPr>
              <w:pStyle w:val="TAL"/>
              <w:rPr>
                <w:ins w:id="60" w:author="Ericsson - JL CT4#106e" w:date="2021-09-29T13:49:00Z"/>
                <w:rFonts w:cs="Arial"/>
                <w:szCs w:val="18"/>
              </w:rPr>
            </w:pPr>
          </w:p>
        </w:tc>
      </w:tr>
    </w:tbl>
    <w:p w14:paraId="36A27D51" w14:textId="77777777" w:rsidR="00054923" w:rsidRDefault="00054923" w:rsidP="00054923"/>
    <w:p w14:paraId="29D1A63B" w14:textId="77777777" w:rsidR="00054923" w:rsidRPr="00774B9D" w:rsidRDefault="00054923" w:rsidP="00054923">
      <w:pPr>
        <w:rPr>
          <w:lang w:eastAsia="zh-CN"/>
        </w:rPr>
      </w:pPr>
    </w:p>
    <w:p w14:paraId="6AE2F77A" w14:textId="77777777" w:rsidR="00054923" w:rsidRPr="00C21836" w:rsidRDefault="00054923" w:rsidP="000549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BC5E53D" w14:textId="77777777" w:rsidR="00BA0312" w:rsidRDefault="00BA0312" w:rsidP="00BA0312">
      <w:pPr>
        <w:pStyle w:val="Heading5"/>
      </w:pPr>
      <w:r>
        <w:lastRenderedPageBreak/>
        <w:t>6.1.6.2.2</w:t>
      </w:r>
      <w:r>
        <w:tab/>
        <w:t>Type: SmContextCreateData</w:t>
      </w:r>
      <w:bookmarkEnd w:id="47"/>
      <w:bookmarkEnd w:id="48"/>
      <w:bookmarkEnd w:id="49"/>
      <w:bookmarkEnd w:id="50"/>
      <w:bookmarkEnd w:id="51"/>
      <w:bookmarkEnd w:id="52"/>
    </w:p>
    <w:p w14:paraId="11F81407" w14:textId="77777777" w:rsidR="00BA0312" w:rsidRDefault="00BA0312" w:rsidP="00BA0312">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A0312" w14:paraId="6262B375"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525133A" w14:textId="77777777" w:rsidR="00BA0312" w:rsidRDefault="00BA0312" w:rsidP="001907CC">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A5F8B3D" w14:textId="77777777" w:rsidR="00BA0312" w:rsidRDefault="00BA0312" w:rsidP="001907C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E6D5DAE" w14:textId="77777777" w:rsidR="00BA0312" w:rsidRPr="007277D4" w:rsidRDefault="00BA0312" w:rsidP="001907C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4AFB0BB" w14:textId="77777777" w:rsidR="00BA0312" w:rsidRDefault="00BA0312" w:rsidP="001907C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31BCB93" w14:textId="77777777" w:rsidR="00BA0312" w:rsidRDefault="00BA0312" w:rsidP="001907C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C5DB7D7" w14:textId="77777777" w:rsidR="00BA0312" w:rsidRDefault="00BA0312" w:rsidP="001907CC">
            <w:pPr>
              <w:pStyle w:val="TAH"/>
              <w:rPr>
                <w:rFonts w:cs="Arial"/>
                <w:szCs w:val="18"/>
              </w:rPr>
            </w:pPr>
            <w:r>
              <w:rPr>
                <w:rFonts w:cs="Arial"/>
                <w:szCs w:val="18"/>
              </w:rPr>
              <w:t>Applicability</w:t>
            </w:r>
          </w:p>
        </w:tc>
      </w:tr>
      <w:tr w:rsidR="00BA0312" w14:paraId="78A8A9A0"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F8B6F2F" w14:textId="77777777" w:rsidR="00BA0312" w:rsidRDefault="00BA0312" w:rsidP="001907CC">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23355C8E" w14:textId="77777777" w:rsidR="00BA0312" w:rsidRDefault="00BA0312" w:rsidP="001907CC">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512C7E70"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FB7A23"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895652" w14:textId="77777777" w:rsidR="00BA0312" w:rsidRDefault="00BA0312" w:rsidP="001907CC">
            <w:pPr>
              <w:pStyle w:val="TAL"/>
              <w:rPr>
                <w:rFonts w:cs="Arial"/>
                <w:szCs w:val="18"/>
              </w:rPr>
            </w:pPr>
            <w:r>
              <w:rPr>
                <w:rFonts w:cs="Arial"/>
                <w:szCs w:val="18"/>
              </w:rPr>
              <w:t>This IE shall be present, except if the UE is emergency registered and UICCless.</w:t>
            </w:r>
          </w:p>
          <w:p w14:paraId="53C17E2D" w14:textId="77777777" w:rsidR="00BA0312" w:rsidRDefault="00BA0312" w:rsidP="001907CC">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1125DE3" w14:textId="77777777" w:rsidR="00BA0312" w:rsidRDefault="00BA0312" w:rsidP="001907CC">
            <w:pPr>
              <w:pStyle w:val="TAL"/>
              <w:rPr>
                <w:rFonts w:cs="Arial"/>
                <w:szCs w:val="18"/>
              </w:rPr>
            </w:pPr>
          </w:p>
        </w:tc>
      </w:tr>
      <w:tr w:rsidR="00BA0312" w14:paraId="2D4B19F4"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98048FF" w14:textId="77777777" w:rsidR="00BA0312" w:rsidRDefault="00BA0312" w:rsidP="001907CC">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497D51CD" w14:textId="77777777" w:rsidR="00BA0312" w:rsidRDefault="00BA0312" w:rsidP="001907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7B8065A"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D8A595"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54F469" w14:textId="77777777" w:rsidR="00BA0312" w:rsidRDefault="00BA0312" w:rsidP="001907CC">
            <w:pPr>
              <w:pStyle w:val="TAL"/>
              <w:rPr>
                <w:rFonts w:cs="Arial"/>
                <w:szCs w:val="18"/>
              </w:rPr>
            </w:pPr>
            <w:r>
              <w:rPr>
                <w:rFonts w:cs="Arial"/>
                <w:szCs w:val="18"/>
              </w:rPr>
              <w:t>This IE shall be present if the SUPI is present in the message but is not authenticated and is for an emergency registered UE.</w:t>
            </w:r>
          </w:p>
          <w:p w14:paraId="01312B3A" w14:textId="77777777" w:rsidR="00BA0312" w:rsidRDefault="00BA0312" w:rsidP="001907CC">
            <w:pPr>
              <w:pStyle w:val="TAL"/>
              <w:rPr>
                <w:rFonts w:cs="Arial"/>
                <w:szCs w:val="18"/>
              </w:rPr>
            </w:pPr>
            <w:r>
              <w:rPr>
                <w:rFonts w:cs="Arial"/>
                <w:szCs w:val="18"/>
              </w:rPr>
              <w:t>When present, it shall be set as follows:</w:t>
            </w:r>
          </w:p>
          <w:p w14:paraId="565403B2" w14:textId="77777777" w:rsidR="00BA0312" w:rsidRDefault="00BA0312" w:rsidP="001907CC">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701EA345" w14:textId="77777777" w:rsidR="00BA0312" w:rsidRDefault="00BA0312" w:rsidP="001907CC">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626A910A" w14:textId="77777777" w:rsidR="00BA0312" w:rsidRDefault="00BA0312" w:rsidP="001907CC">
            <w:pPr>
              <w:pStyle w:val="TAL"/>
              <w:rPr>
                <w:rFonts w:cs="Arial"/>
                <w:szCs w:val="18"/>
              </w:rPr>
            </w:pPr>
          </w:p>
        </w:tc>
      </w:tr>
      <w:tr w:rsidR="00BA0312" w14:paraId="55C7015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52F8001" w14:textId="77777777" w:rsidR="00BA0312" w:rsidRDefault="00BA0312" w:rsidP="001907CC">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7A4E8272" w14:textId="77777777" w:rsidR="00BA0312" w:rsidRDefault="00BA0312" w:rsidP="001907CC">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0EF58AF"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2A026B"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ABC2B4" w14:textId="77777777" w:rsidR="00BA0312" w:rsidRDefault="00BA0312" w:rsidP="001907CC">
            <w:pPr>
              <w:pStyle w:val="TAL"/>
              <w:rPr>
                <w:rFonts w:cs="Arial"/>
                <w:szCs w:val="18"/>
              </w:rPr>
            </w:pPr>
            <w:r>
              <w:rPr>
                <w:rFonts w:cs="Arial"/>
                <w:szCs w:val="18"/>
              </w:rPr>
              <w:t>This IE shall be present if the UE is emergency registered and it is either UIClless or the SUPI is not authenticated.</w:t>
            </w:r>
          </w:p>
          <w:p w14:paraId="57592238" w14:textId="77777777" w:rsidR="00BA0312" w:rsidRDefault="00BA0312" w:rsidP="001907CC">
            <w:pPr>
              <w:pStyle w:val="TAL"/>
              <w:rPr>
                <w:rFonts w:cs="Arial"/>
                <w:szCs w:val="18"/>
              </w:rPr>
            </w:pPr>
            <w:r>
              <w:rPr>
                <w:rFonts w:cs="Arial"/>
                <w:szCs w:val="18"/>
              </w:rPr>
              <w:t>For all other cases, this IE shall be present if it is available.</w:t>
            </w:r>
          </w:p>
          <w:p w14:paraId="1182AC57" w14:textId="77777777" w:rsidR="00BA0312" w:rsidRDefault="00BA0312" w:rsidP="001907CC">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D1A51F5" w14:textId="77777777" w:rsidR="00BA0312" w:rsidRDefault="00BA0312" w:rsidP="001907CC">
            <w:pPr>
              <w:pStyle w:val="TAL"/>
              <w:rPr>
                <w:rFonts w:cs="Arial"/>
                <w:szCs w:val="18"/>
              </w:rPr>
            </w:pPr>
          </w:p>
        </w:tc>
      </w:tr>
      <w:tr w:rsidR="00BA0312" w14:paraId="090C219C"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E8C3310" w14:textId="77777777" w:rsidR="00BA0312" w:rsidRDefault="00BA0312" w:rsidP="001907CC">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738FC453" w14:textId="77777777" w:rsidR="00BA0312" w:rsidRDefault="00BA0312" w:rsidP="001907CC">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6D6BAA59"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72FE75"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98BE86" w14:textId="77777777" w:rsidR="00BA0312" w:rsidRDefault="00BA0312" w:rsidP="001907CC">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42D1E35C" w14:textId="77777777" w:rsidR="00BA0312" w:rsidRDefault="00BA0312" w:rsidP="001907CC">
            <w:pPr>
              <w:pStyle w:val="TAL"/>
              <w:rPr>
                <w:rFonts w:cs="Arial"/>
                <w:szCs w:val="18"/>
              </w:rPr>
            </w:pPr>
          </w:p>
        </w:tc>
      </w:tr>
      <w:tr w:rsidR="00BA0312" w14:paraId="73EC777C"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1720157" w14:textId="77777777" w:rsidR="00BA0312" w:rsidRDefault="00BA0312" w:rsidP="001907CC">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7DAA2BC3" w14:textId="77777777" w:rsidR="00BA0312" w:rsidRDefault="00BA0312" w:rsidP="001907CC">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045DCAC9"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3926B6"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8ED59B" w14:textId="77777777" w:rsidR="00BA0312" w:rsidRDefault="00BA0312" w:rsidP="001907CC">
            <w:pPr>
              <w:pStyle w:val="TAL"/>
              <w:rPr>
                <w:rFonts w:cs="Arial"/>
                <w:szCs w:val="18"/>
              </w:rPr>
            </w:pPr>
            <w:r>
              <w:rPr>
                <w:rFonts w:cs="Arial"/>
                <w:szCs w:val="18"/>
              </w:rPr>
              <w:t>This IE shall be present, except during an EPS to 5GS Idle mode mobility or handover using the N26 interface.</w:t>
            </w:r>
          </w:p>
          <w:p w14:paraId="66A56BB4" w14:textId="77777777" w:rsidR="00BA0312" w:rsidRDefault="00BA0312" w:rsidP="001907CC">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7321D4C5" w14:textId="77777777" w:rsidR="00BA0312" w:rsidRDefault="00BA0312" w:rsidP="001907CC">
            <w:pPr>
              <w:pStyle w:val="TAL"/>
              <w:rPr>
                <w:rFonts w:cs="Arial"/>
                <w:szCs w:val="18"/>
              </w:rPr>
            </w:pPr>
          </w:p>
        </w:tc>
      </w:tr>
      <w:tr w:rsidR="00BA0312" w14:paraId="3B6E57E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1B0BBDE" w14:textId="77777777" w:rsidR="00BA0312" w:rsidRDefault="00BA0312" w:rsidP="001907CC">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04241C2D" w14:textId="77777777" w:rsidR="00BA0312" w:rsidRDefault="00BA0312" w:rsidP="001907CC">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7859ACBB"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447F97"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DF8EDD" w14:textId="77777777" w:rsidR="00BA0312" w:rsidRDefault="00BA0312" w:rsidP="001907CC">
            <w:pPr>
              <w:pStyle w:val="TAL"/>
              <w:rPr>
                <w:rFonts w:cs="Arial"/>
                <w:szCs w:val="18"/>
              </w:rPr>
            </w:pPr>
            <w:r>
              <w:rPr>
                <w:rFonts w:cs="Arial"/>
                <w:szCs w:val="18"/>
              </w:rPr>
              <w:t>This IE shall be present, except during an EPS to 5GS Idle mode mobility or handover using the N26 interface.</w:t>
            </w:r>
          </w:p>
          <w:p w14:paraId="3C7860F1" w14:textId="77777777" w:rsidR="00BA0312" w:rsidRDefault="00BA0312" w:rsidP="001907CC">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712BE147" w14:textId="77777777" w:rsidR="00BA0312" w:rsidRDefault="00BA0312" w:rsidP="001907CC">
            <w:pPr>
              <w:pStyle w:val="TAL"/>
              <w:rPr>
                <w:rFonts w:cs="Arial"/>
                <w:szCs w:val="18"/>
              </w:rPr>
            </w:pPr>
          </w:p>
        </w:tc>
      </w:tr>
      <w:tr w:rsidR="00BA0312" w14:paraId="0A73F2DF"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330181C" w14:textId="77777777" w:rsidR="00BA0312" w:rsidRDefault="00BA0312" w:rsidP="001907CC">
            <w:pPr>
              <w:pStyle w:val="TAL"/>
            </w:pPr>
            <w:r>
              <w:rPr>
                <w:rFonts w:eastAsia="宋体"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3719AB10" w14:textId="77777777" w:rsidR="00BA0312" w:rsidRDefault="00BA0312" w:rsidP="001907CC">
            <w:pPr>
              <w:pStyle w:val="TAL"/>
            </w:pPr>
            <w:r>
              <w:rPr>
                <w:rFonts w:eastAsia="宋体"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6EC443D3" w14:textId="77777777" w:rsidR="00BA0312" w:rsidRDefault="00BA0312" w:rsidP="001907CC">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6AECA3" w14:textId="77777777" w:rsidR="00BA0312" w:rsidRDefault="00BA0312" w:rsidP="001907CC">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051422" w14:textId="77777777" w:rsidR="00BA0312" w:rsidRDefault="00BA0312" w:rsidP="001907CC">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24E26459" w14:textId="77777777" w:rsidR="00BA0312" w:rsidRDefault="00BA0312" w:rsidP="001907CC">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1C3077E3" w14:textId="77777777" w:rsidR="00BA0312" w:rsidRDefault="00BA0312" w:rsidP="001907CC">
            <w:pPr>
              <w:pStyle w:val="TAL"/>
              <w:rPr>
                <w:rFonts w:cs="Arial"/>
                <w:szCs w:val="18"/>
              </w:rPr>
            </w:pPr>
          </w:p>
        </w:tc>
      </w:tr>
      <w:tr w:rsidR="00BA0312" w14:paraId="4B3A3FE0"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D38F95B" w14:textId="77777777" w:rsidR="00BA0312" w:rsidRDefault="00BA0312" w:rsidP="001907CC">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2DC2CF35" w14:textId="77777777" w:rsidR="00BA0312" w:rsidRDefault="00BA0312" w:rsidP="001907CC">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2593F21B"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BBC515"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849736" w14:textId="77777777" w:rsidR="00BA0312" w:rsidRDefault="00BA0312" w:rsidP="001907CC">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2EA9D1A1" w14:textId="77777777" w:rsidR="00BA0312" w:rsidRDefault="00BA0312" w:rsidP="001907CC">
            <w:pPr>
              <w:pStyle w:val="TAL"/>
              <w:rPr>
                <w:rFonts w:cs="Arial"/>
                <w:szCs w:val="18"/>
              </w:rPr>
            </w:pPr>
          </w:p>
          <w:p w14:paraId="43DBCD41" w14:textId="77777777" w:rsidR="00BA0312" w:rsidRDefault="00BA0312" w:rsidP="001907CC">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625E0031" w14:textId="77777777" w:rsidR="00BA0312" w:rsidRDefault="00BA0312" w:rsidP="001907CC">
            <w:pPr>
              <w:pStyle w:val="TAL"/>
              <w:rPr>
                <w:rFonts w:cs="Arial"/>
                <w:szCs w:val="18"/>
              </w:rPr>
            </w:pPr>
          </w:p>
        </w:tc>
      </w:tr>
      <w:tr w:rsidR="00BA0312" w14:paraId="17BE98E5"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4B159AE" w14:textId="77777777" w:rsidR="00BA0312" w:rsidRDefault="00BA0312" w:rsidP="001907CC">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72CA31DD" w14:textId="77777777" w:rsidR="00BA0312" w:rsidRDefault="00BA0312" w:rsidP="001907CC">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51E7DA54"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AFA9D9"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13C1CC" w14:textId="77777777" w:rsidR="00BA0312" w:rsidRDefault="00BA0312" w:rsidP="001907CC">
            <w:pPr>
              <w:pStyle w:val="TAL"/>
              <w:rPr>
                <w:rFonts w:cs="Arial"/>
                <w:szCs w:val="18"/>
              </w:rPr>
            </w:pPr>
            <w:r>
              <w:rPr>
                <w:rFonts w:cs="Arial"/>
                <w:szCs w:val="18"/>
              </w:rPr>
              <w:t>This IE shall be present for a roaming PDU session, except during an EPS to 5GS idle mode mobility or handover using the N26 interface.</w:t>
            </w:r>
          </w:p>
          <w:p w14:paraId="7CFE9263" w14:textId="77777777" w:rsidR="00BA0312" w:rsidRDefault="00BA0312" w:rsidP="001907CC">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r>
              <w:rPr>
                <w:rFonts w:cs="Arial"/>
                <w:szCs w:val="18"/>
              </w:rPr>
              <w:lastRenderedPageBreak/>
              <w:t>sNssai IE.</w:t>
            </w:r>
          </w:p>
        </w:tc>
        <w:tc>
          <w:tcPr>
            <w:tcW w:w="882" w:type="dxa"/>
            <w:tcBorders>
              <w:top w:val="single" w:sz="4" w:space="0" w:color="auto"/>
              <w:left w:val="single" w:sz="4" w:space="0" w:color="auto"/>
              <w:bottom w:val="single" w:sz="4" w:space="0" w:color="auto"/>
              <w:right w:val="single" w:sz="4" w:space="0" w:color="auto"/>
            </w:tcBorders>
          </w:tcPr>
          <w:p w14:paraId="4D42D3A7" w14:textId="77777777" w:rsidR="00BA0312" w:rsidRDefault="00BA0312" w:rsidP="001907CC">
            <w:pPr>
              <w:pStyle w:val="TAL"/>
              <w:rPr>
                <w:rFonts w:cs="Arial"/>
                <w:szCs w:val="18"/>
              </w:rPr>
            </w:pPr>
          </w:p>
        </w:tc>
      </w:tr>
      <w:tr w:rsidR="00BA0312" w14:paraId="1FDD894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5FC39E6" w14:textId="77777777" w:rsidR="00BA0312" w:rsidRDefault="00BA0312" w:rsidP="001907CC">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3845E294" w14:textId="77777777" w:rsidR="00BA0312" w:rsidRDefault="00BA0312" w:rsidP="001907C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C12202E" w14:textId="77777777" w:rsidR="00BA0312" w:rsidRDefault="00BA0312" w:rsidP="001907C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E696B71" w14:textId="77777777" w:rsidR="00BA0312" w:rsidRDefault="00BA0312" w:rsidP="001907C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D4B82B9" w14:textId="77777777" w:rsidR="00BA0312" w:rsidRDefault="00BA0312" w:rsidP="001907CC">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4E2E7A5" w14:textId="77777777" w:rsidR="00BA0312" w:rsidRDefault="00BA0312" w:rsidP="001907CC">
            <w:pPr>
              <w:pStyle w:val="TAL"/>
              <w:rPr>
                <w:rFonts w:cs="Arial"/>
                <w:szCs w:val="18"/>
              </w:rPr>
            </w:pPr>
          </w:p>
        </w:tc>
      </w:tr>
      <w:tr w:rsidR="00BA0312" w14:paraId="79A5EBE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0E7FE3A" w14:textId="77777777" w:rsidR="00BA0312" w:rsidRDefault="00BA0312" w:rsidP="001907CC">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2F10A899" w14:textId="77777777" w:rsidR="00BA0312" w:rsidRDefault="00BA0312" w:rsidP="001907CC">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2D20D1E5" w14:textId="77777777" w:rsidR="00BA0312" w:rsidRDefault="00BA0312" w:rsidP="001907C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F210FA3" w14:textId="77777777" w:rsidR="00BA0312" w:rsidRDefault="00BA0312" w:rsidP="001907CC">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1261CB11" w14:textId="77777777" w:rsidR="00BA0312" w:rsidRPr="00F8607F" w:rsidRDefault="00BA0312" w:rsidP="001907CC">
            <w:pPr>
              <w:pStyle w:val="TAL"/>
              <w:rPr>
                <w:rFonts w:cs="Arial"/>
                <w:szCs w:val="18"/>
              </w:rPr>
            </w:pPr>
            <w:r w:rsidRPr="00F8607F">
              <w:rPr>
                <w:rFonts w:cs="Arial"/>
                <w:szCs w:val="18"/>
              </w:rPr>
              <w:t>This IE shall contain the serving AMF's GUAMI</w:t>
            </w:r>
            <w:r>
              <w:rPr>
                <w:rFonts w:cs="Arial"/>
                <w:szCs w:val="18"/>
              </w:rPr>
              <w:t>.</w:t>
            </w:r>
          </w:p>
          <w:p w14:paraId="4CB7FF66" w14:textId="77777777" w:rsidR="00BA0312" w:rsidRDefault="00BA0312" w:rsidP="001907CC">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9CDDD0C" w14:textId="77777777" w:rsidR="00BA0312" w:rsidRDefault="00BA0312" w:rsidP="001907CC">
            <w:pPr>
              <w:pStyle w:val="TAL"/>
              <w:rPr>
                <w:rFonts w:cs="Arial"/>
                <w:szCs w:val="18"/>
              </w:rPr>
            </w:pPr>
          </w:p>
        </w:tc>
      </w:tr>
      <w:tr w:rsidR="00BA0312" w14:paraId="7E992E27"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D57CEE3" w14:textId="77777777" w:rsidR="00BA0312" w:rsidRDefault="00BA0312" w:rsidP="001907CC">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5CA8CFE0" w14:textId="77777777" w:rsidR="00BA0312" w:rsidRDefault="00BA0312" w:rsidP="001907CC">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533BB67D"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D4CBC0"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9965A1" w14:textId="77777777" w:rsidR="00BA0312" w:rsidRDefault="00BA0312" w:rsidP="001907CC">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31DCCC5F" w14:textId="77777777" w:rsidR="00BA0312" w:rsidRDefault="00BA0312" w:rsidP="001907CC">
            <w:pPr>
              <w:pStyle w:val="TAL"/>
              <w:rPr>
                <w:rFonts w:cs="Arial"/>
                <w:szCs w:val="18"/>
              </w:rPr>
            </w:pPr>
          </w:p>
        </w:tc>
      </w:tr>
      <w:tr w:rsidR="00BA0312" w14:paraId="2DB310AC"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58C7F9C" w14:textId="77777777" w:rsidR="00BA0312" w:rsidRDefault="00BA0312" w:rsidP="001907CC">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0A085DD0" w14:textId="77777777" w:rsidR="00BA0312" w:rsidRDefault="00BA0312" w:rsidP="001907CC">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7E03BBBE" w14:textId="77777777" w:rsidR="00BA0312" w:rsidRDefault="00BA0312" w:rsidP="001907C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046574A" w14:textId="77777777" w:rsidR="00BA0312" w:rsidRDefault="00BA0312" w:rsidP="001907C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58FA80B" w14:textId="77777777" w:rsidR="00BA0312" w:rsidRDefault="00BA0312" w:rsidP="001907CC">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032E9913" w14:textId="77777777" w:rsidR="00BA0312" w:rsidRDefault="00BA0312" w:rsidP="001907CC">
            <w:pPr>
              <w:pStyle w:val="TAL"/>
              <w:rPr>
                <w:rFonts w:cs="Arial"/>
                <w:szCs w:val="18"/>
              </w:rPr>
            </w:pPr>
          </w:p>
        </w:tc>
      </w:tr>
      <w:tr w:rsidR="00BA0312" w14:paraId="278684B7"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99354C0" w14:textId="77777777" w:rsidR="00BA0312" w:rsidRDefault="00BA0312" w:rsidP="001907CC">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3427386C" w14:textId="77777777" w:rsidR="00BA0312" w:rsidRDefault="00BA0312" w:rsidP="001907CC">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5FAC4593"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F5F709"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12FDEA" w14:textId="77777777" w:rsidR="00BA0312" w:rsidRDefault="00BA0312" w:rsidP="001907CC">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0CA3FEB6" w14:textId="77777777" w:rsidR="00BA0312" w:rsidRDefault="00BA0312" w:rsidP="001907CC">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0A6F339C" w14:textId="77777777" w:rsidR="00BA0312" w:rsidRDefault="00BA0312" w:rsidP="001907CC">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71B9095" w14:textId="77777777" w:rsidR="00BA0312" w:rsidRDefault="00BA0312" w:rsidP="001907CC">
            <w:pPr>
              <w:pStyle w:val="TAL"/>
              <w:rPr>
                <w:rFonts w:cs="Arial"/>
                <w:szCs w:val="18"/>
              </w:rPr>
            </w:pPr>
          </w:p>
        </w:tc>
      </w:tr>
      <w:tr w:rsidR="00BA0312" w14:paraId="36FBAD33"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E9E1920" w14:textId="77777777" w:rsidR="00BA0312" w:rsidRDefault="00BA0312" w:rsidP="001907CC">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236C6C1" w14:textId="77777777" w:rsidR="00BA0312" w:rsidRDefault="00BA0312" w:rsidP="001907C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A73A3C4"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5E853F"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2AA312" w14:textId="77777777" w:rsidR="00BA0312" w:rsidRDefault="00BA0312" w:rsidP="001907CC">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28BEB392" w14:textId="77777777" w:rsidR="00BA0312" w:rsidRDefault="00BA0312" w:rsidP="001907CC">
            <w:pPr>
              <w:pStyle w:val="TAL"/>
              <w:rPr>
                <w:rFonts w:cs="Arial"/>
                <w:szCs w:val="18"/>
              </w:rPr>
            </w:pPr>
          </w:p>
        </w:tc>
      </w:tr>
      <w:tr w:rsidR="00BA0312" w14:paraId="20A8CC67"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0304A1A" w14:textId="77777777" w:rsidR="00BA0312" w:rsidRDefault="00BA0312" w:rsidP="001907CC">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0797B9B7" w14:textId="77777777" w:rsidR="00BA0312" w:rsidRDefault="00BA0312" w:rsidP="001907CC">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62BC551B" w14:textId="77777777" w:rsidR="00BA0312" w:rsidRDefault="00BA0312" w:rsidP="001907C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E19CC6A" w14:textId="77777777" w:rsidR="00BA0312" w:rsidRDefault="00BA0312" w:rsidP="001907C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EC3F604" w14:textId="77777777" w:rsidR="00BA0312" w:rsidRDefault="00BA0312" w:rsidP="001907CC">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EC1ECDD" w14:textId="77777777" w:rsidR="00BA0312" w:rsidRDefault="00BA0312" w:rsidP="001907CC">
            <w:pPr>
              <w:pStyle w:val="TAL"/>
              <w:rPr>
                <w:rFonts w:cs="Arial"/>
                <w:szCs w:val="18"/>
              </w:rPr>
            </w:pPr>
          </w:p>
        </w:tc>
      </w:tr>
      <w:tr w:rsidR="00BA0312" w14:paraId="6FE18FF7"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6B65779" w14:textId="77777777" w:rsidR="00BA0312" w:rsidRDefault="00BA0312" w:rsidP="001907CC">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1C467E72" w14:textId="77777777" w:rsidR="00BA0312" w:rsidRDefault="00BA0312" w:rsidP="001907CC">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576DABD0" w14:textId="77777777" w:rsidR="00BA0312" w:rsidRDefault="00BA0312" w:rsidP="001907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652095" w14:textId="77777777" w:rsidR="00BA0312" w:rsidRDefault="00BA0312" w:rsidP="001907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39FBBB0" w14:textId="77777777" w:rsidR="00BA0312" w:rsidRDefault="00BA0312" w:rsidP="001907CC">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11F01453" w14:textId="77777777" w:rsidR="00BA0312" w:rsidRDefault="00BA0312" w:rsidP="001907CC">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2486F45" w14:textId="77777777" w:rsidR="00BA0312" w:rsidRDefault="00BA0312" w:rsidP="001907CC">
            <w:pPr>
              <w:pStyle w:val="TAL"/>
              <w:rPr>
                <w:rFonts w:cs="Arial"/>
                <w:szCs w:val="18"/>
              </w:rPr>
            </w:pPr>
            <w:r>
              <w:rPr>
                <w:rFonts w:cs="Arial" w:hint="eastAsia"/>
                <w:szCs w:val="18"/>
                <w:lang w:eastAsia="zh-CN"/>
              </w:rPr>
              <w:t>MAPDU</w:t>
            </w:r>
          </w:p>
        </w:tc>
      </w:tr>
      <w:tr w:rsidR="00BA0312" w14:paraId="3F04FB1C"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B5CF822" w14:textId="77777777" w:rsidR="00BA0312" w:rsidRDefault="00BA0312" w:rsidP="001907CC">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78A7FE80" w14:textId="77777777" w:rsidR="00BA0312" w:rsidRDefault="00BA0312" w:rsidP="001907CC">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5FDB5FA5"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F1338D"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5396AB" w14:textId="77777777" w:rsidR="00BA0312" w:rsidRDefault="00BA0312" w:rsidP="001907CC">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06C7EE13" w14:textId="77777777" w:rsidR="00BA0312" w:rsidRDefault="00BA0312" w:rsidP="001907CC">
            <w:pPr>
              <w:pStyle w:val="TAL"/>
              <w:rPr>
                <w:rFonts w:cs="Arial"/>
                <w:szCs w:val="18"/>
              </w:rPr>
            </w:pPr>
          </w:p>
        </w:tc>
      </w:tr>
      <w:tr w:rsidR="00BA0312" w14:paraId="59A4C8D2"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D224175" w14:textId="77777777" w:rsidR="00BA0312" w:rsidRDefault="00BA0312" w:rsidP="001907CC">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6635E8A3" w14:textId="77777777" w:rsidR="00BA0312" w:rsidRDefault="00BA0312" w:rsidP="001907CC">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3D2AABD4"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0EAC19"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ED0AE2" w14:textId="77777777" w:rsidR="00BA0312" w:rsidRDefault="00BA0312" w:rsidP="001907CC">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4AC744BC" w14:textId="77777777" w:rsidR="00BA0312" w:rsidRDefault="00BA0312" w:rsidP="001907CC">
            <w:pPr>
              <w:pStyle w:val="TAL"/>
              <w:rPr>
                <w:rFonts w:cs="Arial"/>
                <w:szCs w:val="18"/>
              </w:rPr>
            </w:pPr>
          </w:p>
        </w:tc>
      </w:tr>
      <w:tr w:rsidR="00BA0312" w14:paraId="2E64A435"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21B9090A" w14:textId="77777777" w:rsidR="00BA0312" w:rsidRDefault="00BA0312" w:rsidP="001907CC">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529C9BEC" w14:textId="77777777" w:rsidR="00BA0312" w:rsidRDefault="00BA0312" w:rsidP="001907CC">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D169E06"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B93E98"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A33512" w14:textId="77777777" w:rsidR="00BA0312" w:rsidRDefault="00BA0312" w:rsidP="001907CC">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1837C3F1" w14:textId="77777777" w:rsidR="00BA0312" w:rsidRDefault="00BA0312" w:rsidP="001907CC">
            <w:pPr>
              <w:pStyle w:val="TAL"/>
              <w:rPr>
                <w:rFonts w:cs="Arial"/>
                <w:szCs w:val="18"/>
              </w:rPr>
            </w:pPr>
          </w:p>
        </w:tc>
      </w:tr>
      <w:tr w:rsidR="00BA0312" w14:paraId="666CABE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5FC4CCF" w14:textId="77777777" w:rsidR="00BA0312" w:rsidRDefault="00BA0312" w:rsidP="001907CC">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1B1B8CF3" w14:textId="77777777" w:rsidR="00BA0312" w:rsidRDefault="00BA0312" w:rsidP="001907CC">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0AFB0166"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716598"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535342" w14:textId="77777777" w:rsidR="00BA0312" w:rsidRDefault="00BA0312" w:rsidP="001907CC">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56ADD90D" w14:textId="77777777" w:rsidR="00BA0312" w:rsidRDefault="00BA0312" w:rsidP="001907CC">
            <w:pPr>
              <w:pStyle w:val="TAL"/>
              <w:rPr>
                <w:rFonts w:cs="Arial"/>
                <w:szCs w:val="18"/>
              </w:rPr>
            </w:pPr>
          </w:p>
        </w:tc>
      </w:tr>
      <w:tr w:rsidR="00BA0312" w14:paraId="70E019C1"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20B9122" w14:textId="77777777" w:rsidR="00BA0312" w:rsidRDefault="00BA0312" w:rsidP="001907CC">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40CBCBD9" w14:textId="77777777" w:rsidR="00BA0312" w:rsidRDefault="00BA0312" w:rsidP="001907CC">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5581F78"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BC1E0E"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D9C24C" w14:textId="77777777" w:rsidR="00BA0312" w:rsidRDefault="00BA0312" w:rsidP="001907CC">
            <w:pPr>
              <w:pStyle w:val="TAL"/>
              <w:rPr>
                <w:rFonts w:cs="Arial"/>
                <w:szCs w:val="18"/>
              </w:rPr>
            </w:pPr>
            <w:r>
              <w:rPr>
                <w:rFonts w:cs="Arial"/>
                <w:szCs w:val="18"/>
              </w:rPr>
              <w:t>Additional UE location.</w:t>
            </w:r>
          </w:p>
          <w:p w14:paraId="7BFFB4D3" w14:textId="77777777" w:rsidR="00BA0312" w:rsidRDefault="00BA0312" w:rsidP="001907CC">
            <w:pPr>
              <w:pStyle w:val="TAL"/>
              <w:rPr>
                <w:rFonts w:cs="Arial"/>
                <w:szCs w:val="18"/>
              </w:rPr>
            </w:pPr>
            <w:r>
              <w:rPr>
                <w:rFonts w:cs="Arial"/>
                <w:szCs w:val="18"/>
              </w:rPr>
              <w:t>This IE may be present, if anType indicates a non-3GPP access and valid 3GPP access user location information is available.</w:t>
            </w:r>
          </w:p>
          <w:p w14:paraId="1BC8F871" w14:textId="77777777" w:rsidR="00BA0312" w:rsidRDefault="00BA0312" w:rsidP="001907CC">
            <w:pPr>
              <w:pStyle w:val="TAL"/>
              <w:rPr>
                <w:rFonts w:cs="Arial"/>
                <w:szCs w:val="18"/>
              </w:rPr>
            </w:pPr>
            <w:r>
              <w:rPr>
                <w:rFonts w:cs="Arial"/>
                <w:szCs w:val="18"/>
              </w:rPr>
              <w:t>When present, it shall contain:</w:t>
            </w:r>
          </w:p>
          <w:p w14:paraId="07EFCF36" w14:textId="77777777" w:rsidR="00BA0312" w:rsidRDefault="00BA0312" w:rsidP="001907CC">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15ECFB06" w14:textId="77777777" w:rsidR="00BA0312" w:rsidRDefault="00BA0312" w:rsidP="001907CC">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3F66D5B1" w14:textId="77777777" w:rsidR="00BA0312" w:rsidRDefault="00BA0312" w:rsidP="001907C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720D033" w14:textId="77777777" w:rsidR="00BA0312" w:rsidRDefault="00BA0312" w:rsidP="001907CC">
            <w:pPr>
              <w:pStyle w:val="TAL"/>
              <w:rPr>
                <w:rFonts w:cs="Arial"/>
                <w:szCs w:val="18"/>
              </w:rPr>
            </w:pPr>
          </w:p>
        </w:tc>
      </w:tr>
      <w:tr w:rsidR="00BA0312" w14:paraId="1FDB8F3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048EA29" w14:textId="77777777" w:rsidR="00BA0312" w:rsidRDefault="00BA0312" w:rsidP="001907CC">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684C1A35" w14:textId="77777777" w:rsidR="00BA0312" w:rsidRDefault="00BA0312" w:rsidP="001907C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A9651FF" w14:textId="77777777" w:rsidR="00BA0312" w:rsidRDefault="00BA0312" w:rsidP="001907C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3D48F50" w14:textId="77777777" w:rsidR="00BA0312" w:rsidRDefault="00BA0312" w:rsidP="001907C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C8AA437" w14:textId="77777777" w:rsidR="00BA0312" w:rsidRDefault="00BA0312" w:rsidP="001907CC">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DCA95A4" w14:textId="77777777" w:rsidR="00BA0312" w:rsidRDefault="00BA0312" w:rsidP="001907CC">
            <w:pPr>
              <w:pStyle w:val="TAL"/>
              <w:rPr>
                <w:rFonts w:cs="Arial"/>
                <w:szCs w:val="18"/>
              </w:rPr>
            </w:pPr>
          </w:p>
        </w:tc>
      </w:tr>
      <w:tr w:rsidR="00BA0312" w14:paraId="4A124F5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5130F1F" w14:textId="77777777" w:rsidR="00BA0312" w:rsidRDefault="00BA0312" w:rsidP="001907CC">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0737EAB0" w14:textId="77777777" w:rsidR="00BA0312" w:rsidRDefault="00BA0312" w:rsidP="001907C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7330DED"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A9E21D"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544209" w14:textId="77777777" w:rsidR="00BA0312" w:rsidRDefault="00BA0312" w:rsidP="001907CC">
            <w:pPr>
              <w:pStyle w:val="TAL"/>
              <w:rPr>
                <w:rFonts w:cs="Arial"/>
                <w:szCs w:val="18"/>
              </w:rPr>
            </w:pPr>
            <w:r>
              <w:rPr>
                <w:rFonts w:cs="Arial"/>
                <w:szCs w:val="18"/>
              </w:rPr>
              <w:t>This IE shall be present in HR roaming scenarios, including Indirect Communication with Delegated Discovery. When present, it shall contain the API URI of the Nsmf_PDUSession service of the selected H-</w:t>
            </w:r>
            <w:r>
              <w:rPr>
                <w:rFonts w:cs="Arial"/>
                <w:szCs w:val="18"/>
              </w:rPr>
              <w:lastRenderedPageBreak/>
              <w:t>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7762265" w14:textId="77777777" w:rsidR="00BA0312" w:rsidRDefault="00BA0312" w:rsidP="001907CC">
            <w:pPr>
              <w:pStyle w:val="TAL"/>
              <w:rPr>
                <w:rFonts w:cs="Arial"/>
                <w:szCs w:val="18"/>
              </w:rPr>
            </w:pPr>
          </w:p>
        </w:tc>
      </w:tr>
      <w:tr w:rsidR="00BA0312" w14:paraId="2FDEA785"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B7A7D7E" w14:textId="77777777" w:rsidR="00BA0312" w:rsidRDefault="00BA0312" w:rsidP="001907CC">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652D3026" w14:textId="77777777" w:rsidR="00BA0312" w:rsidRDefault="00BA0312" w:rsidP="001907C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19D18CB"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CCE84E"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F8D9E5" w14:textId="77777777" w:rsidR="00BA0312" w:rsidRDefault="00BA0312" w:rsidP="001907CC">
            <w:pPr>
              <w:pStyle w:val="TAL"/>
              <w:rPr>
                <w:rFonts w:cs="Arial"/>
                <w:szCs w:val="18"/>
              </w:rPr>
            </w:pPr>
            <w:r>
              <w:rPr>
                <w:rFonts w:cs="Arial"/>
                <w:szCs w:val="18"/>
              </w:rPr>
              <w:t>This IE may be present when hSmfUri is present.</w:t>
            </w:r>
          </w:p>
          <w:p w14:paraId="7ACBECB2" w14:textId="77777777" w:rsidR="00BA0312" w:rsidRDefault="00BA0312" w:rsidP="001907CC">
            <w:pPr>
              <w:pStyle w:val="TAL"/>
              <w:rPr>
                <w:rFonts w:cs="Arial"/>
                <w:szCs w:val="18"/>
              </w:rPr>
            </w:pPr>
          </w:p>
          <w:p w14:paraId="7C4465F1" w14:textId="77777777" w:rsidR="00BA0312" w:rsidRDefault="00BA0312" w:rsidP="001907CC">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6707C35D" w14:textId="77777777" w:rsidR="00BA0312" w:rsidRDefault="00BA0312" w:rsidP="001907CC">
            <w:pPr>
              <w:pStyle w:val="TAL"/>
              <w:rPr>
                <w:rFonts w:cs="Arial"/>
                <w:szCs w:val="18"/>
              </w:rPr>
            </w:pPr>
          </w:p>
        </w:tc>
      </w:tr>
      <w:tr w:rsidR="00BA0312" w14:paraId="6466DF88"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BCD5FE7" w14:textId="77777777" w:rsidR="00BA0312" w:rsidRDefault="00BA0312" w:rsidP="001907CC">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60E4D870" w14:textId="77777777" w:rsidR="00BA0312" w:rsidRDefault="00BA0312" w:rsidP="001907C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6503161"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833746"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EC3485" w14:textId="77777777" w:rsidR="00BA0312" w:rsidRDefault="00BA0312" w:rsidP="001907CC">
            <w:pPr>
              <w:pStyle w:val="TAL"/>
              <w:rPr>
                <w:rFonts w:cs="Arial"/>
                <w:szCs w:val="18"/>
              </w:rPr>
            </w:pPr>
            <w:r>
              <w:rPr>
                <w:rFonts w:cs="Arial"/>
                <w:szCs w:val="18"/>
              </w:rPr>
              <w:t>This IE shall be present for a PDU session with an I-SMF, including Indirect Communication with Delegated Discovery. When present, it shall contain the API URI of the Nsmf_PDUSession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9A7C614" w14:textId="77777777" w:rsidR="00BA0312" w:rsidRDefault="00BA0312" w:rsidP="001907CC">
            <w:pPr>
              <w:pStyle w:val="TAL"/>
              <w:rPr>
                <w:rFonts w:cs="Arial"/>
                <w:szCs w:val="18"/>
              </w:rPr>
            </w:pPr>
            <w:r>
              <w:rPr>
                <w:rFonts w:cs="Arial"/>
                <w:szCs w:val="18"/>
              </w:rPr>
              <w:t>DTSSA</w:t>
            </w:r>
          </w:p>
        </w:tc>
      </w:tr>
      <w:tr w:rsidR="00BA0312" w14:paraId="49D4F7D8"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99A3E52" w14:textId="77777777" w:rsidR="00BA0312" w:rsidRDefault="00BA0312" w:rsidP="001907CC">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0D55A86F" w14:textId="77777777" w:rsidR="00BA0312" w:rsidRDefault="00BA0312" w:rsidP="001907C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A2B593B"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C0AFB08"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4D5080" w14:textId="77777777" w:rsidR="00BA0312" w:rsidRDefault="00BA0312" w:rsidP="001907CC">
            <w:pPr>
              <w:pStyle w:val="TAL"/>
              <w:rPr>
                <w:rFonts w:cs="Arial"/>
                <w:szCs w:val="18"/>
              </w:rPr>
            </w:pPr>
            <w:r>
              <w:rPr>
                <w:rFonts w:cs="Arial"/>
                <w:szCs w:val="18"/>
              </w:rPr>
              <w:t>This IE may be present when smfUri is present.</w:t>
            </w:r>
          </w:p>
          <w:p w14:paraId="2D161C3D" w14:textId="77777777" w:rsidR="00BA0312" w:rsidRDefault="00BA0312" w:rsidP="001907CC">
            <w:pPr>
              <w:pStyle w:val="TAL"/>
              <w:rPr>
                <w:rFonts w:cs="Arial"/>
                <w:szCs w:val="18"/>
              </w:rPr>
            </w:pPr>
          </w:p>
          <w:p w14:paraId="44460C8D" w14:textId="77777777" w:rsidR="00BA0312" w:rsidRDefault="00BA0312" w:rsidP="001907CC">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4E5C667F" w14:textId="77777777" w:rsidR="00BA0312" w:rsidRDefault="00BA0312" w:rsidP="001907CC">
            <w:pPr>
              <w:pStyle w:val="TAL"/>
              <w:rPr>
                <w:rFonts w:cs="Arial"/>
                <w:szCs w:val="18"/>
              </w:rPr>
            </w:pPr>
            <w:r>
              <w:rPr>
                <w:rFonts w:cs="Arial"/>
                <w:szCs w:val="18"/>
              </w:rPr>
              <w:t>DTSSA</w:t>
            </w:r>
          </w:p>
        </w:tc>
      </w:tr>
      <w:tr w:rsidR="00BA0312" w14:paraId="6E444C6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A34EDEB" w14:textId="77777777" w:rsidR="00BA0312" w:rsidRDefault="00BA0312" w:rsidP="001907CC">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2B97F8AF" w14:textId="77777777" w:rsidR="00BA0312" w:rsidRDefault="00BA0312" w:rsidP="001907CC">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002C20C7"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F2258B"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9728A0" w14:textId="77777777" w:rsidR="00BA0312" w:rsidRDefault="00BA0312" w:rsidP="001907CC">
            <w:pPr>
              <w:pStyle w:val="TAL"/>
              <w:rPr>
                <w:rFonts w:cs="Arial"/>
                <w:szCs w:val="18"/>
              </w:rPr>
            </w:pPr>
            <w:r>
              <w:rPr>
                <w:rFonts w:cs="Arial"/>
                <w:szCs w:val="18"/>
              </w:rPr>
              <w:t>This IE shall be present if this information is received from the UE.</w:t>
            </w:r>
          </w:p>
          <w:p w14:paraId="44FE7644" w14:textId="77777777" w:rsidR="00BA0312" w:rsidRDefault="00BA0312" w:rsidP="001907CC">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710BD702" w14:textId="77777777" w:rsidR="00BA0312" w:rsidRDefault="00BA0312" w:rsidP="001907CC">
            <w:pPr>
              <w:pStyle w:val="TAL"/>
              <w:rPr>
                <w:rFonts w:cs="Arial"/>
                <w:szCs w:val="18"/>
              </w:rPr>
            </w:pPr>
          </w:p>
        </w:tc>
      </w:tr>
      <w:tr w:rsidR="00BA0312" w14:paraId="00692155"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D34F698" w14:textId="77777777" w:rsidR="00BA0312" w:rsidRDefault="00BA0312" w:rsidP="001907CC">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03E50EF2" w14:textId="77777777" w:rsidR="00BA0312" w:rsidRDefault="00BA0312" w:rsidP="001907CC">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057B18B5"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6F9378" w14:textId="77777777" w:rsidR="00BA0312" w:rsidRDefault="00BA0312" w:rsidP="001907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97959E0" w14:textId="77777777" w:rsidR="00BA0312" w:rsidRDefault="00BA0312" w:rsidP="001907CC">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3F79ED2C" w14:textId="77777777" w:rsidR="00BA0312" w:rsidRDefault="00BA0312" w:rsidP="001907CC">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438C8222" w14:textId="77777777" w:rsidR="00BA0312" w:rsidRDefault="00BA0312" w:rsidP="001907CC">
            <w:pPr>
              <w:pStyle w:val="TAL"/>
              <w:rPr>
                <w:rFonts w:cs="Arial"/>
                <w:szCs w:val="18"/>
              </w:rPr>
            </w:pPr>
          </w:p>
        </w:tc>
      </w:tr>
      <w:tr w:rsidR="00BA0312" w14:paraId="3995ECAB"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C305839" w14:textId="77777777" w:rsidR="00BA0312" w:rsidRDefault="00BA0312" w:rsidP="001907CC">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45B57234" w14:textId="77777777" w:rsidR="00BA0312" w:rsidRDefault="00BA0312" w:rsidP="001907CC">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5CEB018A"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A7045E"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5F5FF1" w14:textId="77777777" w:rsidR="00BA0312" w:rsidRDefault="00BA0312" w:rsidP="001907CC">
            <w:pPr>
              <w:pStyle w:val="TAL"/>
              <w:rPr>
                <w:rFonts w:cs="Arial"/>
                <w:szCs w:val="18"/>
              </w:rPr>
            </w:pPr>
            <w:r>
              <w:rPr>
                <w:rFonts w:cs="Arial"/>
                <w:szCs w:val="18"/>
              </w:rPr>
              <w:t>This IE shall be present, during an EPS to 5GS Idle mode mobility or handover using the N26 interface.</w:t>
            </w:r>
          </w:p>
          <w:p w14:paraId="6DF07990" w14:textId="77777777" w:rsidR="00BA0312" w:rsidRDefault="00BA0312" w:rsidP="001907CC">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3D74816C" w14:textId="77777777" w:rsidR="00BA0312" w:rsidRDefault="00BA0312" w:rsidP="001907CC">
            <w:pPr>
              <w:pStyle w:val="TAL"/>
              <w:rPr>
                <w:rFonts w:cs="Arial"/>
                <w:szCs w:val="18"/>
              </w:rPr>
            </w:pPr>
          </w:p>
        </w:tc>
      </w:tr>
      <w:tr w:rsidR="00BA0312" w14:paraId="48FA7C95"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7A52D32" w14:textId="77777777" w:rsidR="00BA0312" w:rsidRDefault="00BA0312" w:rsidP="001907CC">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26C39F2C" w14:textId="77777777" w:rsidR="00BA0312" w:rsidRDefault="00BA0312" w:rsidP="001907CC">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39BE23D1"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70D1AE"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28E85C" w14:textId="77777777" w:rsidR="00BA0312" w:rsidRDefault="00BA0312" w:rsidP="001907CC">
            <w:pPr>
              <w:pStyle w:val="TAL"/>
              <w:rPr>
                <w:rFonts w:cs="Arial"/>
                <w:szCs w:val="18"/>
              </w:rPr>
            </w:pPr>
            <w:r>
              <w:rPr>
                <w:rFonts w:cs="Arial"/>
                <w:szCs w:val="18"/>
              </w:rPr>
              <w:t>This IE shall be present during an EPS to 5GS handover using N26 interface, to request the preparation of a handover of the PDU session.</w:t>
            </w:r>
          </w:p>
          <w:p w14:paraId="1166FDB2" w14:textId="77777777" w:rsidR="00BA0312" w:rsidRDefault="00BA0312" w:rsidP="001907CC">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371F5B33" w14:textId="77777777" w:rsidR="00BA0312" w:rsidRDefault="00BA0312" w:rsidP="001907CC">
            <w:pPr>
              <w:pStyle w:val="TAL"/>
              <w:rPr>
                <w:rFonts w:cs="Arial"/>
                <w:szCs w:val="18"/>
              </w:rPr>
            </w:pPr>
          </w:p>
        </w:tc>
      </w:tr>
      <w:tr w:rsidR="00BA0312" w14:paraId="3B9C4115"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C8A3DCA" w14:textId="77777777" w:rsidR="00BA0312" w:rsidRDefault="00BA0312" w:rsidP="001907CC">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6E714A2B" w14:textId="77777777" w:rsidR="00BA0312" w:rsidRDefault="00BA0312" w:rsidP="001907CC">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0B374105" w14:textId="77777777" w:rsidR="00BA0312" w:rsidRDefault="00BA0312" w:rsidP="001907CC">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1C617C9" w14:textId="77777777" w:rsidR="00BA0312" w:rsidRDefault="00BA0312" w:rsidP="001907CC">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78B51FD" w14:textId="77777777" w:rsidR="00BA0312" w:rsidRDefault="00BA0312" w:rsidP="001907CC">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06D513D5" w14:textId="77777777" w:rsidR="00BA0312" w:rsidRDefault="00BA0312" w:rsidP="001907CC">
            <w:pPr>
              <w:pStyle w:val="TAL"/>
              <w:rPr>
                <w:rFonts w:cs="Arial"/>
                <w:szCs w:val="18"/>
              </w:rPr>
            </w:pPr>
          </w:p>
          <w:p w14:paraId="37667958" w14:textId="77777777" w:rsidR="00BA0312" w:rsidRDefault="00BA0312" w:rsidP="001907CC">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149E9D3" w14:textId="77777777" w:rsidR="00BA0312" w:rsidRDefault="00BA0312" w:rsidP="001907CC">
            <w:pPr>
              <w:pStyle w:val="TAL"/>
              <w:rPr>
                <w:rFonts w:cs="Arial"/>
                <w:szCs w:val="18"/>
              </w:rPr>
            </w:pPr>
          </w:p>
        </w:tc>
      </w:tr>
      <w:tr w:rsidR="00BA0312" w14:paraId="522CC997"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4799F2A" w14:textId="77777777" w:rsidR="00BA0312" w:rsidRPr="00456AF9" w:rsidRDefault="00BA0312" w:rsidP="001907CC">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78DBF49B" w14:textId="77777777" w:rsidR="00BA0312" w:rsidRPr="00456AF9" w:rsidRDefault="00BA0312" w:rsidP="001907CC">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2943E34F" w14:textId="77777777" w:rsidR="00BA0312" w:rsidRPr="00456AF9"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C741110" w14:textId="77777777" w:rsidR="00BA0312" w:rsidRDefault="00BA0312" w:rsidP="001907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BBF5199" w14:textId="77777777" w:rsidR="00BA0312" w:rsidRDefault="00BA0312" w:rsidP="001907CC">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75AA6306" w14:textId="77777777" w:rsidR="00BA0312" w:rsidRDefault="00BA0312" w:rsidP="001907CC">
            <w:pPr>
              <w:pStyle w:val="TAL"/>
              <w:rPr>
                <w:rFonts w:cs="Arial"/>
                <w:szCs w:val="18"/>
              </w:rPr>
            </w:pPr>
          </w:p>
          <w:p w14:paraId="24A5D48B" w14:textId="77777777" w:rsidR="00BA0312" w:rsidRPr="00456AF9" w:rsidRDefault="00BA0312" w:rsidP="001907CC">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8D7999D" w14:textId="77777777" w:rsidR="00BA0312" w:rsidRDefault="00BA0312" w:rsidP="001907CC">
            <w:pPr>
              <w:pStyle w:val="TAL"/>
              <w:rPr>
                <w:rFonts w:cs="Arial"/>
                <w:szCs w:val="18"/>
              </w:rPr>
            </w:pPr>
          </w:p>
        </w:tc>
      </w:tr>
      <w:tr w:rsidR="00BA0312" w14:paraId="1042561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B3E907B" w14:textId="77777777" w:rsidR="00BA0312" w:rsidRPr="00456AF9" w:rsidRDefault="00BA0312" w:rsidP="001907CC">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4A39845E" w14:textId="77777777" w:rsidR="00BA0312" w:rsidRPr="00456AF9" w:rsidRDefault="00BA0312" w:rsidP="001907CC">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B97E125" w14:textId="77777777" w:rsidR="00BA0312" w:rsidRPr="00456AF9" w:rsidRDefault="00BA0312" w:rsidP="001907CC">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CA4F77F" w14:textId="77777777" w:rsidR="00BA0312" w:rsidRDefault="00BA0312" w:rsidP="001907CC">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4FB79FAC" w14:textId="77777777" w:rsidR="00BA0312" w:rsidRDefault="00BA0312" w:rsidP="001907CC">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52756FD6" w14:textId="77777777" w:rsidR="00BA0312" w:rsidRDefault="00BA0312" w:rsidP="001907CC">
            <w:pPr>
              <w:pStyle w:val="TAL"/>
              <w:rPr>
                <w:rFonts w:cs="Arial"/>
                <w:szCs w:val="18"/>
              </w:rPr>
            </w:pPr>
          </w:p>
          <w:p w14:paraId="7E504339" w14:textId="77777777" w:rsidR="00BA0312" w:rsidRPr="00456AF9" w:rsidRDefault="00BA0312" w:rsidP="001907CC">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82FE3C8" w14:textId="77777777" w:rsidR="00BA0312" w:rsidRDefault="00BA0312" w:rsidP="001907CC">
            <w:pPr>
              <w:pStyle w:val="TAL"/>
              <w:rPr>
                <w:rFonts w:cs="Arial"/>
                <w:szCs w:val="18"/>
              </w:rPr>
            </w:pPr>
            <w:r>
              <w:rPr>
                <w:rFonts w:cs="Arial"/>
                <w:szCs w:val="18"/>
              </w:rPr>
              <w:t>DTSSA</w:t>
            </w:r>
          </w:p>
        </w:tc>
      </w:tr>
      <w:tr w:rsidR="00BA0312" w14:paraId="1112CFA2"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BED4915" w14:textId="77777777" w:rsidR="00BA0312" w:rsidRPr="00456AF9" w:rsidRDefault="00BA0312" w:rsidP="001907CC">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39198239" w14:textId="77777777" w:rsidR="00BA0312" w:rsidRPr="00456AF9" w:rsidRDefault="00BA0312" w:rsidP="001907CC">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22A58526" w14:textId="77777777" w:rsidR="00BA0312" w:rsidRPr="00456AF9"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2F1BE5F" w14:textId="77777777" w:rsidR="00BA0312" w:rsidRDefault="00BA0312" w:rsidP="001907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F212BDC" w14:textId="77777777" w:rsidR="00BA0312" w:rsidRDefault="00BA0312" w:rsidP="001907CC">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469C7F99" w14:textId="77777777" w:rsidR="00BA0312" w:rsidRDefault="00BA0312" w:rsidP="001907CC">
            <w:pPr>
              <w:pStyle w:val="TAL"/>
              <w:rPr>
                <w:rFonts w:cs="Arial"/>
                <w:szCs w:val="18"/>
              </w:rPr>
            </w:pPr>
          </w:p>
          <w:p w14:paraId="7CD7E0E7" w14:textId="77777777" w:rsidR="00BA0312" w:rsidRPr="00456AF9" w:rsidRDefault="00BA0312" w:rsidP="001907CC">
            <w:pPr>
              <w:pStyle w:val="TAL"/>
              <w:rPr>
                <w:rFonts w:cs="Arial"/>
                <w:szCs w:val="18"/>
              </w:rPr>
            </w:pPr>
            <w:r>
              <w:rPr>
                <w:rFonts w:cs="Arial"/>
                <w:szCs w:val="18"/>
              </w:rPr>
              <w:lastRenderedPageBreak/>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00DBF356" w14:textId="77777777" w:rsidR="00BA0312" w:rsidRDefault="00BA0312" w:rsidP="001907CC">
            <w:pPr>
              <w:pStyle w:val="TAL"/>
              <w:rPr>
                <w:rFonts w:cs="Arial"/>
                <w:szCs w:val="18"/>
              </w:rPr>
            </w:pPr>
            <w:r>
              <w:rPr>
                <w:rFonts w:cs="Arial"/>
                <w:szCs w:val="18"/>
              </w:rPr>
              <w:lastRenderedPageBreak/>
              <w:t>DTSSA</w:t>
            </w:r>
          </w:p>
        </w:tc>
      </w:tr>
      <w:tr w:rsidR="00BA0312" w14:paraId="08815FBA"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9B445D5" w14:textId="77777777" w:rsidR="00BA0312" w:rsidRDefault="00BA0312" w:rsidP="001907CC">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33E7C267" w14:textId="77777777" w:rsidR="00BA0312" w:rsidRDefault="00BA0312" w:rsidP="001907C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D19A639"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0AAEC3"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DF4D1B" w14:textId="77777777" w:rsidR="00BA0312" w:rsidRDefault="00BA0312" w:rsidP="001907CC">
            <w:pPr>
              <w:pStyle w:val="TAL"/>
              <w:rPr>
                <w:rFonts w:cs="Arial"/>
                <w:szCs w:val="18"/>
              </w:rPr>
            </w:pPr>
            <w:r>
              <w:rPr>
                <w:rFonts w:cs="Arial"/>
                <w:szCs w:val="18"/>
              </w:rPr>
              <w:t>When present, this IE shall contain the identifier of:</w:t>
            </w:r>
          </w:p>
          <w:p w14:paraId="119DA541" w14:textId="77777777" w:rsidR="00BA0312" w:rsidRPr="000B376D" w:rsidRDefault="00BA0312" w:rsidP="001907CC">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67D97B0A" w14:textId="77777777" w:rsidR="00BA0312" w:rsidRPr="000B376D" w:rsidRDefault="00BA0312" w:rsidP="001907CC">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1D521E77" w14:textId="77777777" w:rsidR="00BA0312" w:rsidRDefault="00BA0312" w:rsidP="001907CC">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726785B5" w14:textId="77777777" w:rsidR="00BA0312" w:rsidRDefault="00BA0312" w:rsidP="001907CC">
            <w:pPr>
              <w:pStyle w:val="TAL"/>
              <w:rPr>
                <w:rFonts w:cs="Arial"/>
                <w:szCs w:val="18"/>
              </w:rPr>
            </w:pPr>
          </w:p>
        </w:tc>
      </w:tr>
      <w:tr w:rsidR="00BA0312" w14:paraId="5687BDE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642167E" w14:textId="77777777" w:rsidR="00BA0312" w:rsidRDefault="00BA0312" w:rsidP="001907CC">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1065DB42" w14:textId="77777777" w:rsidR="00BA0312" w:rsidRDefault="00BA0312" w:rsidP="001907CC">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2E9933A4"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65EEB0D"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6C2EB5" w14:textId="77777777" w:rsidR="00BA0312" w:rsidRDefault="00BA0312" w:rsidP="001907CC">
            <w:pPr>
              <w:pStyle w:val="TAL"/>
              <w:rPr>
                <w:rFonts w:cs="Arial"/>
                <w:szCs w:val="18"/>
              </w:rPr>
            </w:pPr>
            <w:r>
              <w:rPr>
                <w:rFonts w:cs="Arial"/>
                <w:szCs w:val="18"/>
              </w:rPr>
              <w:t>This IE may be present in non-roaming and HR roaming scenarios.</w:t>
            </w:r>
          </w:p>
          <w:p w14:paraId="4B48BF8D" w14:textId="77777777" w:rsidR="00BA0312" w:rsidRDefault="00BA0312" w:rsidP="001907CC">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40E97058" w14:textId="77777777" w:rsidR="00BA0312" w:rsidRDefault="00BA0312" w:rsidP="001907CC">
            <w:pPr>
              <w:pStyle w:val="TAL"/>
              <w:rPr>
                <w:rFonts w:cs="Arial"/>
                <w:szCs w:val="18"/>
              </w:rPr>
            </w:pPr>
          </w:p>
        </w:tc>
      </w:tr>
      <w:tr w:rsidR="00BA0312" w14:paraId="2714E4E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08E24C2" w14:textId="77777777" w:rsidR="00BA0312" w:rsidRDefault="00BA0312" w:rsidP="001907CC">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58250363" w14:textId="77777777" w:rsidR="00BA0312" w:rsidRDefault="00BA0312" w:rsidP="001907CC">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1EFFCFCC"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6D38EFD"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215D80" w14:textId="77777777" w:rsidR="00BA0312" w:rsidRDefault="00BA0312" w:rsidP="001907CC">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540CA5F4" w14:textId="77777777" w:rsidR="00BA0312" w:rsidRDefault="00BA0312" w:rsidP="001907CC">
            <w:pPr>
              <w:pStyle w:val="TAL"/>
              <w:rPr>
                <w:rFonts w:cs="Arial"/>
                <w:szCs w:val="18"/>
              </w:rPr>
            </w:pPr>
          </w:p>
          <w:p w14:paraId="04477329" w14:textId="77777777" w:rsidR="00BA0312" w:rsidRDefault="00BA0312" w:rsidP="001907CC">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4419A67D" w14:textId="77777777" w:rsidR="00BA0312" w:rsidRDefault="00BA0312" w:rsidP="001907CC">
            <w:pPr>
              <w:pStyle w:val="TAL"/>
              <w:rPr>
                <w:rFonts w:cs="Arial"/>
                <w:szCs w:val="18"/>
              </w:rPr>
            </w:pPr>
          </w:p>
        </w:tc>
      </w:tr>
      <w:tr w:rsidR="00BA0312" w14:paraId="55D9AA2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79E1D13" w14:textId="77777777" w:rsidR="00BA0312" w:rsidRDefault="00BA0312" w:rsidP="001907CC">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37CE53B8" w14:textId="77777777" w:rsidR="00BA0312" w:rsidRDefault="00BA0312" w:rsidP="001907CC">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016E9051" w14:textId="77777777" w:rsidR="00BA0312" w:rsidRDefault="00BA0312" w:rsidP="001907CC">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9A31812" w14:textId="77777777" w:rsidR="00BA0312" w:rsidRDefault="00BA0312" w:rsidP="001907CC">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50DF1732" w14:textId="77777777" w:rsidR="00BA0312" w:rsidRDefault="00BA0312" w:rsidP="001907CC">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1989C866" w14:textId="77777777" w:rsidR="00BA0312" w:rsidRDefault="00BA0312" w:rsidP="001907CC">
            <w:pPr>
              <w:pStyle w:val="TAL"/>
              <w:rPr>
                <w:rFonts w:cs="Arial"/>
                <w:szCs w:val="18"/>
              </w:rPr>
            </w:pPr>
          </w:p>
        </w:tc>
      </w:tr>
      <w:tr w:rsidR="00BA0312" w14:paraId="74B52193"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A615D62" w14:textId="77777777" w:rsidR="00BA0312" w:rsidRDefault="00BA0312" w:rsidP="001907CC">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24482975" w14:textId="77777777" w:rsidR="00BA0312" w:rsidRDefault="00BA0312" w:rsidP="001907CC">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7F6B3176"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557267"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12C10B" w14:textId="77777777" w:rsidR="00BA0312" w:rsidRDefault="00BA0312" w:rsidP="001907CC">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4D84A4DA" w14:textId="77777777" w:rsidR="00BA0312" w:rsidRDefault="00BA0312" w:rsidP="001907CC">
            <w:pPr>
              <w:pStyle w:val="TAL"/>
              <w:rPr>
                <w:rFonts w:cs="Arial"/>
                <w:szCs w:val="18"/>
              </w:rPr>
            </w:pPr>
          </w:p>
        </w:tc>
      </w:tr>
      <w:tr w:rsidR="00BA0312" w14:paraId="39798C7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3D5F132" w14:textId="77777777" w:rsidR="00BA0312" w:rsidRDefault="00BA0312" w:rsidP="001907CC">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2193017A" w14:textId="77777777" w:rsidR="00BA0312" w:rsidRDefault="00BA0312" w:rsidP="001907CC">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1FAC77E5"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80461D"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0E89AB" w14:textId="77777777" w:rsidR="00BA0312" w:rsidRDefault="00BA0312" w:rsidP="001907CC">
            <w:pPr>
              <w:pStyle w:val="TAL"/>
              <w:rPr>
                <w:rFonts w:cs="Arial"/>
                <w:szCs w:val="18"/>
              </w:rPr>
            </w:pPr>
            <w:r>
              <w:rPr>
                <w:rFonts w:cs="Arial"/>
                <w:szCs w:val="18"/>
              </w:rPr>
              <w:t>This IE shall be present if it is available. When present, it shall be set to:</w:t>
            </w:r>
          </w:p>
          <w:p w14:paraId="32C45BBC" w14:textId="77777777" w:rsidR="00BA0312" w:rsidRDefault="00BA0312" w:rsidP="001907CC">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32000374" w14:textId="77777777" w:rsidR="00BA0312" w:rsidRDefault="00BA0312" w:rsidP="001907CC">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45914FE8" w14:textId="77777777" w:rsidR="00BA0312" w:rsidRDefault="00BA0312" w:rsidP="001907CC">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72B35E28" w14:textId="77777777" w:rsidR="00BA0312" w:rsidRDefault="00BA0312" w:rsidP="001907CC">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6300D6E" w14:textId="77777777" w:rsidR="00BA0312" w:rsidRDefault="00BA0312" w:rsidP="001907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C801A30" w14:textId="77777777" w:rsidR="00BA0312" w:rsidRDefault="00BA0312" w:rsidP="001907CC">
            <w:pPr>
              <w:pStyle w:val="TAL"/>
              <w:rPr>
                <w:rFonts w:cs="Arial"/>
                <w:szCs w:val="18"/>
              </w:rPr>
            </w:pPr>
          </w:p>
        </w:tc>
      </w:tr>
      <w:tr w:rsidR="00BA0312" w14:paraId="3ED10FC2"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70F6437" w14:textId="77777777" w:rsidR="00BA0312" w:rsidRDefault="00BA0312" w:rsidP="001907CC">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74844C6C" w14:textId="77777777" w:rsidR="00BA0312" w:rsidRDefault="00BA0312" w:rsidP="001907CC">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1274BF27" w14:textId="77777777" w:rsidR="00BA0312" w:rsidRDefault="00BA0312" w:rsidP="001907C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3D5EEA5" w14:textId="77777777" w:rsidR="00BA0312" w:rsidRDefault="00BA0312" w:rsidP="001907CC">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131019D" w14:textId="77777777" w:rsidR="00BA0312" w:rsidRPr="00F8607F" w:rsidRDefault="00BA0312" w:rsidP="001907CC">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017BD6D" w14:textId="77777777" w:rsidR="00BA0312" w:rsidRDefault="00BA0312" w:rsidP="001907CC">
            <w:pPr>
              <w:pStyle w:val="B1"/>
              <w:rPr>
                <w:rFonts w:ascii="Arial" w:hAnsi="Arial"/>
                <w:sz w:val="18"/>
              </w:rPr>
            </w:pPr>
            <w:r w:rsidRPr="00F8607F">
              <w:rPr>
                <w:rFonts w:ascii="Arial" w:hAnsi="Arial"/>
                <w:sz w:val="18"/>
              </w:rPr>
              <w:t>- First interaction with SMF.</w:t>
            </w:r>
          </w:p>
          <w:p w14:paraId="19CACCD3" w14:textId="77777777" w:rsidR="00BA0312" w:rsidRDefault="00BA0312" w:rsidP="001907CC">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14208668" w14:textId="77777777" w:rsidR="00BA0312" w:rsidRDefault="00BA0312" w:rsidP="001907CC">
            <w:pPr>
              <w:pStyle w:val="TAL"/>
              <w:rPr>
                <w:rFonts w:cs="Arial"/>
                <w:szCs w:val="18"/>
              </w:rPr>
            </w:pPr>
          </w:p>
        </w:tc>
      </w:tr>
      <w:tr w:rsidR="00BA0312" w14:paraId="6DF48974"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556665B" w14:textId="77777777" w:rsidR="00BA0312" w:rsidRDefault="00BA0312" w:rsidP="001907CC">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0EA1ABF2" w14:textId="77777777" w:rsidR="00BA0312" w:rsidRDefault="00BA0312" w:rsidP="001907CC">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6B4E1231"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1CD33E"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E0CBAA" w14:textId="77777777" w:rsidR="00BA0312" w:rsidRDefault="00BA0312" w:rsidP="001907CC">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5BF1FFF0" w14:textId="77777777" w:rsidR="00BA0312" w:rsidRDefault="00BA0312" w:rsidP="001907CC">
            <w:pPr>
              <w:pStyle w:val="TAL"/>
              <w:rPr>
                <w:rFonts w:cs="Arial"/>
                <w:szCs w:val="18"/>
              </w:rPr>
            </w:pPr>
          </w:p>
        </w:tc>
      </w:tr>
      <w:tr w:rsidR="00BA0312" w14:paraId="4CCF0AF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94A1D3A" w14:textId="77777777" w:rsidR="00BA0312" w:rsidRDefault="00BA0312" w:rsidP="001907CC">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0B501E1A" w14:textId="77777777" w:rsidR="00BA0312" w:rsidRDefault="00BA0312" w:rsidP="001907CC">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1B9F91BB"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3A674F2"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E142BA" w14:textId="77777777" w:rsidR="00BA0312" w:rsidRDefault="00BA0312" w:rsidP="001907CC">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63C9B91A" w14:textId="77777777" w:rsidR="00BA0312" w:rsidRDefault="00BA0312" w:rsidP="001907CC">
            <w:pPr>
              <w:pStyle w:val="TAL"/>
              <w:rPr>
                <w:rFonts w:cs="Arial"/>
                <w:szCs w:val="18"/>
              </w:rPr>
            </w:pPr>
          </w:p>
        </w:tc>
      </w:tr>
      <w:tr w:rsidR="00BA0312" w14:paraId="315D49F7"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DE55F02" w14:textId="77777777" w:rsidR="00BA0312" w:rsidRDefault="00BA0312" w:rsidP="001907CC">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237A9410" w14:textId="77777777" w:rsidR="00BA0312" w:rsidRDefault="00BA0312" w:rsidP="001907C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08EF677"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920619"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00E93D" w14:textId="77777777" w:rsidR="00BA0312" w:rsidRDefault="00BA0312" w:rsidP="001907CC">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1600A241" w14:textId="77777777" w:rsidR="00BA0312" w:rsidRDefault="00BA0312" w:rsidP="001907CC">
            <w:pPr>
              <w:pStyle w:val="TAL"/>
              <w:rPr>
                <w:rFonts w:cs="Arial"/>
                <w:szCs w:val="18"/>
              </w:rPr>
            </w:pPr>
          </w:p>
        </w:tc>
      </w:tr>
      <w:tr w:rsidR="00BA0312" w14:paraId="76EB0789"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2EB64F7" w14:textId="77777777" w:rsidR="00BA0312" w:rsidRPr="002857AD" w:rsidRDefault="00BA0312" w:rsidP="001907CC">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7B8D4892" w14:textId="77777777" w:rsidR="00BA0312" w:rsidRDefault="00BA0312" w:rsidP="001907CC">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7625F801" w14:textId="77777777" w:rsidR="00BA0312" w:rsidRDefault="00BA0312" w:rsidP="001907CC">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29A83F04" w14:textId="77777777" w:rsidR="00BA0312" w:rsidRDefault="00BA0312" w:rsidP="001907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68651A6" w14:textId="77777777" w:rsidR="00BA0312" w:rsidRDefault="00BA0312" w:rsidP="001907CC">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9F714EF" w14:textId="77777777" w:rsidR="00BA0312" w:rsidRDefault="00BA0312" w:rsidP="001907CC">
            <w:pPr>
              <w:pStyle w:val="TAL"/>
              <w:rPr>
                <w:rFonts w:cs="Arial"/>
                <w:szCs w:val="18"/>
              </w:rPr>
            </w:pPr>
          </w:p>
        </w:tc>
      </w:tr>
      <w:tr w:rsidR="00BA0312" w14:paraId="557F5E47"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18D167F" w14:textId="77777777" w:rsidR="00BA0312" w:rsidRDefault="00BA0312" w:rsidP="001907CC">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0CA4C634" w14:textId="77777777" w:rsidR="00BA0312" w:rsidRDefault="00BA0312" w:rsidP="001907CC">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285477FB"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B8BAFC6"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E325BB" w14:textId="77777777" w:rsidR="00BA0312" w:rsidRDefault="00BA0312" w:rsidP="001907CC">
            <w:pPr>
              <w:pStyle w:val="TAL"/>
              <w:rPr>
                <w:rFonts w:cs="Arial"/>
                <w:szCs w:val="18"/>
              </w:rPr>
            </w:pPr>
            <w:r>
              <w:rPr>
                <w:rFonts w:cs="Arial"/>
                <w:szCs w:val="18"/>
              </w:rPr>
              <w:t>The AMF may provide the indication when a PGW-C+SMF is selected to serve the PDU Session.</w:t>
            </w:r>
          </w:p>
          <w:p w14:paraId="4D2B58DD" w14:textId="77777777" w:rsidR="00BA0312" w:rsidRDefault="00BA0312" w:rsidP="001907CC">
            <w:pPr>
              <w:pStyle w:val="TAL"/>
              <w:rPr>
                <w:rFonts w:cs="Arial"/>
                <w:szCs w:val="18"/>
              </w:rPr>
            </w:pPr>
          </w:p>
          <w:p w14:paraId="12FCFFA3" w14:textId="77777777" w:rsidR="00BA0312" w:rsidRDefault="00BA0312" w:rsidP="001907CC">
            <w:pPr>
              <w:pStyle w:val="TAL"/>
              <w:rPr>
                <w:rFonts w:cs="Arial"/>
                <w:szCs w:val="18"/>
              </w:rPr>
            </w:pPr>
            <w:r>
              <w:rPr>
                <w:rFonts w:cs="Arial"/>
                <w:szCs w:val="18"/>
              </w:rPr>
              <w:t xml:space="preserve">When present, this IE shall indicate whether the PDU session may possibly be moved to EPS and whether N26 interface to be used during EPS interworking </w:t>
            </w:r>
            <w:r>
              <w:rPr>
                <w:rFonts w:cs="Arial"/>
                <w:szCs w:val="18"/>
              </w:rPr>
              <w:lastRenderedPageBreak/>
              <w:t>procedures.</w:t>
            </w:r>
          </w:p>
          <w:p w14:paraId="0EE7D288" w14:textId="77777777" w:rsidR="00BA0312" w:rsidRDefault="00BA0312" w:rsidP="001907CC">
            <w:pPr>
              <w:pStyle w:val="TAL"/>
              <w:rPr>
                <w:rFonts w:cs="Arial"/>
                <w:szCs w:val="18"/>
              </w:rPr>
            </w:pPr>
          </w:p>
          <w:p w14:paraId="6E84555D" w14:textId="77777777" w:rsidR="00BA0312" w:rsidRDefault="00BA0312" w:rsidP="001907CC">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65CBC632" w14:textId="77777777" w:rsidR="00BA0312" w:rsidRDefault="00BA0312" w:rsidP="001907CC">
            <w:pPr>
              <w:pStyle w:val="TAL"/>
              <w:rPr>
                <w:rFonts w:cs="Arial"/>
                <w:szCs w:val="18"/>
              </w:rPr>
            </w:pPr>
          </w:p>
        </w:tc>
      </w:tr>
      <w:tr w:rsidR="00BA0312" w14:paraId="7A70B6A8"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250BC23" w14:textId="77777777" w:rsidR="00BA0312" w:rsidRDefault="00BA0312" w:rsidP="001907CC">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3E4E453C" w14:textId="77777777" w:rsidR="00BA0312" w:rsidRDefault="00BA0312" w:rsidP="001907CC">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BC2E351" w14:textId="77777777" w:rsidR="00BA0312" w:rsidRDefault="00BA0312" w:rsidP="001907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977011" w14:textId="77777777" w:rsidR="00BA0312" w:rsidRDefault="00BA0312" w:rsidP="001907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B32D9D" w14:textId="77777777" w:rsidR="00BA0312" w:rsidRDefault="00BA0312" w:rsidP="001907CC">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5EE9E063" w14:textId="77777777" w:rsidR="00BA0312" w:rsidRDefault="00BA0312" w:rsidP="001907CC">
            <w:pPr>
              <w:pStyle w:val="TAL"/>
              <w:rPr>
                <w:lang w:eastAsia="zh-CN"/>
              </w:rPr>
            </w:pPr>
            <w:r w:rsidRPr="004F2714">
              <w:rPr>
                <w:rFonts w:cs="Arial"/>
                <w:szCs w:val="18"/>
              </w:rPr>
              <w:t>When present, it shall be set as follows:</w:t>
            </w:r>
          </w:p>
          <w:p w14:paraId="4D5215A6" w14:textId="77777777" w:rsidR="00BA0312" w:rsidRDefault="00BA0312" w:rsidP="001907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6115596B" w14:textId="77777777" w:rsidR="00BA0312" w:rsidRDefault="00BA0312" w:rsidP="001907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0B144F17" w14:textId="77777777" w:rsidR="00BA0312" w:rsidRDefault="00BA0312" w:rsidP="001907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52AEA71" w14:textId="77777777" w:rsidR="00BA0312" w:rsidRDefault="00BA0312" w:rsidP="001907CC">
            <w:pPr>
              <w:pStyle w:val="TAL"/>
              <w:rPr>
                <w:rFonts w:cs="Arial"/>
                <w:szCs w:val="18"/>
              </w:rPr>
            </w:pPr>
          </w:p>
        </w:tc>
      </w:tr>
      <w:tr w:rsidR="00BA0312" w14:paraId="602F39CA"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11C416B" w14:textId="77777777" w:rsidR="00BA0312" w:rsidRDefault="00BA0312" w:rsidP="001907CC">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44067F69" w14:textId="77777777" w:rsidR="00BA0312" w:rsidRDefault="00BA0312" w:rsidP="001907CC">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852BB4E" w14:textId="77777777" w:rsidR="00BA0312" w:rsidRDefault="00BA0312"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E88936" w14:textId="77777777" w:rsidR="00BA0312" w:rsidRDefault="00BA0312" w:rsidP="001907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E4A957" w14:textId="77777777" w:rsidR="00BA0312" w:rsidRDefault="00BA0312" w:rsidP="001907CC">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0E416ED0" w14:textId="77777777" w:rsidR="00BA0312" w:rsidRDefault="00BA0312" w:rsidP="001907CC">
            <w:pPr>
              <w:pStyle w:val="TAL"/>
              <w:rPr>
                <w:lang w:eastAsia="zh-CN"/>
              </w:rPr>
            </w:pPr>
            <w:r w:rsidRPr="004F2714">
              <w:rPr>
                <w:rFonts w:cs="Arial"/>
                <w:szCs w:val="18"/>
              </w:rPr>
              <w:t>When present, it shall be set as follows:</w:t>
            </w:r>
          </w:p>
          <w:p w14:paraId="7F44CCF1" w14:textId="77777777" w:rsidR="00BA0312" w:rsidRDefault="00BA0312" w:rsidP="001907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0D774046" w14:textId="77777777" w:rsidR="00BA0312" w:rsidRDefault="00BA0312" w:rsidP="001907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32E987AF" w14:textId="77777777" w:rsidR="00BA0312" w:rsidRDefault="00BA0312" w:rsidP="001907C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4071EA3" w14:textId="77777777" w:rsidR="00BA0312" w:rsidRDefault="00BA0312" w:rsidP="001907CC">
            <w:pPr>
              <w:pStyle w:val="TAL"/>
              <w:rPr>
                <w:rFonts w:cs="Arial"/>
                <w:szCs w:val="18"/>
              </w:rPr>
            </w:pPr>
          </w:p>
        </w:tc>
      </w:tr>
      <w:tr w:rsidR="00BA0312" w14:paraId="5AC619A5"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EC8EDC7" w14:textId="77777777" w:rsidR="00BA0312" w:rsidRDefault="00BA0312" w:rsidP="001907CC">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4D569447" w14:textId="77777777" w:rsidR="00BA0312" w:rsidRDefault="00BA0312" w:rsidP="001907CC">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0D834F59"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87BDDC"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8B610F" w14:textId="77777777" w:rsidR="00BA0312" w:rsidRDefault="00BA0312" w:rsidP="001907CC">
            <w:pPr>
              <w:pStyle w:val="TAL"/>
              <w:rPr>
                <w:rFonts w:cs="Arial"/>
                <w:szCs w:val="18"/>
              </w:rPr>
            </w:pPr>
            <w:r>
              <w:rPr>
                <w:rFonts w:cs="Arial"/>
                <w:szCs w:val="18"/>
              </w:rPr>
              <w:t>This IE shall be present in the following cases:</w:t>
            </w:r>
          </w:p>
          <w:p w14:paraId="311768DF" w14:textId="77777777" w:rsidR="00BA0312" w:rsidRPr="009E4CBB" w:rsidRDefault="00BA0312" w:rsidP="001907CC">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6A1F11F2" w14:textId="77777777" w:rsidR="00BA0312" w:rsidRPr="009E4CBB" w:rsidRDefault="00BA0312" w:rsidP="001907CC">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45005013" w14:textId="77777777" w:rsidR="00BA0312" w:rsidRDefault="00BA0312" w:rsidP="001907CC">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380CB69B" w14:textId="77777777" w:rsidR="00BA0312" w:rsidRDefault="00BA0312" w:rsidP="001907CC">
            <w:pPr>
              <w:pStyle w:val="TAL"/>
              <w:rPr>
                <w:rFonts w:cs="Arial"/>
                <w:szCs w:val="18"/>
              </w:rPr>
            </w:pPr>
          </w:p>
        </w:tc>
      </w:tr>
      <w:tr w:rsidR="00BA0312" w14:paraId="3A595C3F"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CD2B7C3" w14:textId="77777777" w:rsidR="00BA0312" w:rsidRDefault="00BA0312" w:rsidP="001907CC">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3AE0B877" w14:textId="77777777" w:rsidR="00BA0312" w:rsidRDefault="00BA0312" w:rsidP="001907CC">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5A117430" w14:textId="77777777" w:rsidR="00BA0312" w:rsidRDefault="00BA0312" w:rsidP="001907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A32FCC" w14:textId="77777777" w:rsidR="00BA0312" w:rsidRDefault="00BA0312" w:rsidP="001907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6DA790" w14:textId="77777777" w:rsidR="00BA0312" w:rsidRDefault="00BA0312" w:rsidP="001907CC">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36C1FBDB" w14:textId="77777777" w:rsidR="00BA0312" w:rsidRDefault="00BA0312" w:rsidP="001907CC">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4AE7D168" w14:textId="77777777" w:rsidR="00BA0312" w:rsidRDefault="00BA0312" w:rsidP="001907CC">
            <w:pPr>
              <w:pStyle w:val="TAL"/>
              <w:rPr>
                <w:rFonts w:cs="Arial"/>
                <w:szCs w:val="18"/>
              </w:rPr>
            </w:pPr>
          </w:p>
        </w:tc>
      </w:tr>
      <w:tr w:rsidR="00BA0312" w14:paraId="216EF432"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134B215" w14:textId="77777777" w:rsidR="00BA0312" w:rsidRDefault="00BA0312" w:rsidP="001907CC">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2DA09743" w14:textId="77777777" w:rsidR="00BA0312" w:rsidRDefault="00BA0312" w:rsidP="001907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4D7B1B2"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C8B0A9"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2E29AB" w14:textId="77777777" w:rsidR="00BA0312" w:rsidRDefault="00BA0312" w:rsidP="001907CC">
            <w:pPr>
              <w:pStyle w:val="TAL"/>
              <w:rPr>
                <w:rFonts w:cs="Arial"/>
                <w:szCs w:val="18"/>
              </w:rPr>
            </w:pPr>
            <w:r>
              <w:rPr>
                <w:rFonts w:cs="Arial"/>
                <w:szCs w:val="18"/>
              </w:rPr>
              <w:t>This IE shall be present with the value "True", if</w:t>
            </w:r>
          </w:p>
          <w:p w14:paraId="65018300" w14:textId="77777777" w:rsidR="00BA0312" w:rsidRDefault="00BA0312" w:rsidP="001907CC">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060B76D6" w14:textId="77777777" w:rsidR="00BA0312" w:rsidRDefault="00BA0312" w:rsidP="001907CC">
            <w:pPr>
              <w:pStyle w:val="TAL"/>
              <w:ind w:left="284" w:hanging="204"/>
              <w:rPr>
                <w:noProof/>
              </w:rPr>
            </w:pPr>
            <w:r>
              <w:rPr>
                <w:noProof/>
              </w:rPr>
              <w:t>-</w:t>
            </w:r>
            <w:r>
              <w:rPr>
                <w:noProof/>
              </w:rPr>
              <w:tab/>
              <w:t>Control Plane CIoT 5GS Optimisation is enabled for the PDU session</w:t>
            </w:r>
          </w:p>
          <w:p w14:paraId="00DAAF6F" w14:textId="77777777" w:rsidR="00BA0312" w:rsidRDefault="00BA0312" w:rsidP="001907CC">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6088F7EF" w14:textId="77777777" w:rsidR="00BA0312" w:rsidRDefault="00BA0312" w:rsidP="001907CC">
            <w:pPr>
              <w:pStyle w:val="TAL"/>
              <w:rPr>
                <w:rFonts w:cs="Arial"/>
                <w:szCs w:val="18"/>
              </w:rPr>
            </w:pPr>
          </w:p>
          <w:p w14:paraId="019C7807" w14:textId="77777777" w:rsidR="00BA0312" w:rsidRDefault="00BA0312" w:rsidP="001907CC">
            <w:pPr>
              <w:pStyle w:val="TAL"/>
              <w:rPr>
                <w:lang w:eastAsia="zh-CN"/>
              </w:rPr>
            </w:pPr>
            <w:r w:rsidRPr="004F2714">
              <w:rPr>
                <w:rFonts w:cs="Arial"/>
                <w:szCs w:val="18"/>
              </w:rPr>
              <w:t>When present, it shall be set as follows:</w:t>
            </w:r>
          </w:p>
          <w:p w14:paraId="6AB54835" w14:textId="77777777" w:rsidR="00BA0312" w:rsidRPr="006E3917" w:rsidRDefault="00BA0312" w:rsidP="001907CC">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47A004C7" w14:textId="77777777" w:rsidR="00BA0312" w:rsidRPr="006E3917" w:rsidRDefault="00BA0312" w:rsidP="001907CC">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60E41E55" w14:textId="77777777" w:rsidR="00BA0312" w:rsidRDefault="00BA0312" w:rsidP="001907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A6C8D21" w14:textId="77777777" w:rsidR="00BA0312" w:rsidRDefault="00BA0312" w:rsidP="001907CC">
            <w:pPr>
              <w:pStyle w:val="TAL"/>
              <w:rPr>
                <w:rFonts w:cs="Arial"/>
                <w:szCs w:val="18"/>
              </w:rPr>
            </w:pPr>
            <w:r>
              <w:rPr>
                <w:rFonts w:cs="Arial"/>
                <w:szCs w:val="18"/>
              </w:rPr>
              <w:t>CIOT</w:t>
            </w:r>
          </w:p>
        </w:tc>
      </w:tr>
      <w:tr w:rsidR="00BA0312" w14:paraId="5B84283F"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89AE766" w14:textId="77777777" w:rsidR="00BA0312" w:rsidRDefault="00BA0312" w:rsidP="001907CC">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29AC079A" w14:textId="77777777" w:rsidR="00BA0312" w:rsidRDefault="00BA0312" w:rsidP="001907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7AC66BA"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EDC7DC"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19180B" w14:textId="77777777" w:rsidR="00BA0312" w:rsidRDefault="00BA0312" w:rsidP="001907CC">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9BC1EA8" w14:textId="77777777" w:rsidR="00BA0312" w:rsidRDefault="00BA0312" w:rsidP="001907CC">
            <w:pPr>
              <w:pStyle w:val="TAL"/>
              <w:rPr>
                <w:rFonts w:cs="Arial"/>
                <w:szCs w:val="18"/>
              </w:rPr>
            </w:pPr>
          </w:p>
          <w:p w14:paraId="20F109DF" w14:textId="77777777" w:rsidR="00BA0312" w:rsidRDefault="00BA0312" w:rsidP="001907CC">
            <w:pPr>
              <w:pStyle w:val="TAL"/>
              <w:rPr>
                <w:rFonts w:cs="Arial"/>
                <w:szCs w:val="18"/>
              </w:rPr>
            </w:pPr>
            <w:r w:rsidRPr="004F2714">
              <w:rPr>
                <w:rFonts w:cs="Arial"/>
                <w:szCs w:val="18"/>
              </w:rPr>
              <w:t>When present, it shall be set as follows:</w:t>
            </w:r>
          </w:p>
          <w:p w14:paraId="5A1466A2" w14:textId="77777777" w:rsidR="00BA0312" w:rsidRPr="006E3917" w:rsidRDefault="00BA0312" w:rsidP="001907CC">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5BB23EA6" w14:textId="77777777" w:rsidR="00BA0312" w:rsidRPr="00426827" w:rsidRDefault="00BA0312" w:rsidP="001907CC">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 xml:space="preserve">sion is not constrained to only use Control Plane CIoT 5GS </w:t>
            </w:r>
            <w:r>
              <w:rPr>
                <w:noProof/>
              </w:rPr>
              <w:lastRenderedPageBreak/>
              <w:t>Optimisation.</w:t>
            </w:r>
          </w:p>
          <w:p w14:paraId="601A526D" w14:textId="77777777" w:rsidR="00BA0312" w:rsidRDefault="00BA0312" w:rsidP="001907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CD8FD8E" w14:textId="77777777" w:rsidR="00BA0312" w:rsidRDefault="00BA0312" w:rsidP="001907CC">
            <w:pPr>
              <w:pStyle w:val="TAL"/>
              <w:rPr>
                <w:rFonts w:cs="Arial"/>
                <w:szCs w:val="18"/>
              </w:rPr>
            </w:pPr>
            <w:r>
              <w:rPr>
                <w:rFonts w:cs="Arial"/>
                <w:szCs w:val="18"/>
              </w:rPr>
              <w:lastRenderedPageBreak/>
              <w:t>CIOT</w:t>
            </w:r>
          </w:p>
        </w:tc>
      </w:tr>
      <w:tr w:rsidR="00BA0312" w14:paraId="577FEE0A"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808D5DF" w14:textId="77777777" w:rsidR="00BA0312" w:rsidRDefault="00BA0312" w:rsidP="001907CC">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0601B5D0" w14:textId="77777777" w:rsidR="00BA0312" w:rsidRDefault="00BA0312" w:rsidP="001907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AA8B253"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CDD1C1"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F4840C" w14:textId="77777777" w:rsidR="00BA0312" w:rsidRDefault="00BA0312" w:rsidP="001907CC">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4D7A9D45" w14:textId="77777777" w:rsidR="00BA0312" w:rsidRDefault="00BA0312" w:rsidP="001907CC">
            <w:pPr>
              <w:pStyle w:val="TAL"/>
              <w:rPr>
                <w:rFonts w:cs="Arial"/>
                <w:szCs w:val="18"/>
              </w:rPr>
            </w:pPr>
          </w:p>
          <w:p w14:paraId="73F042E5" w14:textId="77777777" w:rsidR="00BA0312" w:rsidRDefault="00BA0312" w:rsidP="001907CC">
            <w:pPr>
              <w:pStyle w:val="TAL"/>
              <w:rPr>
                <w:lang w:eastAsia="zh-CN"/>
              </w:rPr>
            </w:pPr>
            <w:r w:rsidRPr="004F2714">
              <w:rPr>
                <w:rFonts w:cs="Arial"/>
                <w:szCs w:val="18"/>
              </w:rPr>
              <w:t>When present, it shall be set as follows:</w:t>
            </w:r>
          </w:p>
          <w:p w14:paraId="63433B6F" w14:textId="77777777" w:rsidR="00BA0312" w:rsidRPr="009A7F11" w:rsidRDefault="00BA0312" w:rsidP="001907CC">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54BEF10" w14:textId="77777777" w:rsidR="00BA0312" w:rsidRPr="009A7F11" w:rsidRDefault="00BA0312" w:rsidP="001907CC">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6D1EF534" w14:textId="77777777" w:rsidR="00BA0312" w:rsidRDefault="00BA0312" w:rsidP="001907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7B1B52A" w14:textId="77777777" w:rsidR="00BA0312" w:rsidRDefault="00BA0312" w:rsidP="001907CC">
            <w:pPr>
              <w:pStyle w:val="TAL"/>
              <w:rPr>
                <w:rFonts w:cs="Arial"/>
                <w:szCs w:val="18"/>
              </w:rPr>
            </w:pPr>
            <w:r>
              <w:rPr>
                <w:rFonts w:cs="Arial"/>
                <w:szCs w:val="18"/>
              </w:rPr>
              <w:t>CIOT</w:t>
            </w:r>
          </w:p>
        </w:tc>
      </w:tr>
      <w:tr w:rsidR="00BA0312" w14:paraId="609D40B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1DBD10B" w14:textId="77777777" w:rsidR="00BA0312" w:rsidRDefault="00BA0312" w:rsidP="001907CC">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48EF83EA" w14:textId="77777777" w:rsidR="00BA0312" w:rsidRDefault="00BA0312" w:rsidP="001907CC">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7A47795" w14:textId="77777777" w:rsidR="00BA0312" w:rsidRDefault="00BA0312" w:rsidP="001907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8C6538" w14:textId="77777777" w:rsidR="00BA0312" w:rsidRDefault="00BA0312" w:rsidP="001907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140A3C" w14:textId="77777777" w:rsidR="00BA0312" w:rsidRDefault="00BA0312" w:rsidP="001907C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0FD96110" w14:textId="77777777" w:rsidR="00BA0312" w:rsidRDefault="00BA0312" w:rsidP="001907CC">
            <w:pPr>
              <w:pStyle w:val="TAL"/>
              <w:rPr>
                <w:rFonts w:cs="Arial"/>
                <w:szCs w:val="18"/>
                <w:lang w:eastAsia="zh-CN"/>
              </w:rPr>
            </w:pPr>
            <w:r w:rsidRPr="004F2714">
              <w:rPr>
                <w:rFonts w:cs="Arial"/>
                <w:szCs w:val="18"/>
              </w:rPr>
              <w:t>When present, it shall be set as follows:</w:t>
            </w:r>
          </w:p>
          <w:p w14:paraId="216D5E4F" w14:textId="77777777" w:rsidR="00BA0312" w:rsidRDefault="00BA0312" w:rsidP="001907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BC7B8B7" w14:textId="77777777" w:rsidR="00BA0312" w:rsidRDefault="00BA0312" w:rsidP="001907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8063147" w14:textId="77777777" w:rsidR="00BA0312" w:rsidRDefault="00BA0312" w:rsidP="001907CC">
            <w:pPr>
              <w:pStyle w:val="TAL"/>
              <w:rPr>
                <w:rFonts w:cs="Arial"/>
                <w:szCs w:val="18"/>
              </w:rPr>
            </w:pPr>
            <w:r>
              <w:rPr>
                <w:rFonts w:cs="Arial" w:hint="eastAsia"/>
                <w:szCs w:val="18"/>
                <w:lang w:eastAsia="zh-CN"/>
              </w:rPr>
              <w:t>MAPDU</w:t>
            </w:r>
          </w:p>
        </w:tc>
      </w:tr>
      <w:tr w:rsidR="00BA0312" w14:paraId="36BFEC1A"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BC98B99" w14:textId="77777777" w:rsidR="00BA0312" w:rsidRDefault="00BA0312" w:rsidP="001907CC">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4DFD2680" w14:textId="77777777" w:rsidR="00BA0312" w:rsidRDefault="00BA0312" w:rsidP="001907CC">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03BAE601" w14:textId="77777777" w:rsidR="00BA0312" w:rsidRDefault="00BA0312" w:rsidP="001907CC">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4165E40" w14:textId="77777777" w:rsidR="00BA0312" w:rsidRDefault="00BA0312" w:rsidP="001907CC">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92A8554" w14:textId="77777777" w:rsidR="00BA0312" w:rsidRDefault="00BA0312" w:rsidP="001907CC">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4F49DDAD" w14:textId="77777777" w:rsidR="00BA0312" w:rsidRPr="005A20AF" w:rsidRDefault="00BA0312" w:rsidP="001907CC">
            <w:pPr>
              <w:pStyle w:val="TAL"/>
              <w:rPr>
                <w:rFonts w:cs="Arial"/>
                <w:szCs w:val="18"/>
                <w:lang w:val="en-US" w:eastAsia="zh-CN"/>
              </w:rPr>
            </w:pPr>
          </w:p>
          <w:p w14:paraId="5FCA20D8" w14:textId="77777777" w:rsidR="00BA0312" w:rsidRDefault="00BA0312" w:rsidP="001907CC">
            <w:pPr>
              <w:pStyle w:val="TAL"/>
              <w:rPr>
                <w:rFonts w:cs="Arial"/>
                <w:szCs w:val="18"/>
                <w:lang w:eastAsia="zh-CN"/>
              </w:rPr>
            </w:pPr>
            <w:r>
              <w:rPr>
                <w:rFonts w:cs="Arial"/>
                <w:szCs w:val="18"/>
              </w:rPr>
              <w:t>When present, it shall be set as follows:</w:t>
            </w:r>
          </w:p>
          <w:p w14:paraId="685AE6FE" w14:textId="77777777" w:rsidR="00BA0312" w:rsidRDefault="00BA0312" w:rsidP="001907CC">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25C8707" w14:textId="77777777" w:rsidR="00BA0312" w:rsidRDefault="00BA0312" w:rsidP="001907CC">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2B4C879" w14:textId="77777777" w:rsidR="00BA0312" w:rsidRDefault="00BA0312" w:rsidP="001907CC">
            <w:pPr>
              <w:pStyle w:val="TAL"/>
              <w:ind w:leftChars="100" w:left="200"/>
              <w:rPr>
                <w:rFonts w:cs="Arial"/>
                <w:szCs w:val="18"/>
                <w:lang w:eastAsia="zh-CN"/>
              </w:rPr>
            </w:pPr>
          </w:p>
          <w:p w14:paraId="5C7B94E3" w14:textId="77777777" w:rsidR="00BA0312" w:rsidRDefault="00BA0312" w:rsidP="001907CC">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0C0BAB86" w14:textId="77777777" w:rsidR="00BA0312" w:rsidRDefault="00BA0312" w:rsidP="001907CC">
            <w:pPr>
              <w:pStyle w:val="TAL"/>
              <w:rPr>
                <w:rFonts w:cs="Arial"/>
                <w:szCs w:val="18"/>
                <w:lang w:eastAsia="zh-CN"/>
              </w:rPr>
            </w:pPr>
            <w:r>
              <w:rPr>
                <w:rFonts w:cs="Arial"/>
                <w:szCs w:val="18"/>
                <w:lang w:val="en-US" w:eastAsia="zh-CN"/>
              </w:rPr>
              <w:t>MAPDU</w:t>
            </w:r>
          </w:p>
        </w:tc>
      </w:tr>
      <w:tr w:rsidR="00BA0312" w14:paraId="6CB1C7D9"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BD172AA" w14:textId="77777777" w:rsidR="00BA0312" w:rsidRDefault="00BA0312" w:rsidP="001907CC">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2D28E011" w14:textId="77777777" w:rsidR="00BA0312" w:rsidRDefault="00BA0312" w:rsidP="001907CC">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1428ACD8" w14:textId="77777777" w:rsidR="00BA0312" w:rsidRDefault="00BA0312" w:rsidP="001907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77B8493" w14:textId="77777777" w:rsidR="00BA0312" w:rsidRDefault="00BA0312" w:rsidP="001907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899FEC0" w14:textId="77777777" w:rsidR="00BA0312" w:rsidRDefault="00BA0312" w:rsidP="001907CC">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26CEF5A0" w14:textId="77777777" w:rsidR="00BA0312" w:rsidRPr="00A85A6E" w:rsidRDefault="00BA0312" w:rsidP="001907CC">
            <w:pPr>
              <w:pStyle w:val="TAL"/>
              <w:rPr>
                <w:rFonts w:cs="Arial"/>
                <w:szCs w:val="18"/>
                <w:lang w:eastAsia="zh-CN"/>
              </w:rPr>
            </w:pPr>
            <w:r w:rsidRPr="00A85A6E">
              <w:t>DTSSA</w:t>
            </w:r>
          </w:p>
        </w:tc>
      </w:tr>
      <w:tr w:rsidR="00BA0312" w14:paraId="646B13B4"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B4CD008" w14:textId="77777777" w:rsidR="00BA0312" w:rsidRDefault="00BA0312" w:rsidP="001907CC">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4CD5BB04" w14:textId="77777777" w:rsidR="00BA0312" w:rsidRDefault="00BA0312" w:rsidP="001907C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E7468E3" w14:textId="77777777" w:rsidR="00BA0312" w:rsidRDefault="00BA0312" w:rsidP="001907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E89D8A" w14:textId="77777777" w:rsidR="00BA0312" w:rsidRDefault="00BA0312" w:rsidP="001907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0F07F25" w14:textId="77777777" w:rsidR="00BA0312" w:rsidRDefault="00BA0312" w:rsidP="001907CC">
            <w:pPr>
              <w:pStyle w:val="TAL"/>
              <w:rPr>
                <w:rFonts w:cs="Arial"/>
                <w:szCs w:val="18"/>
              </w:rPr>
            </w:pPr>
            <w:r>
              <w:rPr>
                <w:rFonts w:cs="Arial"/>
                <w:szCs w:val="18"/>
              </w:rPr>
              <w:t>This IE shall be present if "n2SmInfo" attribute is present.</w:t>
            </w:r>
          </w:p>
          <w:p w14:paraId="254A50E9" w14:textId="77777777" w:rsidR="00BA0312" w:rsidRDefault="00BA0312" w:rsidP="001907C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2F0EC367" w14:textId="77777777" w:rsidR="00BA0312" w:rsidRPr="00A85A6E" w:rsidRDefault="00BA0312" w:rsidP="001907CC">
            <w:pPr>
              <w:pStyle w:val="TAL"/>
            </w:pPr>
            <w:r>
              <w:rPr>
                <w:rFonts w:hint="eastAsia"/>
                <w:lang w:eastAsia="zh-CN"/>
              </w:rPr>
              <w:t>D</w:t>
            </w:r>
            <w:r>
              <w:rPr>
                <w:lang w:eastAsia="zh-CN"/>
              </w:rPr>
              <w:t>TSSA</w:t>
            </w:r>
          </w:p>
        </w:tc>
      </w:tr>
      <w:tr w:rsidR="00BA0312" w14:paraId="6E52D3B4"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ADFDB4F" w14:textId="77777777" w:rsidR="00BA0312" w:rsidRDefault="00BA0312" w:rsidP="001907CC">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8ED520B" w14:textId="77777777" w:rsidR="00BA0312" w:rsidRDefault="00BA0312" w:rsidP="001907C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3716303"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F03D08"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625F07" w14:textId="77777777" w:rsidR="00BA0312" w:rsidRDefault="00BA0312" w:rsidP="001907CC">
            <w:pPr>
              <w:pStyle w:val="TAL"/>
              <w:rPr>
                <w:rFonts w:cs="Arial"/>
                <w:szCs w:val="18"/>
              </w:rPr>
            </w:pPr>
            <w:r>
              <w:rPr>
                <w:rFonts w:cs="Arial"/>
                <w:szCs w:val="18"/>
              </w:rPr>
              <w:t>This IE shall be present if more than one N2 SM Information has been received from the AN.</w:t>
            </w:r>
          </w:p>
          <w:p w14:paraId="4EE48AF3" w14:textId="77777777" w:rsidR="00BA0312" w:rsidRDefault="00BA0312" w:rsidP="001907C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0B36C69" w14:textId="77777777" w:rsidR="00BA0312" w:rsidRPr="00A85A6E" w:rsidRDefault="00BA0312" w:rsidP="001907CC">
            <w:pPr>
              <w:pStyle w:val="TAL"/>
            </w:pPr>
            <w:r>
              <w:rPr>
                <w:rFonts w:hint="eastAsia"/>
                <w:lang w:eastAsia="zh-CN"/>
              </w:rPr>
              <w:t>D</w:t>
            </w:r>
            <w:r>
              <w:rPr>
                <w:lang w:eastAsia="zh-CN"/>
              </w:rPr>
              <w:t>TSSA</w:t>
            </w:r>
          </w:p>
        </w:tc>
      </w:tr>
      <w:tr w:rsidR="00BA0312" w14:paraId="29C2DC10"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A909F3E" w14:textId="77777777" w:rsidR="00BA0312" w:rsidRDefault="00BA0312" w:rsidP="001907CC">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1939FB4C" w14:textId="77777777" w:rsidR="00BA0312" w:rsidRDefault="00BA0312" w:rsidP="001907C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06A4A21" w14:textId="77777777" w:rsidR="00BA0312" w:rsidRDefault="00BA0312" w:rsidP="001907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AAC4AE" w14:textId="77777777" w:rsidR="00BA0312" w:rsidRDefault="00BA0312" w:rsidP="001907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A48283D" w14:textId="77777777" w:rsidR="00BA0312" w:rsidRDefault="00BA0312" w:rsidP="001907CC">
            <w:pPr>
              <w:pStyle w:val="TAL"/>
              <w:rPr>
                <w:rFonts w:cs="Arial"/>
                <w:szCs w:val="18"/>
              </w:rPr>
            </w:pPr>
            <w:r>
              <w:rPr>
                <w:rFonts w:cs="Arial"/>
                <w:szCs w:val="18"/>
              </w:rPr>
              <w:t>This IE shall be present if "</w:t>
            </w:r>
            <w:r>
              <w:t>n2SmInfoExt1</w:t>
            </w:r>
            <w:r>
              <w:rPr>
                <w:rFonts w:cs="Arial"/>
                <w:szCs w:val="18"/>
              </w:rPr>
              <w:t>" attribute is present.</w:t>
            </w:r>
          </w:p>
          <w:p w14:paraId="3D3CB4FB" w14:textId="77777777" w:rsidR="00BA0312" w:rsidRDefault="00BA0312" w:rsidP="001907C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5CF7CEBC" w14:textId="77777777" w:rsidR="00BA0312" w:rsidRPr="00A85A6E" w:rsidRDefault="00BA0312" w:rsidP="001907CC">
            <w:pPr>
              <w:pStyle w:val="TAL"/>
            </w:pPr>
            <w:r>
              <w:rPr>
                <w:rFonts w:hint="eastAsia"/>
                <w:lang w:eastAsia="zh-CN"/>
              </w:rPr>
              <w:t>D</w:t>
            </w:r>
            <w:r>
              <w:rPr>
                <w:lang w:eastAsia="zh-CN"/>
              </w:rPr>
              <w:t>TSSA</w:t>
            </w:r>
          </w:p>
        </w:tc>
      </w:tr>
      <w:tr w:rsidR="00BA0312" w14:paraId="40566A1A"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3811C84" w14:textId="77777777" w:rsidR="00BA0312" w:rsidRDefault="00BA0312" w:rsidP="001907CC">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7B2FD176" w14:textId="77777777" w:rsidR="00BA0312" w:rsidRDefault="00BA0312" w:rsidP="001907CC">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4839014" w14:textId="77777777" w:rsidR="00BA0312" w:rsidRDefault="00BA0312" w:rsidP="001907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63B44FA" w14:textId="77777777" w:rsidR="00BA0312" w:rsidRDefault="00BA0312" w:rsidP="001907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AD21272" w14:textId="77777777" w:rsidR="00BA0312" w:rsidRDefault="00BA0312" w:rsidP="001907CC">
            <w:pPr>
              <w:pStyle w:val="TAL"/>
              <w:rPr>
                <w:rFonts w:cs="Arial"/>
                <w:szCs w:val="18"/>
              </w:rPr>
            </w:pPr>
            <w:r>
              <w:rPr>
                <w:rFonts w:cs="Arial"/>
                <w:szCs w:val="18"/>
              </w:rPr>
              <w:t>This IE shall be present during an I-SMF or V-SMF insertion if available and during an I-SMF or V-SMF change or removal.</w:t>
            </w:r>
          </w:p>
          <w:p w14:paraId="481A8158" w14:textId="77777777" w:rsidR="00BA0312" w:rsidRDefault="00BA0312" w:rsidP="001907CC">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apiRoot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BE0F652" w14:textId="77777777" w:rsidR="00BA0312" w:rsidRPr="00A85A6E" w:rsidRDefault="00BA0312" w:rsidP="001907CC">
            <w:pPr>
              <w:pStyle w:val="TAL"/>
              <w:rPr>
                <w:rFonts w:cs="Arial"/>
                <w:szCs w:val="18"/>
                <w:lang w:eastAsia="zh-CN"/>
              </w:rPr>
            </w:pPr>
            <w:r w:rsidRPr="00A85A6E">
              <w:t>DTSSA</w:t>
            </w:r>
          </w:p>
        </w:tc>
      </w:tr>
      <w:tr w:rsidR="00BA0312" w14:paraId="1D6B2AC1"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E3137C5" w14:textId="77777777" w:rsidR="00BA0312" w:rsidRDefault="00BA0312" w:rsidP="001907CC">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51354F9D" w14:textId="77777777" w:rsidR="00BA0312" w:rsidRDefault="00BA0312" w:rsidP="001907CC">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053C2C14"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073C046"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A4226F" w14:textId="77777777" w:rsidR="00BA0312" w:rsidRDefault="00BA0312" w:rsidP="001907CC">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6AC9D077" w14:textId="77777777" w:rsidR="00BA0312" w:rsidRDefault="00BA0312" w:rsidP="001907CC">
            <w:pPr>
              <w:pStyle w:val="TAL"/>
              <w:rPr>
                <w:rFonts w:cs="Arial"/>
                <w:szCs w:val="18"/>
              </w:rPr>
            </w:pPr>
          </w:p>
          <w:p w14:paraId="5B4F64C2" w14:textId="77777777" w:rsidR="00BA0312" w:rsidRDefault="00BA0312" w:rsidP="001907CC">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FD94650" w14:textId="77777777" w:rsidR="00BA0312" w:rsidRPr="00A85A6E" w:rsidRDefault="00BA0312" w:rsidP="001907CC">
            <w:pPr>
              <w:pStyle w:val="TAL"/>
            </w:pPr>
            <w:r>
              <w:t>DTSSA</w:t>
            </w:r>
          </w:p>
        </w:tc>
      </w:tr>
      <w:tr w:rsidR="00BA0312" w14:paraId="5FD532A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353F0BA" w14:textId="77777777" w:rsidR="00BA0312" w:rsidRDefault="00BA0312" w:rsidP="001907CC">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3646D568" w14:textId="77777777" w:rsidR="00BA0312" w:rsidRDefault="00BA0312" w:rsidP="001907CC">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5675B558" w14:textId="77777777" w:rsidR="00BA0312" w:rsidRDefault="00BA0312" w:rsidP="001907C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CBAE481" w14:textId="77777777" w:rsidR="00BA0312" w:rsidRDefault="00BA0312" w:rsidP="001907C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8DD2C84" w14:textId="77777777" w:rsidR="00BA0312" w:rsidRDefault="00BA0312" w:rsidP="001907CC">
            <w:pPr>
              <w:pStyle w:val="TAL"/>
            </w:pPr>
            <w:r w:rsidRPr="004C6CFB">
              <w:t>This IE shall be present, if available.</w:t>
            </w:r>
          </w:p>
          <w:p w14:paraId="48017CF9" w14:textId="77777777" w:rsidR="00BA0312" w:rsidRDefault="00BA0312" w:rsidP="001907CC">
            <w:pPr>
              <w:pStyle w:val="TAL"/>
            </w:pPr>
          </w:p>
          <w:p w14:paraId="7C243F0F" w14:textId="77777777" w:rsidR="00BA0312" w:rsidRDefault="00BA0312" w:rsidP="001907CC">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15942427" w14:textId="77777777" w:rsidR="00BA0312" w:rsidRDefault="00BA0312" w:rsidP="001907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F3BAFD3" w14:textId="77777777" w:rsidR="00BA0312" w:rsidRDefault="00BA0312" w:rsidP="001907CC">
            <w:pPr>
              <w:pStyle w:val="TAL"/>
            </w:pPr>
            <w:r>
              <w:t>DTSSA</w:t>
            </w:r>
          </w:p>
        </w:tc>
      </w:tr>
      <w:tr w:rsidR="00BA0312" w14:paraId="275C0AA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1060EF6" w14:textId="77777777" w:rsidR="00BA0312" w:rsidRDefault="00BA0312" w:rsidP="001907CC">
            <w:pPr>
              <w:pStyle w:val="TAL"/>
              <w:rPr>
                <w:noProof/>
              </w:rPr>
            </w:pPr>
            <w:r>
              <w:rPr>
                <w:noProof/>
              </w:rPr>
              <w:t>smContextS</w:t>
            </w:r>
            <w:r w:rsidRPr="004C6CFB">
              <w:t>mfService</w:t>
            </w:r>
            <w:r w:rsidRPr="004C6CFB">
              <w:lastRenderedPageBreak/>
              <w:t>SetId</w:t>
            </w:r>
          </w:p>
        </w:tc>
        <w:tc>
          <w:tcPr>
            <w:tcW w:w="1800" w:type="dxa"/>
            <w:tcBorders>
              <w:top w:val="single" w:sz="4" w:space="0" w:color="auto"/>
              <w:left w:val="single" w:sz="4" w:space="0" w:color="auto"/>
              <w:bottom w:val="single" w:sz="4" w:space="0" w:color="auto"/>
              <w:right w:val="single" w:sz="4" w:space="0" w:color="auto"/>
            </w:tcBorders>
          </w:tcPr>
          <w:p w14:paraId="3078AD5D" w14:textId="77777777" w:rsidR="00BA0312" w:rsidRDefault="00BA0312" w:rsidP="001907CC">
            <w:pPr>
              <w:pStyle w:val="TAL"/>
              <w:rPr>
                <w:lang w:val="en-US"/>
              </w:rPr>
            </w:pPr>
            <w:r w:rsidRPr="004C6CFB">
              <w:lastRenderedPageBreak/>
              <w:t>NfServiceSetId</w:t>
            </w:r>
          </w:p>
        </w:tc>
        <w:tc>
          <w:tcPr>
            <w:tcW w:w="270" w:type="dxa"/>
            <w:tcBorders>
              <w:top w:val="single" w:sz="4" w:space="0" w:color="auto"/>
              <w:left w:val="single" w:sz="4" w:space="0" w:color="auto"/>
              <w:bottom w:val="single" w:sz="4" w:space="0" w:color="auto"/>
              <w:right w:val="single" w:sz="4" w:space="0" w:color="auto"/>
            </w:tcBorders>
          </w:tcPr>
          <w:p w14:paraId="209F92E4" w14:textId="77777777" w:rsidR="00BA0312" w:rsidRDefault="00BA0312" w:rsidP="001907C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4D300F5" w14:textId="77777777" w:rsidR="00BA0312" w:rsidRDefault="00BA0312" w:rsidP="001907C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DD87F76" w14:textId="77777777" w:rsidR="00BA0312" w:rsidRDefault="00BA0312" w:rsidP="001907CC">
            <w:pPr>
              <w:pStyle w:val="TAL"/>
            </w:pPr>
            <w:r w:rsidRPr="004C6CFB">
              <w:t>This IE shall be present, if available.</w:t>
            </w:r>
          </w:p>
          <w:p w14:paraId="059E9E26" w14:textId="77777777" w:rsidR="00BA0312" w:rsidRDefault="00BA0312" w:rsidP="001907CC">
            <w:pPr>
              <w:pStyle w:val="TAL"/>
            </w:pPr>
          </w:p>
          <w:p w14:paraId="3125C7D6" w14:textId="77777777" w:rsidR="00BA0312" w:rsidRDefault="00BA0312" w:rsidP="001907CC">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117020C8" w14:textId="77777777" w:rsidR="00BA0312" w:rsidRDefault="00BA0312" w:rsidP="001907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5A64970" w14:textId="77777777" w:rsidR="00BA0312" w:rsidRDefault="00BA0312" w:rsidP="001907CC">
            <w:pPr>
              <w:pStyle w:val="TAL"/>
            </w:pPr>
            <w:r>
              <w:lastRenderedPageBreak/>
              <w:t>DTSSA</w:t>
            </w:r>
          </w:p>
        </w:tc>
      </w:tr>
      <w:tr w:rsidR="00BA0312" w14:paraId="17144690"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1128982" w14:textId="77777777" w:rsidR="00BA0312" w:rsidRDefault="00BA0312" w:rsidP="001907CC">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0F3200F8" w14:textId="77777777" w:rsidR="00BA0312" w:rsidRDefault="00BA0312" w:rsidP="001907CC">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0C5BDB2D" w14:textId="77777777" w:rsidR="00BA0312" w:rsidRDefault="00BA0312" w:rsidP="001907C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AF3FFDA" w14:textId="77777777" w:rsidR="00BA0312" w:rsidRDefault="00BA0312" w:rsidP="001907C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DAB1202" w14:textId="77777777" w:rsidR="00BA0312" w:rsidRDefault="00BA0312" w:rsidP="001907CC">
            <w:pPr>
              <w:pStyle w:val="TAL"/>
            </w:pPr>
            <w:r w:rsidRPr="004C6CFB">
              <w:t>This IE shall be present, if available.</w:t>
            </w:r>
          </w:p>
          <w:p w14:paraId="66DE98F6" w14:textId="77777777" w:rsidR="00BA0312" w:rsidRDefault="00BA0312" w:rsidP="001907CC">
            <w:pPr>
              <w:pStyle w:val="TAL"/>
            </w:pPr>
          </w:p>
          <w:p w14:paraId="049F0517" w14:textId="77777777" w:rsidR="00BA0312" w:rsidRDefault="00BA0312" w:rsidP="001907CC">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6392F029" w14:textId="77777777" w:rsidR="00BA0312" w:rsidRDefault="00BA0312" w:rsidP="001907CC">
            <w:pPr>
              <w:pStyle w:val="TAL"/>
            </w:pPr>
            <w:r>
              <w:t>DTSSA</w:t>
            </w:r>
          </w:p>
        </w:tc>
      </w:tr>
      <w:tr w:rsidR="00BA0312" w14:paraId="6D2B348B"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FE3CAD7" w14:textId="77777777" w:rsidR="00BA0312" w:rsidRDefault="00BA0312" w:rsidP="001907CC">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60E993B6" w14:textId="77777777" w:rsidR="00BA0312" w:rsidRDefault="00BA0312" w:rsidP="001907CC">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7BD4A5D3"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EA8165"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72CF57" w14:textId="77777777" w:rsidR="00BA0312" w:rsidRDefault="00BA0312" w:rsidP="001907CC">
            <w:pPr>
              <w:pStyle w:val="TAL"/>
              <w:rPr>
                <w:rFonts w:cs="Arial"/>
                <w:szCs w:val="18"/>
              </w:rPr>
            </w:pPr>
            <w:r>
              <w:rPr>
                <w:rFonts w:cs="Arial"/>
                <w:szCs w:val="18"/>
              </w:rPr>
              <w:t>This IE shall be present to request the activation of the user plane connection of the PDU session, in the following cases:</w:t>
            </w:r>
          </w:p>
          <w:p w14:paraId="518919AA" w14:textId="77777777" w:rsidR="00BA0312" w:rsidRPr="00527FD8" w:rsidRDefault="00BA0312" w:rsidP="001907CC">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13AA7F87" w14:textId="77777777" w:rsidR="00BA0312" w:rsidRDefault="00BA0312" w:rsidP="001907CC">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EEB1FAF" w14:textId="77777777" w:rsidR="00BA0312" w:rsidRPr="00A85A6E" w:rsidRDefault="00BA0312" w:rsidP="001907CC">
            <w:pPr>
              <w:pStyle w:val="TAL"/>
            </w:pPr>
            <w:r w:rsidRPr="00A85A6E">
              <w:t>DTSSA</w:t>
            </w:r>
          </w:p>
        </w:tc>
      </w:tr>
      <w:tr w:rsidR="00BA0312" w14:paraId="66482EAB"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2D8BACA3" w14:textId="77777777" w:rsidR="00BA0312" w:rsidRDefault="00BA0312" w:rsidP="001907CC">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626AB1AB" w14:textId="77777777" w:rsidR="00BA0312" w:rsidRDefault="00BA0312" w:rsidP="001907CC">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322EDFC3" w14:textId="77777777" w:rsidR="00BA0312" w:rsidRDefault="00BA0312" w:rsidP="001907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4B123B" w14:textId="77777777" w:rsidR="00BA0312" w:rsidRDefault="00BA0312" w:rsidP="001907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A074BD6" w14:textId="77777777" w:rsidR="00BA0312" w:rsidRDefault="00BA0312" w:rsidP="001907CC">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4F50186" w14:textId="77777777" w:rsidR="00BA0312" w:rsidRPr="00A85A6E" w:rsidRDefault="00BA0312" w:rsidP="001907CC">
            <w:pPr>
              <w:pStyle w:val="TAL"/>
            </w:pPr>
            <w:r>
              <w:rPr>
                <w:rFonts w:cs="Arial"/>
                <w:szCs w:val="18"/>
              </w:rPr>
              <w:t>CIOT</w:t>
            </w:r>
          </w:p>
        </w:tc>
      </w:tr>
      <w:tr w:rsidR="00BA0312" w14:paraId="3A1C3ACB"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A3350C7" w14:textId="77777777" w:rsidR="00BA0312" w:rsidRDefault="00BA0312" w:rsidP="001907CC">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1DAEC966" w14:textId="77777777" w:rsidR="00BA0312" w:rsidRPr="00B712A3" w:rsidRDefault="00BA0312" w:rsidP="001907CC">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5570FF22" w14:textId="77777777" w:rsidR="00BA0312" w:rsidRDefault="00BA0312" w:rsidP="001907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F89437" w14:textId="77777777" w:rsidR="00BA0312" w:rsidRDefault="00BA0312" w:rsidP="001907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5AEC27" w14:textId="77777777" w:rsidR="00BA0312" w:rsidRDefault="00BA0312" w:rsidP="001907CC">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4227CD9" w14:textId="77777777" w:rsidR="00BA0312" w:rsidRDefault="00BA0312" w:rsidP="001907CC">
            <w:pPr>
              <w:pStyle w:val="TAL"/>
              <w:rPr>
                <w:rFonts w:cs="Arial"/>
                <w:szCs w:val="18"/>
              </w:rPr>
            </w:pPr>
            <w:r>
              <w:rPr>
                <w:rFonts w:cs="Arial"/>
                <w:szCs w:val="18"/>
              </w:rPr>
              <w:t>CIOT</w:t>
            </w:r>
          </w:p>
        </w:tc>
      </w:tr>
      <w:tr w:rsidR="00BA0312" w14:paraId="202D0629"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8084CCB" w14:textId="77777777" w:rsidR="00BA0312" w:rsidRDefault="00BA0312" w:rsidP="001907CC">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2176F9CA" w14:textId="77777777" w:rsidR="00BA0312" w:rsidRDefault="00BA0312" w:rsidP="001907C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C597F64" w14:textId="77777777" w:rsidR="00BA0312" w:rsidRDefault="00BA0312" w:rsidP="001907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790455" w14:textId="77777777" w:rsidR="00BA0312" w:rsidRDefault="00BA0312" w:rsidP="001907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A80505" w14:textId="77777777" w:rsidR="00BA0312" w:rsidRDefault="00BA0312" w:rsidP="001907CC">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31D59058" w14:textId="77777777" w:rsidR="00BA0312" w:rsidRDefault="00BA0312" w:rsidP="001907CC">
            <w:pPr>
              <w:pStyle w:val="TAL"/>
            </w:pPr>
          </w:p>
          <w:p w14:paraId="690F5FCD" w14:textId="77777777" w:rsidR="00BA0312" w:rsidRDefault="00BA0312" w:rsidP="001907CC">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0DDB2187" w14:textId="77777777" w:rsidR="00BA0312" w:rsidRPr="006E3917" w:rsidRDefault="00BA0312" w:rsidP="001907CC">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2AA1FAA8" w14:textId="77777777" w:rsidR="00BA0312" w:rsidRPr="006E3917" w:rsidRDefault="00BA0312" w:rsidP="001907CC">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2319C4DE" w14:textId="77777777" w:rsidR="00BA0312" w:rsidRDefault="00BA0312" w:rsidP="001907C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EA23737" w14:textId="77777777" w:rsidR="00BA0312" w:rsidRDefault="00BA0312" w:rsidP="001907CC">
            <w:pPr>
              <w:pStyle w:val="TAL"/>
              <w:rPr>
                <w:rFonts w:cs="Arial"/>
                <w:szCs w:val="18"/>
              </w:rPr>
            </w:pPr>
            <w:r>
              <w:rPr>
                <w:rFonts w:cs="Arial"/>
                <w:szCs w:val="18"/>
              </w:rPr>
              <w:t>CIOT</w:t>
            </w:r>
          </w:p>
        </w:tc>
      </w:tr>
      <w:tr w:rsidR="00BA0312" w14:paraId="20F6131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A5209D0" w14:textId="77777777" w:rsidR="00BA0312" w:rsidRDefault="00BA0312" w:rsidP="001907CC">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384F763C" w14:textId="77777777" w:rsidR="00BA0312" w:rsidRDefault="00BA0312" w:rsidP="001907CC">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5B77B76F" w14:textId="77777777" w:rsidR="00BA0312" w:rsidRDefault="00BA0312" w:rsidP="001907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AC4FCC9" w14:textId="77777777" w:rsidR="00BA0312" w:rsidRDefault="00BA0312" w:rsidP="001907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2226E3C" w14:textId="77777777" w:rsidR="00BA0312" w:rsidRDefault="00BA0312" w:rsidP="001907CC">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4DEBA4A6" w14:textId="77777777" w:rsidR="00BA0312" w:rsidRDefault="00BA0312" w:rsidP="001907CC">
            <w:pPr>
              <w:pStyle w:val="TAL"/>
              <w:rPr>
                <w:rFonts w:cs="Arial"/>
                <w:szCs w:val="18"/>
              </w:rPr>
            </w:pPr>
          </w:p>
          <w:p w14:paraId="64185EA0" w14:textId="77777777" w:rsidR="00BA0312" w:rsidRDefault="00BA0312" w:rsidP="001907CC">
            <w:pPr>
              <w:pStyle w:val="TAL"/>
              <w:rPr>
                <w:rFonts w:cs="Arial"/>
                <w:szCs w:val="18"/>
              </w:rPr>
            </w:pPr>
            <w:r>
              <w:rPr>
                <w:rFonts w:cs="Arial"/>
                <w:szCs w:val="18"/>
              </w:rPr>
              <w:t>When present, it shall be set as follows:</w:t>
            </w:r>
          </w:p>
          <w:p w14:paraId="15F316AA" w14:textId="77777777" w:rsidR="00BA0312" w:rsidRDefault="00BA0312" w:rsidP="001907CC">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29B938DF" w14:textId="77777777" w:rsidR="00BA0312" w:rsidRDefault="00BA0312" w:rsidP="001907CC">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41C796EE" w14:textId="77777777" w:rsidR="00BA0312" w:rsidRDefault="00BA0312" w:rsidP="001907CC">
            <w:pPr>
              <w:pStyle w:val="TAL"/>
              <w:rPr>
                <w:rFonts w:cs="Arial"/>
                <w:szCs w:val="18"/>
              </w:rPr>
            </w:pPr>
            <w:r>
              <w:t>CIOT</w:t>
            </w:r>
          </w:p>
        </w:tc>
      </w:tr>
      <w:tr w:rsidR="00BA0312" w14:paraId="22112F3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B46F8AE" w14:textId="77777777" w:rsidR="00BA0312" w:rsidRDefault="00BA0312" w:rsidP="001907CC">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0CBEDBD8" w14:textId="77777777" w:rsidR="00BA0312" w:rsidRDefault="00BA0312" w:rsidP="001907CC">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11049C87" w14:textId="77777777" w:rsidR="00BA0312" w:rsidRDefault="00BA0312" w:rsidP="001907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F59D37" w14:textId="77777777" w:rsidR="00BA0312" w:rsidRDefault="00BA0312" w:rsidP="001907C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19D2D56" w14:textId="77777777" w:rsidR="00BA0312" w:rsidRDefault="00BA0312" w:rsidP="001907CC">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5E0F484" w14:textId="77777777" w:rsidR="00BA0312" w:rsidRDefault="00BA0312" w:rsidP="001907CC">
            <w:pPr>
              <w:pStyle w:val="TAL"/>
            </w:pPr>
            <w:r>
              <w:rPr>
                <w:rFonts w:hint="eastAsia"/>
                <w:lang w:eastAsia="zh-CN"/>
              </w:rPr>
              <w:t>C</w:t>
            </w:r>
            <w:r>
              <w:rPr>
                <w:lang w:eastAsia="zh-CN"/>
              </w:rPr>
              <w:t>IOT</w:t>
            </w:r>
          </w:p>
        </w:tc>
      </w:tr>
      <w:tr w:rsidR="00BA0312" w14:paraId="05391C3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84E20D8" w14:textId="77777777" w:rsidR="00BA0312" w:rsidRDefault="00BA0312" w:rsidP="001907CC">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384EC550" w14:textId="77777777" w:rsidR="00BA0312" w:rsidRDefault="00BA0312" w:rsidP="001907CC">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0F47128" w14:textId="77777777" w:rsidR="00BA0312" w:rsidRDefault="00BA0312"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A5DAA7" w14:textId="77777777" w:rsidR="00BA0312" w:rsidRDefault="00BA0312" w:rsidP="001907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C231AE" w14:textId="77777777" w:rsidR="00BA0312" w:rsidRDefault="00BA0312" w:rsidP="001907CC">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11F8A12D" w14:textId="77777777" w:rsidR="00BA0312" w:rsidRDefault="00BA0312" w:rsidP="001907CC">
            <w:pPr>
              <w:pStyle w:val="TAL"/>
              <w:rPr>
                <w:rFonts w:cs="Arial"/>
                <w:szCs w:val="18"/>
                <w:lang w:eastAsia="zh-CN"/>
              </w:rPr>
            </w:pPr>
            <w:r>
              <w:rPr>
                <w:rFonts w:cs="Arial"/>
                <w:szCs w:val="18"/>
                <w:lang w:eastAsia="zh-CN"/>
              </w:rPr>
              <w:t>When present, it shall be set as follows:</w:t>
            </w:r>
          </w:p>
          <w:p w14:paraId="0A4C0156" w14:textId="77777777" w:rsidR="00BA0312" w:rsidRDefault="00BA0312" w:rsidP="001907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20DBFD63" w14:textId="77777777" w:rsidR="00BA0312" w:rsidRDefault="00BA0312" w:rsidP="001907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32947AD5" w14:textId="77777777" w:rsidR="00BA0312" w:rsidRDefault="00BA0312" w:rsidP="001907CC">
            <w:pPr>
              <w:pStyle w:val="TAL"/>
              <w:rPr>
                <w:rFonts w:cs="Arial"/>
                <w:szCs w:val="18"/>
              </w:rPr>
            </w:pPr>
            <w:r w:rsidRPr="002D4DBE">
              <w:rPr>
                <w:lang w:eastAsia="zh-CN"/>
              </w:rPr>
              <w:t>CTXTR</w:t>
            </w:r>
          </w:p>
        </w:tc>
      </w:tr>
      <w:tr w:rsidR="00BA0312" w14:paraId="1D51C32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AFD2859" w14:textId="77777777" w:rsidR="00BA0312" w:rsidRDefault="00BA0312" w:rsidP="001907CC">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5D01D684" w14:textId="77777777" w:rsidR="00BA0312" w:rsidRDefault="00BA0312" w:rsidP="001907CC">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2A8F6D48" w14:textId="77777777" w:rsidR="00BA0312" w:rsidRDefault="00BA0312"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602923" w14:textId="77777777" w:rsidR="00BA0312" w:rsidRDefault="00BA0312" w:rsidP="001907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171695" w14:textId="77777777" w:rsidR="00BA0312" w:rsidRDefault="00BA0312" w:rsidP="001907C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77CA170F" w14:textId="77777777" w:rsidR="00BA0312" w:rsidRDefault="00BA0312" w:rsidP="001907CC">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1EE39EDA" w14:textId="77777777" w:rsidR="00BA0312" w:rsidRDefault="00BA0312" w:rsidP="001907CC">
            <w:pPr>
              <w:pStyle w:val="TAL"/>
              <w:rPr>
                <w:rFonts w:cs="Arial"/>
                <w:szCs w:val="18"/>
              </w:rPr>
            </w:pPr>
            <w:r w:rsidRPr="002D4DBE">
              <w:rPr>
                <w:lang w:eastAsia="zh-CN"/>
              </w:rPr>
              <w:t>CTXTR</w:t>
            </w:r>
          </w:p>
        </w:tc>
      </w:tr>
      <w:tr w:rsidR="00BA0312" w14:paraId="76DB896C"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4B94EBE" w14:textId="77777777" w:rsidR="00BA0312" w:rsidRDefault="00BA0312" w:rsidP="001907CC">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340EAE1C" w14:textId="77777777" w:rsidR="00BA0312" w:rsidRDefault="00BA0312" w:rsidP="001907CC">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23A2EE8" w14:textId="77777777" w:rsidR="00BA0312" w:rsidRDefault="00BA0312" w:rsidP="001907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D263FBD" w14:textId="77777777" w:rsidR="00BA0312" w:rsidRDefault="00BA0312" w:rsidP="001907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F681E1C" w14:textId="77777777" w:rsidR="00BA0312" w:rsidRPr="00C01BD4" w:rsidRDefault="00BA0312" w:rsidP="001907C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 xml:space="preserve">ferInd is set to </w:t>
            </w:r>
            <w:r>
              <w:rPr>
                <w:lang w:eastAsia="zh-CN"/>
              </w:rPr>
              <w:lastRenderedPageBreak/>
              <w:t>true</w:t>
            </w:r>
            <w:r>
              <w:rPr>
                <w:rFonts w:cs="Arial"/>
                <w:szCs w:val="18"/>
                <w:lang w:eastAsia="zh-CN"/>
              </w:rPr>
              <w:t>.</w:t>
            </w:r>
          </w:p>
          <w:p w14:paraId="1857FA1B" w14:textId="77777777" w:rsidR="00BA0312" w:rsidRDefault="00BA0312" w:rsidP="001907CC">
            <w:pPr>
              <w:pStyle w:val="TAL"/>
              <w:rPr>
                <w:rFonts w:cs="Arial"/>
                <w:szCs w:val="18"/>
              </w:rPr>
            </w:pPr>
            <w:r>
              <w:rPr>
                <w:rFonts w:cs="Arial"/>
                <w:szCs w:val="18"/>
              </w:rPr>
              <w:t>When present, this IE shall contain the identifier of the SM Context resource in the old SMF.</w:t>
            </w:r>
          </w:p>
          <w:p w14:paraId="0222A0CC" w14:textId="77777777" w:rsidR="00BA0312" w:rsidRDefault="00BA0312" w:rsidP="001907CC">
            <w:pPr>
              <w:pStyle w:val="TAL"/>
              <w:rPr>
                <w:rFonts w:cs="Arial"/>
                <w:szCs w:val="18"/>
              </w:rPr>
            </w:pPr>
          </w:p>
          <w:p w14:paraId="057F746D" w14:textId="77777777" w:rsidR="00BA0312" w:rsidRDefault="00BA0312" w:rsidP="001907CC">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05A22390" w14:textId="77777777" w:rsidR="00BA0312" w:rsidRDefault="00BA0312" w:rsidP="001907CC">
            <w:pPr>
              <w:pStyle w:val="TAL"/>
              <w:rPr>
                <w:lang w:eastAsia="zh-CN"/>
              </w:rPr>
            </w:pPr>
            <w:r w:rsidRPr="002D4DBE">
              <w:rPr>
                <w:lang w:eastAsia="zh-CN"/>
              </w:rPr>
              <w:lastRenderedPageBreak/>
              <w:t>CTXTR</w:t>
            </w:r>
          </w:p>
          <w:p w14:paraId="383B0AFE" w14:textId="77777777" w:rsidR="00BA0312" w:rsidRDefault="00BA0312" w:rsidP="001907CC">
            <w:pPr>
              <w:pStyle w:val="TAL"/>
              <w:rPr>
                <w:lang w:eastAsia="zh-CN"/>
              </w:rPr>
            </w:pPr>
          </w:p>
          <w:p w14:paraId="4C218BFE" w14:textId="77777777" w:rsidR="00BA0312" w:rsidRDefault="00BA0312" w:rsidP="001907CC">
            <w:pPr>
              <w:pStyle w:val="TAL"/>
              <w:rPr>
                <w:lang w:eastAsia="zh-CN"/>
              </w:rPr>
            </w:pPr>
          </w:p>
          <w:p w14:paraId="3E045A6D" w14:textId="77777777" w:rsidR="00BA0312" w:rsidRDefault="00BA0312" w:rsidP="001907CC">
            <w:pPr>
              <w:pStyle w:val="TAL"/>
              <w:rPr>
                <w:lang w:eastAsia="zh-CN"/>
              </w:rPr>
            </w:pPr>
          </w:p>
          <w:p w14:paraId="480DE88E" w14:textId="77777777" w:rsidR="00BA0312" w:rsidRDefault="00BA0312" w:rsidP="001907CC">
            <w:pPr>
              <w:pStyle w:val="TAL"/>
              <w:rPr>
                <w:lang w:eastAsia="zh-CN"/>
              </w:rPr>
            </w:pPr>
          </w:p>
          <w:p w14:paraId="589F6B12" w14:textId="77777777" w:rsidR="00BA0312" w:rsidRDefault="00BA0312" w:rsidP="001907CC">
            <w:pPr>
              <w:pStyle w:val="TAL"/>
              <w:rPr>
                <w:rFonts w:cs="Arial"/>
                <w:szCs w:val="18"/>
              </w:rPr>
            </w:pPr>
            <w:r>
              <w:rPr>
                <w:rFonts w:hint="eastAsia"/>
                <w:lang w:eastAsia="zh-CN"/>
              </w:rPr>
              <w:t>E</w:t>
            </w:r>
            <w:r>
              <w:rPr>
                <w:lang w:eastAsia="zh-CN"/>
              </w:rPr>
              <w:t>EDGE</w:t>
            </w:r>
          </w:p>
        </w:tc>
      </w:tr>
      <w:tr w:rsidR="00BA0312" w14:paraId="65870C6F"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F33E60D" w14:textId="77777777" w:rsidR="00BA0312" w:rsidRDefault="00BA0312" w:rsidP="001907CC">
            <w:pPr>
              <w:pStyle w:val="TAL"/>
              <w:rPr>
                <w:noProof/>
              </w:rPr>
            </w:pPr>
            <w:r>
              <w:rPr>
                <w:lang w:eastAsia="zh-CN"/>
              </w:rPr>
              <w:lastRenderedPageBreak/>
              <w:t>wAgfInfo</w:t>
            </w:r>
          </w:p>
        </w:tc>
        <w:tc>
          <w:tcPr>
            <w:tcW w:w="1800" w:type="dxa"/>
            <w:tcBorders>
              <w:top w:val="single" w:sz="4" w:space="0" w:color="auto"/>
              <w:left w:val="single" w:sz="4" w:space="0" w:color="auto"/>
              <w:bottom w:val="single" w:sz="4" w:space="0" w:color="auto"/>
              <w:right w:val="single" w:sz="4" w:space="0" w:color="auto"/>
            </w:tcBorders>
          </w:tcPr>
          <w:p w14:paraId="650D5743" w14:textId="77777777" w:rsidR="00BA0312" w:rsidRDefault="00BA0312" w:rsidP="001907CC">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4BD99DAD" w14:textId="77777777" w:rsidR="00BA0312" w:rsidRDefault="00BA0312" w:rsidP="001907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82C4BF" w14:textId="77777777" w:rsidR="00BA0312" w:rsidRDefault="00BA0312" w:rsidP="001907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C2B77E" w14:textId="77777777" w:rsidR="00BA0312" w:rsidRDefault="00BA0312" w:rsidP="001907CC">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6062A06" w14:textId="77777777" w:rsidR="00BA0312" w:rsidRPr="002D4DBE" w:rsidRDefault="00BA0312" w:rsidP="001907CC">
            <w:pPr>
              <w:pStyle w:val="TAL"/>
              <w:rPr>
                <w:lang w:eastAsia="zh-CN"/>
              </w:rPr>
            </w:pPr>
          </w:p>
        </w:tc>
      </w:tr>
      <w:tr w:rsidR="00BA0312" w14:paraId="5ECF4770"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8F4D9AA" w14:textId="77777777" w:rsidR="00BA0312" w:rsidRDefault="00BA0312" w:rsidP="001907CC">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344F1258" w14:textId="77777777" w:rsidR="00BA0312" w:rsidRDefault="00BA0312" w:rsidP="001907CC">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587F8DAA" w14:textId="77777777" w:rsidR="00BA0312" w:rsidRDefault="00BA0312" w:rsidP="001907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6A887A" w14:textId="77777777" w:rsidR="00BA0312" w:rsidRDefault="00BA0312" w:rsidP="001907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02825F" w14:textId="77777777" w:rsidR="00BA0312" w:rsidRDefault="00BA0312" w:rsidP="001907CC">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5502604" w14:textId="77777777" w:rsidR="00BA0312" w:rsidRPr="002D4DBE" w:rsidRDefault="00BA0312" w:rsidP="001907CC">
            <w:pPr>
              <w:pStyle w:val="TAL"/>
              <w:rPr>
                <w:lang w:eastAsia="zh-CN"/>
              </w:rPr>
            </w:pPr>
          </w:p>
        </w:tc>
      </w:tr>
      <w:tr w:rsidR="00BA0312" w14:paraId="637E80AB"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0F47851" w14:textId="77777777" w:rsidR="00BA0312" w:rsidRDefault="00BA0312" w:rsidP="001907CC">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4DB89317" w14:textId="77777777" w:rsidR="00BA0312" w:rsidRDefault="00BA0312" w:rsidP="001907CC">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3CEFC720" w14:textId="77777777" w:rsidR="00BA0312" w:rsidRDefault="00BA0312" w:rsidP="001907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B6F46F" w14:textId="77777777" w:rsidR="00BA0312" w:rsidRDefault="00BA0312" w:rsidP="001907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CC300C" w14:textId="77777777" w:rsidR="00BA0312" w:rsidRDefault="00BA0312" w:rsidP="001907CC">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25C2183" w14:textId="77777777" w:rsidR="00BA0312" w:rsidRPr="002D4DBE" w:rsidRDefault="00BA0312" w:rsidP="001907CC">
            <w:pPr>
              <w:pStyle w:val="TAL"/>
              <w:rPr>
                <w:lang w:eastAsia="zh-CN"/>
              </w:rPr>
            </w:pPr>
          </w:p>
        </w:tc>
      </w:tr>
      <w:tr w:rsidR="00BA0312" w14:paraId="4EF0B64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71B1769" w14:textId="77777777" w:rsidR="00BA0312" w:rsidRDefault="00BA0312" w:rsidP="001907CC">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355DD137" w14:textId="77777777" w:rsidR="00BA0312" w:rsidRDefault="00BA0312" w:rsidP="001907C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B2FFC0D" w14:textId="77777777" w:rsidR="00BA0312" w:rsidRDefault="00BA0312"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E56D18" w14:textId="77777777" w:rsidR="00BA0312" w:rsidRDefault="00BA0312" w:rsidP="001907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E96FAA0" w14:textId="77777777" w:rsidR="00BA0312" w:rsidRDefault="00BA0312" w:rsidP="001907CC">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41199BD9" w14:textId="77777777" w:rsidR="00BA0312" w:rsidRDefault="00BA0312" w:rsidP="001907CC">
            <w:pPr>
              <w:pStyle w:val="TAL"/>
              <w:rPr>
                <w:rFonts w:cs="Arial"/>
                <w:szCs w:val="18"/>
                <w:lang w:eastAsia="zh-CN"/>
              </w:rPr>
            </w:pPr>
          </w:p>
          <w:p w14:paraId="0E7CB7DD" w14:textId="77777777" w:rsidR="00BA0312" w:rsidRDefault="00BA0312" w:rsidP="001907CC">
            <w:pPr>
              <w:pStyle w:val="TAL"/>
              <w:rPr>
                <w:rFonts w:cs="Arial"/>
                <w:szCs w:val="18"/>
              </w:rPr>
            </w:pPr>
            <w:r>
              <w:rPr>
                <w:rFonts w:cs="Arial"/>
                <w:szCs w:val="18"/>
              </w:rPr>
              <w:t>When present, it shall be set as follows:</w:t>
            </w:r>
          </w:p>
          <w:p w14:paraId="61A65F91" w14:textId="77777777" w:rsidR="00BA0312" w:rsidRDefault="00BA0312" w:rsidP="001907CC">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46AD260D" w14:textId="77777777" w:rsidR="00BA0312" w:rsidRDefault="00BA0312" w:rsidP="001907CC">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7B999B88" w14:textId="77777777" w:rsidR="00BA0312" w:rsidRPr="002D4DBE" w:rsidRDefault="00BA0312" w:rsidP="001907CC">
            <w:pPr>
              <w:pStyle w:val="TAL"/>
              <w:rPr>
                <w:lang w:eastAsia="zh-CN"/>
              </w:rPr>
            </w:pPr>
            <w:r>
              <w:rPr>
                <w:rFonts w:hint="eastAsia"/>
                <w:lang w:eastAsia="zh-CN"/>
              </w:rPr>
              <w:t>D</w:t>
            </w:r>
            <w:r>
              <w:rPr>
                <w:lang w:eastAsia="zh-CN"/>
              </w:rPr>
              <w:t>TSSA</w:t>
            </w:r>
          </w:p>
        </w:tc>
      </w:tr>
      <w:tr w:rsidR="00BA0312" w14:paraId="67CB8AE2"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38E9898" w14:textId="77777777" w:rsidR="00BA0312" w:rsidRDefault="00BA0312" w:rsidP="001907CC">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1080B2EC" w14:textId="77777777" w:rsidR="00BA0312" w:rsidRDefault="00BA0312" w:rsidP="001907C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45CC7F3" w14:textId="77777777" w:rsidR="00BA0312" w:rsidRDefault="00BA0312"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6F824D" w14:textId="77777777" w:rsidR="00BA0312" w:rsidRDefault="00BA0312" w:rsidP="001907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EE6B9AF" w14:textId="77777777" w:rsidR="00BA0312" w:rsidRDefault="00BA0312" w:rsidP="001907CC">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546E5620" w14:textId="77777777" w:rsidR="00BA0312" w:rsidRDefault="00BA0312" w:rsidP="001907CC">
            <w:pPr>
              <w:pStyle w:val="TAL"/>
              <w:rPr>
                <w:noProof/>
              </w:rPr>
            </w:pPr>
          </w:p>
          <w:p w14:paraId="27EAE484" w14:textId="77777777" w:rsidR="00BA0312" w:rsidRDefault="00BA0312" w:rsidP="001907CC">
            <w:pPr>
              <w:pStyle w:val="TAL"/>
              <w:rPr>
                <w:rFonts w:cs="Arial"/>
                <w:szCs w:val="18"/>
                <w:lang w:eastAsia="zh-CN"/>
              </w:rPr>
            </w:pPr>
            <w:r>
              <w:rPr>
                <w:rFonts w:cs="Arial"/>
                <w:szCs w:val="18"/>
              </w:rPr>
              <w:t>When present, it shall be set as follows:</w:t>
            </w:r>
          </w:p>
          <w:p w14:paraId="794D5C17" w14:textId="77777777" w:rsidR="00BA0312" w:rsidRDefault="00BA0312" w:rsidP="001907CC">
            <w:pPr>
              <w:pStyle w:val="TAL"/>
              <w:ind w:leftChars="100" w:left="200"/>
              <w:rPr>
                <w:rFonts w:cs="Arial"/>
                <w:szCs w:val="18"/>
                <w:lang w:eastAsia="zh-CN"/>
              </w:rPr>
            </w:pPr>
            <w:r>
              <w:rPr>
                <w:rFonts w:cs="Arial"/>
                <w:szCs w:val="18"/>
                <w:lang w:eastAsia="zh-CN"/>
              </w:rPr>
              <w:t>- True: the SMF is indicated to select the same PCF instance for the PDU session.</w:t>
            </w:r>
          </w:p>
          <w:p w14:paraId="27D2CAC7" w14:textId="77777777" w:rsidR="00BA0312" w:rsidRDefault="00BA0312" w:rsidP="001907CC">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5CBA07D6" w14:textId="77777777" w:rsidR="00BA0312" w:rsidRPr="002D4DBE" w:rsidRDefault="00BA0312" w:rsidP="001907CC">
            <w:pPr>
              <w:pStyle w:val="TAL"/>
              <w:rPr>
                <w:lang w:eastAsia="zh-CN"/>
              </w:rPr>
            </w:pPr>
          </w:p>
        </w:tc>
      </w:tr>
      <w:tr w:rsidR="00BA0312" w14:paraId="4450F0CA"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69C00C2" w14:textId="77777777" w:rsidR="00BA0312" w:rsidRDefault="00BA0312" w:rsidP="001907CC">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29D5C13C" w14:textId="77777777" w:rsidR="00BA0312" w:rsidRDefault="00BA0312" w:rsidP="001907CC">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0862DB77" w14:textId="77777777" w:rsidR="00BA0312" w:rsidRDefault="00BA0312"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8A0E57" w14:textId="77777777" w:rsidR="00BA0312" w:rsidRDefault="00BA0312" w:rsidP="001907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254FC97" w14:textId="77777777" w:rsidR="00BA0312" w:rsidRDefault="00BA0312" w:rsidP="001907CC">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416B16A8" w14:textId="77777777" w:rsidR="00BA0312" w:rsidRPr="002D4DBE" w:rsidRDefault="00BA0312" w:rsidP="001907CC">
            <w:pPr>
              <w:pStyle w:val="TAL"/>
              <w:rPr>
                <w:lang w:eastAsia="zh-CN"/>
              </w:rPr>
            </w:pPr>
            <w:r>
              <w:rPr>
                <w:rFonts w:hint="eastAsia"/>
                <w:lang w:eastAsia="zh-CN"/>
              </w:rPr>
              <w:t>E</w:t>
            </w:r>
            <w:r>
              <w:rPr>
                <w:lang w:eastAsia="zh-CN"/>
              </w:rPr>
              <w:t>EDGE</w:t>
            </w:r>
          </w:p>
        </w:tc>
      </w:tr>
      <w:tr w:rsidR="00BA0312" w14:paraId="57D2CAB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0325357" w14:textId="77777777" w:rsidR="00BA0312" w:rsidRDefault="00BA0312" w:rsidP="001907CC">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55B42844" w14:textId="77777777" w:rsidR="00BA0312" w:rsidRDefault="00BA0312" w:rsidP="001907CC">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B7995B0" w14:textId="77777777" w:rsidR="00BA0312" w:rsidRDefault="00BA0312"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706ABE" w14:textId="77777777" w:rsidR="00BA0312" w:rsidRDefault="00BA0312" w:rsidP="001907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DBB9A6B" w14:textId="77777777" w:rsidR="00BA0312" w:rsidRDefault="00BA0312" w:rsidP="001907CC">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111FD8D6" w14:textId="77777777" w:rsidR="00BA0312" w:rsidRDefault="00BA0312" w:rsidP="001907CC">
            <w:pPr>
              <w:pStyle w:val="TAL"/>
            </w:pPr>
          </w:p>
          <w:p w14:paraId="0DCE4BAF" w14:textId="77777777" w:rsidR="00BA0312" w:rsidRDefault="00BA0312" w:rsidP="001907CC">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E3A260E" w14:textId="77777777" w:rsidR="00BA0312" w:rsidRDefault="00BA0312" w:rsidP="001907CC">
            <w:pPr>
              <w:pStyle w:val="TAL"/>
              <w:rPr>
                <w:lang w:eastAsia="zh-CN"/>
              </w:rPr>
            </w:pPr>
          </w:p>
        </w:tc>
      </w:tr>
      <w:tr w:rsidR="00BA0312" w14:paraId="4CFBE2D4"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CB8A4D4" w14:textId="77777777" w:rsidR="00BA0312" w:rsidRDefault="00BA0312" w:rsidP="001907CC">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62982FA2" w14:textId="77777777" w:rsidR="00BA0312" w:rsidRDefault="00BA0312" w:rsidP="001907CC">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36832CC" w14:textId="77777777" w:rsidR="00BA0312" w:rsidRDefault="00BA0312"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716086" w14:textId="77777777" w:rsidR="00BA0312" w:rsidRDefault="00BA0312" w:rsidP="001907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B90D928" w14:textId="77777777" w:rsidR="00BA0312" w:rsidRDefault="00BA0312" w:rsidP="001907CC">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0EE7C3A1" w14:textId="77777777" w:rsidR="00BA0312" w:rsidRDefault="00BA0312" w:rsidP="001907CC">
            <w:pPr>
              <w:pStyle w:val="TAL"/>
            </w:pPr>
          </w:p>
          <w:p w14:paraId="6C48A0C5" w14:textId="77777777" w:rsidR="00BA0312" w:rsidRDefault="00BA0312" w:rsidP="001907CC">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94CA8FE" w14:textId="77777777" w:rsidR="00BA0312" w:rsidRDefault="00BA0312" w:rsidP="001907CC">
            <w:pPr>
              <w:pStyle w:val="TAL"/>
              <w:rPr>
                <w:lang w:eastAsia="zh-CN"/>
              </w:rPr>
            </w:pPr>
          </w:p>
        </w:tc>
      </w:tr>
      <w:tr w:rsidR="00BA0312" w14:paraId="36D19402"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639AE96" w14:textId="77777777" w:rsidR="00BA0312" w:rsidRDefault="00BA0312" w:rsidP="001907CC">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1DEBACF3" w14:textId="77777777" w:rsidR="00BA0312" w:rsidRDefault="00BA0312" w:rsidP="001907CC">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556B4E0" w14:textId="77777777" w:rsidR="00BA0312" w:rsidRDefault="00BA0312" w:rsidP="001907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65E3F9" w14:textId="77777777" w:rsidR="00BA0312" w:rsidRDefault="00BA0312" w:rsidP="001907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E77ED4" w14:textId="77777777" w:rsidR="00BA0312" w:rsidRDefault="00BA0312" w:rsidP="001907CC">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38F96DC6" w14:textId="77777777" w:rsidR="00BA0312" w:rsidRDefault="00BA0312" w:rsidP="001907CC">
            <w:pPr>
              <w:pStyle w:val="TAL"/>
            </w:pPr>
          </w:p>
          <w:p w14:paraId="53F507D7" w14:textId="77777777" w:rsidR="00BA0312" w:rsidRDefault="00BA0312" w:rsidP="001907CC">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A3AA4CF" w14:textId="77777777" w:rsidR="00BA0312" w:rsidRDefault="00BA0312" w:rsidP="001907CC">
            <w:pPr>
              <w:pStyle w:val="TAL"/>
              <w:rPr>
                <w:lang w:eastAsia="zh-CN"/>
              </w:rPr>
            </w:pPr>
          </w:p>
        </w:tc>
      </w:tr>
      <w:tr w:rsidR="00BA0312" w14:paraId="1D12BC31"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2127DF7A" w14:textId="77777777" w:rsidR="00BA0312" w:rsidRPr="00E30083" w:rsidRDefault="00BA0312" w:rsidP="001907CC">
            <w:pPr>
              <w:pStyle w:val="TAL"/>
              <w:rPr>
                <w:lang w:eastAsia="zh-CN"/>
              </w:rPr>
            </w:pPr>
            <w:r>
              <w:rPr>
                <w:rFonts w:hint="eastAsia"/>
                <w:lang w:eastAsia="zh-CN"/>
              </w:rPr>
              <w:t>iv</w:t>
            </w:r>
            <w:r>
              <w:rPr>
                <w:lang w:eastAsia="zh-CN"/>
              </w:rPr>
              <w:t>S</w:t>
            </w:r>
            <w:r>
              <w:rPr>
                <w:rFonts w:hint="eastAsia"/>
                <w:lang w:eastAsia="zh-CN"/>
              </w:rPr>
              <w:t>mfRestoration</w:t>
            </w:r>
          </w:p>
        </w:tc>
        <w:tc>
          <w:tcPr>
            <w:tcW w:w="1800" w:type="dxa"/>
            <w:tcBorders>
              <w:top w:val="single" w:sz="4" w:space="0" w:color="auto"/>
              <w:left w:val="single" w:sz="4" w:space="0" w:color="auto"/>
              <w:bottom w:val="single" w:sz="4" w:space="0" w:color="auto"/>
              <w:right w:val="single" w:sz="4" w:space="0" w:color="auto"/>
            </w:tcBorders>
          </w:tcPr>
          <w:p w14:paraId="11B5217E" w14:textId="77777777" w:rsidR="00BA0312" w:rsidRDefault="00BA0312" w:rsidP="001907CC">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6CD28DE7" w14:textId="77777777" w:rsidR="00BA0312" w:rsidRDefault="00BA0312" w:rsidP="001907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49ABA6C" w14:textId="77777777" w:rsidR="00BA0312" w:rsidRDefault="00BA0312" w:rsidP="001907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EEEA378" w14:textId="77777777" w:rsidR="00BA0312" w:rsidRDefault="00BA0312" w:rsidP="001907CC">
            <w:pPr>
              <w:pStyle w:val="TAL"/>
              <w:rPr>
                <w:rFonts w:cs="Arial"/>
                <w:szCs w:val="18"/>
              </w:rPr>
            </w:pPr>
            <w:r>
              <w:rPr>
                <w:rFonts w:cs="Arial"/>
                <w:szCs w:val="18"/>
              </w:rPr>
              <w:t xml:space="preserve">This IE shall be present if the </w:t>
            </w:r>
            <w:r>
              <w:rPr>
                <w:rFonts w:cs="Arial" w:hint="eastAsia"/>
                <w:szCs w:val="18"/>
                <w:lang w:eastAsia="zh-CN"/>
              </w:rPr>
              <w:t>I-SMF/V-SMF restoration procedure is triggered</w:t>
            </w:r>
            <w:r>
              <w:rPr>
                <w:rFonts w:cs="Arial"/>
                <w:szCs w:val="18"/>
                <w:lang w:eastAsia="zh-CN"/>
              </w:rPr>
              <w:t>, as specified in clause 6.7 of 3GPP TS 23.527 [24]</w:t>
            </w:r>
            <w:r>
              <w:rPr>
                <w:rFonts w:cs="Arial"/>
                <w:szCs w:val="18"/>
              </w:rPr>
              <w:t>.</w:t>
            </w:r>
          </w:p>
          <w:p w14:paraId="4401EB17" w14:textId="77777777" w:rsidR="00BA0312" w:rsidRDefault="00BA0312" w:rsidP="001907CC">
            <w:pPr>
              <w:pStyle w:val="TAL"/>
              <w:rPr>
                <w:rFonts w:cs="Arial"/>
                <w:szCs w:val="18"/>
              </w:rPr>
            </w:pPr>
          </w:p>
          <w:p w14:paraId="18A4A98C" w14:textId="77777777" w:rsidR="00BA0312" w:rsidRDefault="00BA0312" w:rsidP="001907CC">
            <w:pPr>
              <w:pStyle w:val="TAL"/>
              <w:rPr>
                <w:rFonts w:cs="Arial"/>
                <w:szCs w:val="18"/>
              </w:rPr>
            </w:pPr>
            <w:r>
              <w:rPr>
                <w:rFonts w:cs="Arial"/>
                <w:szCs w:val="18"/>
              </w:rPr>
              <w:t>When present, it shall be set as follows:</w:t>
            </w:r>
          </w:p>
          <w:p w14:paraId="000931AF" w14:textId="77777777" w:rsidR="00BA0312" w:rsidRDefault="00BA0312" w:rsidP="001907C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w:t>
            </w:r>
            <w:r>
              <w:rPr>
                <w:rFonts w:ascii="Arial" w:hAnsi="Arial" w:cs="Arial" w:hint="eastAsia"/>
                <w:sz w:val="18"/>
                <w:szCs w:val="18"/>
                <w:lang w:eastAsia="zh-CN"/>
              </w:rPr>
              <w:t>I-SMF/V-SMF restoration procedure is required</w:t>
            </w:r>
            <w:r>
              <w:rPr>
                <w:rFonts w:ascii="Arial" w:hAnsi="Arial" w:cs="Arial"/>
                <w:sz w:val="18"/>
                <w:szCs w:val="18"/>
                <w:lang w:eastAsia="zh-CN"/>
              </w:rPr>
              <w:t>;</w:t>
            </w:r>
          </w:p>
          <w:p w14:paraId="7BC3C789" w14:textId="77777777" w:rsidR="00BA0312" w:rsidRPr="00690A26" w:rsidRDefault="00BA0312" w:rsidP="001907CC">
            <w:pPr>
              <w:pStyle w:val="B1"/>
              <w:tabs>
                <w:tab w:val="num" w:pos="644"/>
              </w:tabs>
              <w:ind w:left="644" w:hanging="360"/>
            </w:pPr>
            <w:r w:rsidRPr="0024771E">
              <w:rPr>
                <w:rFonts w:ascii="Arial" w:hAnsi="Arial" w:cs="Arial"/>
                <w:sz w:val="18"/>
                <w:szCs w:val="18"/>
                <w:lang w:eastAsia="zh-CN"/>
              </w:rPr>
              <w:t xml:space="preserve">- false (default): </w:t>
            </w:r>
            <w:r>
              <w:rPr>
                <w:rFonts w:ascii="Arial" w:hAnsi="Arial" w:cs="Arial" w:hint="eastAsia"/>
                <w:sz w:val="18"/>
                <w:szCs w:val="18"/>
                <w:lang w:eastAsia="zh-CN"/>
              </w:rPr>
              <w:t>I-SMF/V-SMF restoration procedure is not required</w:t>
            </w:r>
            <w:r w:rsidRPr="0024771E">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0CABF1F" w14:textId="77777777" w:rsidR="00BA0312" w:rsidRDefault="00BA0312" w:rsidP="001907CC">
            <w:pPr>
              <w:pStyle w:val="TAL"/>
              <w:rPr>
                <w:lang w:eastAsia="zh-CN"/>
              </w:rPr>
            </w:pPr>
            <w:r>
              <w:rPr>
                <w:rFonts w:hint="eastAsia"/>
                <w:lang w:eastAsia="zh-CN"/>
              </w:rPr>
              <w:t>IVRES</w:t>
            </w:r>
          </w:p>
        </w:tc>
      </w:tr>
      <w:tr w:rsidR="00BA0312" w14:paraId="45D6C31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2CA528E" w14:textId="77777777" w:rsidR="00BA0312" w:rsidRDefault="00BA0312" w:rsidP="001907CC">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56CDF89C" w14:textId="77777777" w:rsidR="00BA0312" w:rsidRDefault="00BA0312" w:rsidP="001907C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6C76F95" w14:textId="77777777" w:rsidR="00BA0312" w:rsidRDefault="00BA0312" w:rsidP="001907C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C108B16" w14:textId="77777777" w:rsidR="00BA0312" w:rsidRDefault="00BA0312" w:rsidP="001907C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1B48A4F" w14:textId="77777777" w:rsidR="00BA0312" w:rsidRDefault="00BA0312" w:rsidP="001907CC">
            <w:pPr>
              <w:pStyle w:val="TAL"/>
            </w:pPr>
            <w:r w:rsidRPr="004C6CFB">
              <w:t>This IE shall be present, if available.</w:t>
            </w:r>
          </w:p>
          <w:p w14:paraId="462ABED5" w14:textId="77777777" w:rsidR="00BA0312" w:rsidRDefault="00BA0312" w:rsidP="001907CC">
            <w:pPr>
              <w:pStyle w:val="TAL"/>
            </w:pPr>
          </w:p>
          <w:p w14:paraId="70E7CBD1" w14:textId="77777777" w:rsidR="00BA0312" w:rsidRDefault="00BA0312" w:rsidP="001907CC">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0782F3FC" w14:textId="77777777" w:rsidR="00BA0312" w:rsidRDefault="00BA0312" w:rsidP="001907CC">
            <w:pPr>
              <w:pStyle w:val="TAL"/>
              <w:rPr>
                <w:lang w:eastAsia="zh-CN"/>
              </w:rPr>
            </w:pPr>
            <w:r>
              <w:t>DTSSA</w:t>
            </w:r>
          </w:p>
        </w:tc>
      </w:tr>
      <w:tr w:rsidR="00EB6407" w14:paraId="5B349E7F" w14:textId="77777777" w:rsidTr="001907CC">
        <w:trPr>
          <w:jc w:val="center"/>
          <w:ins w:id="61" w:author="Ericsson - JL CT4#106e" w:date="2021-09-29T13:01:00Z"/>
        </w:trPr>
        <w:tc>
          <w:tcPr>
            <w:tcW w:w="1975" w:type="dxa"/>
            <w:tcBorders>
              <w:top w:val="single" w:sz="4" w:space="0" w:color="auto"/>
              <w:left w:val="single" w:sz="4" w:space="0" w:color="auto"/>
              <w:bottom w:val="single" w:sz="4" w:space="0" w:color="auto"/>
              <w:right w:val="single" w:sz="4" w:space="0" w:color="auto"/>
            </w:tcBorders>
          </w:tcPr>
          <w:p w14:paraId="26208E5E" w14:textId="2F838E08" w:rsidR="00EB6407" w:rsidRDefault="00EB6407" w:rsidP="00EB6407">
            <w:pPr>
              <w:pStyle w:val="TAL"/>
              <w:rPr>
                <w:ins w:id="62" w:author="Ericsson - JL CT4#106e" w:date="2021-09-29T13:01:00Z"/>
              </w:rPr>
            </w:pPr>
            <w:ins w:id="63" w:author="Ericsson - JL CT4#106e" w:date="2021-09-29T13:02:00Z">
              <w:r>
                <w:rPr>
                  <w:noProof/>
                  <w:lang w:eastAsia="zh-CN"/>
                </w:rPr>
                <w:t>pcfCallbackInfo</w:t>
              </w:r>
            </w:ins>
          </w:p>
        </w:tc>
        <w:tc>
          <w:tcPr>
            <w:tcW w:w="1800" w:type="dxa"/>
            <w:tcBorders>
              <w:top w:val="single" w:sz="4" w:space="0" w:color="auto"/>
              <w:left w:val="single" w:sz="4" w:space="0" w:color="auto"/>
              <w:bottom w:val="single" w:sz="4" w:space="0" w:color="auto"/>
              <w:right w:val="single" w:sz="4" w:space="0" w:color="auto"/>
            </w:tcBorders>
          </w:tcPr>
          <w:p w14:paraId="4A027102" w14:textId="64EC884B" w:rsidR="00EB6407" w:rsidRDefault="00EB6407" w:rsidP="00EB6407">
            <w:pPr>
              <w:pStyle w:val="TAL"/>
              <w:rPr>
                <w:ins w:id="64" w:author="Ericsson - JL CT4#106e" w:date="2021-09-29T13:01:00Z"/>
              </w:rPr>
            </w:pPr>
            <w:ins w:id="65" w:author="Ericsson - JL CT4#106e" w:date="2021-09-29T13:02:00Z">
              <w:r>
                <w:t>PcfUeCallbackInfo</w:t>
              </w:r>
            </w:ins>
          </w:p>
        </w:tc>
        <w:tc>
          <w:tcPr>
            <w:tcW w:w="270" w:type="dxa"/>
            <w:tcBorders>
              <w:top w:val="single" w:sz="4" w:space="0" w:color="auto"/>
              <w:left w:val="single" w:sz="4" w:space="0" w:color="auto"/>
              <w:bottom w:val="single" w:sz="4" w:space="0" w:color="auto"/>
              <w:right w:val="single" w:sz="4" w:space="0" w:color="auto"/>
            </w:tcBorders>
          </w:tcPr>
          <w:p w14:paraId="5AB630CB" w14:textId="1C022CA3" w:rsidR="00EB6407" w:rsidRPr="004C6CFB" w:rsidRDefault="00C96849" w:rsidP="00EB6407">
            <w:pPr>
              <w:pStyle w:val="TAC"/>
              <w:rPr>
                <w:ins w:id="66" w:author="Ericsson - JL CT4#106e" w:date="2021-09-29T13:01:00Z"/>
              </w:rPr>
            </w:pPr>
            <w:ins w:id="67" w:author="Ericsson - JL CT4#106e" w:date="2021-09-29T13:16:00Z">
              <w:r>
                <w:t>O</w:t>
              </w:r>
            </w:ins>
          </w:p>
        </w:tc>
        <w:tc>
          <w:tcPr>
            <w:tcW w:w="663" w:type="dxa"/>
            <w:tcBorders>
              <w:top w:val="single" w:sz="4" w:space="0" w:color="auto"/>
              <w:left w:val="single" w:sz="4" w:space="0" w:color="auto"/>
              <w:bottom w:val="single" w:sz="4" w:space="0" w:color="auto"/>
              <w:right w:val="single" w:sz="4" w:space="0" w:color="auto"/>
            </w:tcBorders>
          </w:tcPr>
          <w:p w14:paraId="1A7AB823" w14:textId="6030546F" w:rsidR="00EB6407" w:rsidRPr="004C6CFB" w:rsidRDefault="00EB6407" w:rsidP="00EB6407">
            <w:pPr>
              <w:pStyle w:val="TAL"/>
              <w:rPr>
                <w:ins w:id="68" w:author="Ericsson - JL CT4#106e" w:date="2021-09-29T13:01:00Z"/>
              </w:rPr>
            </w:pPr>
            <w:ins w:id="69" w:author="Ericsson - JL CT4#106e" w:date="2021-09-29T13:02:00Z">
              <w:r>
                <w:t>0..1</w:t>
              </w:r>
            </w:ins>
          </w:p>
        </w:tc>
        <w:tc>
          <w:tcPr>
            <w:tcW w:w="4395" w:type="dxa"/>
            <w:tcBorders>
              <w:top w:val="single" w:sz="4" w:space="0" w:color="auto"/>
              <w:left w:val="single" w:sz="4" w:space="0" w:color="auto"/>
              <w:bottom w:val="single" w:sz="4" w:space="0" w:color="auto"/>
              <w:right w:val="single" w:sz="4" w:space="0" w:color="auto"/>
            </w:tcBorders>
          </w:tcPr>
          <w:p w14:paraId="70F6C8C4" w14:textId="3A337270" w:rsidR="00FD6916" w:rsidRPr="004C6CFB" w:rsidRDefault="00EB6407" w:rsidP="00FD6916">
            <w:pPr>
              <w:pStyle w:val="TAL"/>
              <w:rPr>
                <w:ins w:id="70" w:author="Ericsson - JL CT4#106e" w:date="2021-09-29T13:01:00Z"/>
                <w:noProof/>
              </w:rPr>
            </w:pPr>
            <w:ins w:id="71" w:author="Ericsson - JL CT4#106e" w:date="2021-09-29T13:02:00Z">
              <w:r>
                <w:rPr>
                  <w:noProof/>
                </w:rPr>
                <w:t xml:space="preserve">When present, this IE shall contain the PCF binding information to receive notifications of SM Policy Association establishment &amp; termination events for </w:t>
              </w:r>
            </w:ins>
            <w:ins w:id="72" w:author="Ericsson - JL CT4#106e" w:date="2021-09-29T13:16:00Z">
              <w:r w:rsidR="00944435">
                <w:rPr>
                  <w:noProof/>
                </w:rPr>
                <w:t xml:space="preserve">the </w:t>
              </w:r>
            </w:ins>
            <w:ins w:id="73" w:author="Ericsson - JL CT4#106e" w:date="2021-09-29T13:02:00Z">
              <w:r>
                <w:rPr>
                  <w:noProof/>
                </w:rPr>
                <w:t>PDU session.</w:t>
              </w:r>
            </w:ins>
            <w:ins w:id="74" w:author="Ericsson - JL CT4#106e" w:date="2021-09-29T13:18:00Z">
              <w:r w:rsidR="00FD6916">
                <w:rPr>
                  <w:noProof/>
                </w:rPr>
                <w:t xml:space="preserve"> (NOTE x)</w:t>
              </w:r>
            </w:ins>
          </w:p>
        </w:tc>
        <w:tc>
          <w:tcPr>
            <w:tcW w:w="882" w:type="dxa"/>
            <w:tcBorders>
              <w:top w:val="single" w:sz="4" w:space="0" w:color="auto"/>
              <w:left w:val="single" w:sz="4" w:space="0" w:color="auto"/>
              <w:bottom w:val="single" w:sz="4" w:space="0" w:color="auto"/>
              <w:right w:val="single" w:sz="4" w:space="0" w:color="auto"/>
            </w:tcBorders>
          </w:tcPr>
          <w:p w14:paraId="4680EDEE" w14:textId="4E3A287D" w:rsidR="00EB6407" w:rsidRDefault="00E97B7F" w:rsidP="00EB6407">
            <w:pPr>
              <w:pStyle w:val="TAL"/>
              <w:rPr>
                <w:ins w:id="75" w:author="Ericsson - JL CT4#106e" w:date="2021-09-29T13:01:00Z"/>
              </w:rPr>
            </w:pPr>
            <w:ins w:id="76" w:author="Ericsson - JL CT4#106e" w:date="2021-09-29T13:12:00Z">
              <w:r>
                <w:t>SPAE</w:t>
              </w:r>
            </w:ins>
          </w:p>
        </w:tc>
      </w:tr>
      <w:tr w:rsidR="00EB6407" w14:paraId="21F40E33" w14:textId="77777777" w:rsidTr="001907C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B08350E" w14:textId="77777777" w:rsidR="00EB6407" w:rsidRDefault="00EB6407" w:rsidP="00EB6407">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64E84E26" w14:textId="77777777" w:rsidR="00EB6407" w:rsidRDefault="00EB6407" w:rsidP="00EB6407">
            <w:pPr>
              <w:pStyle w:val="TAN"/>
            </w:pPr>
            <w:r>
              <w:t>NOTE 2:</w:t>
            </w:r>
            <w:r>
              <w:tab/>
              <w:t xml:space="preserve">If the SMF is aware that Oauth is enabled for the indicated next hop SMF, e.g. received a </w:t>
            </w:r>
            <w:r w:rsidRPr="00441BF2">
              <w:t>"401 Unauthorized"</w:t>
            </w:r>
            <w:r>
              <w:t xml:space="preserve"> response code from next hop SMF, the SMF shall use the NF instance Identifier to acquire the access token for the Nsmf_PduSession service on the indicated SMF.</w:t>
            </w:r>
          </w:p>
          <w:p w14:paraId="3F0AEF81" w14:textId="77777777" w:rsidR="00EB6407" w:rsidRDefault="00EB6407" w:rsidP="00EB6407">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697D9257" w14:textId="77777777" w:rsidR="00EB6407" w:rsidRDefault="00EB6407" w:rsidP="00EB6407">
            <w:pPr>
              <w:pStyle w:val="TAN"/>
              <w:rPr>
                <w:ins w:id="77" w:author="Ericsson - JL CT4#106e" w:date="2021-09-29T13:18:00Z"/>
                <w:lang w:eastAsia="zh-CN"/>
              </w:rPr>
            </w:pPr>
            <w:r>
              <w:rPr>
                <w:lang w:eastAsia="zh-CN"/>
              </w:rPr>
              <w:t>NOTE 4:   If present, this attribute shall be used together with the PCF ID received from the AMF for selecting the same PCF instance for the PDU session.</w:t>
            </w:r>
          </w:p>
          <w:p w14:paraId="1164128A" w14:textId="09AE74F5" w:rsidR="00A8749D" w:rsidRDefault="00A8749D" w:rsidP="00FF5E42">
            <w:pPr>
              <w:pStyle w:val="TAN"/>
              <w:rPr>
                <w:ins w:id="78" w:author="Ericsson - JL CT4#106e" w:date="2021-09-29T13:18:00Z"/>
                <w:noProof/>
              </w:rPr>
            </w:pPr>
            <w:ins w:id="79" w:author="Ericsson - JL CT4#106e" w:date="2021-09-29T13:18:00Z">
              <w:r>
                <w:rPr>
                  <w:noProof/>
                </w:rPr>
                <w:t>NOTE x:</w:t>
              </w:r>
              <w:r>
                <w:rPr>
                  <w:noProof/>
                </w:rPr>
                <w:tab/>
              </w:r>
            </w:ins>
            <w:ins w:id="80" w:author="Ericsson - JL CT4#106e" w:date="2021-09-29T13:19:00Z">
              <w:r w:rsidR="00DE35E5">
                <w:rPr>
                  <w:noProof/>
                </w:rPr>
                <w:t xml:space="preserve">If </w:t>
              </w:r>
            </w:ins>
            <w:ins w:id="81" w:author="Ericsson - JL CT4#106e" w:date="2021-09-29T13:18:00Z">
              <w:r>
                <w:rPr>
                  <w:noProof/>
                </w:rPr>
                <w:t xml:space="preserve">PCF binding </w:t>
              </w:r>
              <w:r>
                <w:rPr>
                  <w:lang w:eastAsia="zh-CN"/>
                </w:rPr>
                <w:t>information</w:t>
              </w:r>
              <w:r>
                <w:rPr>
                  <w:noProof/>
                </w:rPr>
                <w:t xml:space="preserve"> </w:t>
              </w:r>
            </w:ins>
            <w:ins w:id="82" w:author="Ericsson - JL CT4#106e" w:date="2021-09-29T13:29:00Z">
              <w:r w:rsidR="003510D3">
                <w:rPr>
                  <w:noProof/>
                </w:rPr>
                <w:t>and</w:t>
              </w:r>
            </w:ins>
            <w:ins w:id="83" w:author="Ericsson - JL CT4#106e" w:date="2021-09-29T13:19:00Z">
              <w:r w:rsidR="00DE35E5">
                <w:rPr>
                  <w:noProof/>
                </w:rPr>
                <w:t xml:space="preserve"> </w:t>
              </w:r>
            </w:ins>
            <w:ins w:id="84" w:author="Ericsson - JL CT4#106e" w:date="2021-09-29T13:18:00Z">
              <w:r w:rsidR="00FF5E42">
                <w:rPr>
                  <w:noProof/>
                </w:rPr>
                <w:t>match</w:t>
              </w:r>
            </w:ins>
            <w:ins w:id="85" w:author="Ericsson - JL CT4#106e" w:date="2021-09-29T13:34:00Z">
              <w:r w:rsidR="00856F52">
                <w:rPr>
                  <w:noProof/>
                </w:rPr>
                <w:t>ed</w:t>
              </w:r>
            </w:ins>
            <w:ins w:id="86" w:author="Ericsson - JL CT4#106e" w:date="2021-09-29T13:18:00Z">
              <w:r w:rsidR="00FF5E42">
                <w:rPr>
                  <w:noProof/>
                </w:rPr>
                <w:t xml:space="preserve"> </w:t>
              </w:r>
            </w:ins>
            <w:ins w:id="87" w:author="Ericsson - JL CT4#106e" w:date="2021-09-29T13:19:00Z">
              <w:r w:rsidR="00FF5E42">
                <w:rPr>
                  <w:noProof/>
                </w:rPr>
                <w:t xml:space="preserve">PDU information </w:t>
              </w:r>
            </w:ins>
            <w:ins w:id="88" w:author="Ericsson - JL CT4#106e" w:date="2021-09-29T13:18:00Z">
              <w:r>
                <w:rPr>
                  <w:noProof/>
                </w:rPr>
                <w:t xml:space="preserve">was received </w:t>
              </w:r>
            </w:ins>
            <w:ins w:id="89" w:author="Ericsson - JL CT4#106e" w:date="2021-09-29T13:19:00Z">
              <w:r w:rsidR="00FF5E42">
                <w:rPr>
                  <w:noProof/>
                </w:rPr>
                <w:t>from PCF</w:t>
              </w:r>
              <w:r w:rsidR="00AA5C43">
                <w:rPr>
                  <w:noProof/>
                </w:rPr>
                <w:t xml:space="preserve"> in AM Policy Assoc</w:t>
              </w:r>
            </w:ins>
            <w:ins w:id="90" w:author="Ericsson - JL CT4#106e" w:date="2021-09-30T11:31:00Z">
              <w:r w:rsidR="00971D50">
                <w:rPr>
                  <w:noProof/>
                </w:rPr>
                <w:t>i</w:t>
              </w:r>
            </w:ins>
            <w:ins w:id="91" w:author="Ericsson - JL CT4#106e" w:date="2021-09-29T13:19:00Z">
              <w:r w:rsidR="00AA5C43">
                <w:rPr>
                  <w:noProof/>
                </w:rPr>
                <w:t>ation</w:t>
              </w:r>
              <w:r w:rsidR="00FF5E42">
                <w:rPr>
                  <w:noProof/>
                </w:rPr>
                <w:t xml:space="preserve">, the AMF </w:t>
              </w:r>
            </w:ins>
            <w:ins w:id="92" w:author="Ericsson - JL CT4#106e" w:date="2021-09-29T13:21:00Z">
              <w:r w:rsidR="00AA5C43">
                <w:rPr>
                  <w:noProof/>
                </w:rPr>
                <w:t xml:space="preserve">shall include the PCF binding informaiton </w:t>
              </w:r>
            </w:ins>
            <w:ins w:id="93" w:author="Ericsson - JL CT4#106e" w:date="2021-09-29T13:34:00Z">
              <w:r w:rsidR="007F1283">
                <w:rPr>
                  <w:noProof/>
                </w:rPr>
                <w:t xml:space="preserve">in the request </w:t>
              </w:r>
            </w:ins>
            <w:ins w:id="94" w:author="Ericsson - JL CT4#106e" w:date="2021-09-29T13:32:00Z">
              <w:r w:rsidR="003D52F3">
                <w:rPr>
                  <w:noProof/>
                </w:rPr>
                <w:t xml:space="preserve">for </w:t>
              </w:r>
            </w:ins>
            <w:ins w:id="95" w:author="Ericsson - JL CT4#106e" w:date="2021-09-29T13:34:00Z">
              <w:r w:rsidR="005A5777">
                <w:rPr>
                  <w:noProof/>
                </w:rPr>
                <w:t xml:space="preserve">a </w:t>
              </w:r>
            </w:ins>
            <w:ins w:id="96" w:author="Ericsson - JL CT4#106e" w:date="2021-09-29T13:32:00Z">
              <w:r w:rsidR="003D52F3">
                <w:rPr>
                  <w:noProof/>
                </w:rPr>
                <w:t xml:space="preserve">matched non-raoming or local breakout PDU session, i.e. the DNN and S-NSSAI </w:t>
              </w:r>
            </w:ins>
            <w:ins w:id="97" w:author="Ericsson - JL CT4#106e" w:date="2021-09-29T13:33:00Z">
              <w:r w:rsidR="003D52F3">
                <w:rPr>
                  <w:noProof/>
                </w:rPr>
                <w:t xml:space="preserve">combination </w:t>
              </w:r>
            </w:ins>
            <w:ins w:id="98" w:author="Ericsson - JL CT4#106e" w:date="2021-09-29T13:32:00Z">
              <w:r w:rsidR="003D52F3">
                <w:rPr>
                  <w:noProof/>
                </w:rPr>
                <w:t>of the PDU sessi</w:t>
              </w:r>
            </w:ins>
            <w:ins w:id="99" w:author="Ericsson - JL CT4#106e" w:date="2021-09-30T11:32:00Z">
              <w:r w:rsidR="00F5576A">
                <w:rPr>
                  <w:noProof/>
                </w:rPr>
                <w:t>o</w:t>
              </w:r>
            </w:ins>
            <w:ins w:id="100" w:author="Ericsson - JL CT4#106e" w:date="2021-09-29T13:32:00Z">
              <w:r w:rsidR="003D52F3">
                <w:rPr>
                  <w:noProof/>
                </w:rPr>
                <w:t xml:space="preserve">n </w:t>
              </w:r>
            </w:ins>
            <w:ins w:id="101" w:author="Ericsson - JL CT4#106e" w:date="2021-09-29T13:33:00Z">
              <w:r w:rsidR="003D52F3">
                <w:rPr>
                  <w:noProof/>
                </w:rPr>
                <w:t xml:space="preserve">is </w:t>
              </w:r>
            </w:ins>
            <w:ins w:id="102" w:author="Ericsson - JL CT4#106e" w:date="2021-09-29T13:36:00Z">
              <w:r w:rsidR="00BB4C77">
                <w:rPr>
                  <w:noProof/>
                </w:rPr>
                <w:t xml:space="preserve">present </w:t>
              </w:r>
            </w:ins>
            <w:ins w:id="103" w:author="Ericsson - JL CT4#106e" w:date="2021-09-29T13:33:00Z">
              <w:r w:rsidR="003D52F3">
                <w:rPr>
                  <w:noProof/>
                </w:rPr>
                <w:t>in the match</w:t>
              </w:r>
            </w:ins>
            <w:ins w:id="104" w:author="Ericsson - JL CT4#106e" w:date="2021-09-29T13:34:00Z">
              <w:r w:rsidR="00E616BD">
                <w:rPr>
                  <w:noProof/>
                </w:rPr>
                <w:t>ed</w:t>
              </w:r>
            </w:ins>
            <w:ins w:id="105" w:author="Ericsson - JL CT4#106e" w:date="2021-09-29T13:33:00Z">
              <w:r w:rsidR="003D52F3">
                <w:rPr>
                  <w:noProof/>
                </w:rPr>
                <w:t xml:space="preserve"> PDU information. T</w:t>
              </w:r>
            </w:ins>
            <w:ins w:id="106" w:author="Ericsson - JL CT4#106e" w:date="2021-09-29T13:18:00Z">
              <w:r>
                <w:rPr>
                  <w:noProof/>
                </w:rPr>
                <w:t>he SMF shall forward the information to the SM Policy Assoc</w:t>
              </w:r>
            </w:ins>
            <w:ins w:id="107" w:author="Ericsson - JL CT4#106e" w:date="2021-09-30T11:31:00Z">
              <w:r w:rsidR="00971D50">
                <w:rPr>
                  <w:noProof/>
                </w:rPr>
                <w:t>i</w:t>
              </w:r>
            </w:ins>
            <w:ins w:id="108" w:author="Ericsson - JL CT4#106e" w:date="2021-09-29T13:18:00Z">
              <w:r>
                <w:rPr>
                  <w:noProof/>
                </w:rPr>
                <w:t>ation PCF.</w:t>
              </w:r>
            </w:ins>
            <w:ins w:id="109" w:author="Ericsson - JL CT4#106e" w:date="2021-09-29T13:28:00Z">
              <w:r w:rsidR="00753059">
                <w:rPr>
                  <w:noProof/>
                </w:rPr>
                <w:t xml:space="preserve"> See clause </w:t>
              </w:r>
              <w:r w:rsidR="00753059">
                <w:rPr>
                  <w:lang w:eastAsia="ko-KR"/>
                </w:rPr>
                <w:t>4.3.2.2.1 of 3GPP TS 23.502 [3].</w:t>
              </w:r>
            </w:ins>
          </w:p>
          <w:p w14:paraId="219310B1" w14:textId="009B8658" w:rsidR="00A8749D" w:rsidRDefault="00A8749D" w:rsidP="00EB6407">
            <w:pPr>
              <w:pStyle w:val="TAN"/>
              <w:rPr>
                <w:rFonts w:cs="Arial"/>
                <w:szCs w:val="18"/>
              </w:rPr>
            </w:pPr>
          </w:p>
        </w:tc>
      </w:tr>
    </w:tbl>
    <w:p w14:paraId="1D7BE6AE" w14:textId="77777777" w:rsidR="00BA0312" w:rsidRPr="00774B9D" w:rsidRDefault="00BA0312" w:rsidP="00BA0312">
      <w:pPr>
        <w:rPr>
          <w:lang w:eastAsia="zh-CN"/>
        </w:rPr>
      </w:pPr>
    </w:p>
    <w:p w14:paraId="354D5330" w14:textId="77777777" w:rsidR="00BA0312" w:rsidRPr="00C21836" w:rsidRDefault="00BA0312" w:rsidP="00BA03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C92B99E" w14:textId="77777777" w:rsidR="00A751FD" w:rsidRDefault="00A751FD" w:rsidP="00A751FD">
      <w:pPr>
        <w:pStyle w:val="Heading5"/>
      </w:pPr>
      <w:bookmarkStart w:id="110" w:name="_Toc25073932"/>
      <w:bookmarkStart w:id="111" w:name="_Toc34063115"/>
      <w:bookmarkStart w:id="112" w:name="_Toc43120092"/>
      <w:bookmarkStart w:id="113" w:name="_Toc49768147"/>
      <w:bookmarkStart w:id="114" w:name="_Toc56434320"/>
      <w:bookmarkStart w:id="115" w:name="_Toc82678190"/>
      <w:r>
        <w:lastRenderedPageBreak/>
        <w:t>6.1.6.2.4</w:t>
      </w:r>
      <w:r>
        <w:tab/>
        <w:t>Type: SmContextUpdateData</w:t>
      </w:r>
      <w:bookmarkEnd w:id="110"/>
      <w:bookmarkEnd w:id="111"/>
      <w:bookmarkEnd w:id="112"/>
      <w:bookmarkEnd w:id="113"/>
      <w:bookmarkEnd w:id="114"/>
      <w:bookmarkEnd w:id="115"/>
    </w:p>
    <w:p w14:paraId="43E79D11" w14:textId="77777777" w:rsidR="00A751FD" w:rsidRDefault="00A751FD" w:rsidP="00A751FD">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751FD" w14:paraId="5910716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78177A2" w14:textId="77777777" w:rsidR="00A751FD" w:rsidRDefault="00A751FD" w:rsidP="001907CC">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CD74F41" w14:textId="77777777" w:rsidR="00A751FD" w:rsidRDefault="00A751FD" w:rsidP="001907C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B083C70" w14:textId="77777777" w:rsidR="00A751FD" w:rsidRPr="007277D4" w:rsidRDefault="00A751FD" w:rsidP="001907C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6038DFF" w14:textId="77777777" w:rsidR="00A751FD" w:rsidRDefault="00A751FD" w:rsidP="001907C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16B4C66" w14:textId="77777777" w:rsidR="00A751FD" w:rsidRDefault="00A751FD" w:rsidP="001907C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C5EB9F2" w14:textId="77777777" w:rsidR="00A751FD" w:rsidRDefault="00A751FD" w:rsidP="001907CC">
            <w:pPr>
              <w:pStyle w:val="TAH"/>
              <w:rPr>
                <w:rFonts w:cs="Arial"/>
                <w:szCs w:val="18"/>
              </w:rPr>
            </w:pPr>
            <w:r>
              <w:rPr>
                <w:rFonts w:cs="Arial"/>
                <w:szCs w:val="18"/>
              </w:rPr>
              <w:t>Applicability</w:t>
            </w:r>
          </w:p>
        </w:tc>
      </w:tr>
      <w:tr w:rsidR="00A751FD" w14:paraId="3C29F95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6DB32E4" w14:textId="77777777" w:rsidR="00A751FD" w:rsidRDefault="00A751FD" w:rsidP="001907CC">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023C30B2" w14:textId="77777777" w:rsidR="00A751FD" w:rsidRDefault="00A751FD" w:rsidP="001907CC">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A24C44D"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8B9B2F"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CD496B" w14:textId="77777777" w:rsidR="00A751FD" w:rsidRDefault="00A751FD" w:rsidP="001907CC">
            <w:pPr>
              <w:pStyle w:val="TAL"/>
              <w:rPr>
                <w:rFonts w:cs="Arial"/>
                <w:szCs w:val="18"/>
              </w:rPr>
            </w:pPr>
            <w:r>
              <w:rPr>
                <w:rFonts w:cs="Arial"/>
                <w:szCs w:val="18"/>
              </w:rPr>
              <w:t>This IE shall be present if it is available and has not been provided earlier to the SMF.</w:t>
            </w:r>
          </w:p>
          <w:p w14:paraId="13866491" w14:textId="77777777" w:rsidR="00A751FD" w:rsidRDefault="00A751FD" w:rsidP="001907CC">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5CCC839" w14:textId="77777777" w:rsidR="00A751FD" w:rsidRDefault="00A751FD" w:rsidP="001907CC">
            <w:pPr>
              <w:pStyle w:val="TAL"/>
              <w:rPr>
                <w:rFonts w:cs="Arial"/>
                <w:szCs w:val="18"/>
              </w:rPr>
            </w:pPr>
          </w:p>
        </w:tc>
      </w:tr>
      <w:tr w:rsidR="00A751FD" w14:paraId="384D339A"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15049A4" w14:textId="77777777" w:rsidR="00A751FD" w:rsidRDefault="00A751FD" w:rsidP="001907CC">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7025DEC9" w14:textId="77777777" w:rsidR="00A751FD" w:rsidRDefault="00A751FD" w:rsidP="001907C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7E0A66C"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5D8289"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657AA4" w14:textId="77777777" w:rsidR="00A751FD" w:rsidRDefault="00A751FD" w:rsidP="001907CC">
            <w:pPr>
              <w:pStyle w:val="TAL"/>
              <w:rPr>
                <w:rFonts w:cs="Arial"/>
                <w:szCs w:val="18"/>
              </w:rPr>
            </w:pPr>
            <w:r>
              <w:rPr>
                <w:rFonts w:cs="Arial"/>
                <w:szCs w:val="18"/>
              </w:rPr>
              <w:t>This IE shall be present upon inter-AMF change or mobility, or upon a N2 handover execution with AMF change.</w:t>
            </w:r>
          </w:p>
          <w:p w14:paraId="361EBA40" w14:textId="77777777" w:rsidR="00A751FD" w:rsidRDefault="00A751FD" w:rsidP="001907CC">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53DBF4DA" w14:textId="77777777" w:rsidR="00A751FD" w:rsidRDefault="00A751FD" w:rsidP="001907CC">
            <w:pPr>
              <w:pStyle w:val="TAL"/>
              <w:rPr>
                <w:rFonts w:cs="Arial"/>
                <w:szCs w:val="18"/>
              </w:rPr>
            </w:pPr>
          </w:p>
        </w:tc>
      </w:tr>
      <w:tr w:rsidR="00A751FD" w14:paraId="377CBC94"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4C15DB6" w14:textId="77777777" w:rsidR="00A751FD" w:rsidRDefault="00A751FD" w:rsidP="001907CC">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14:paraId="0934BC87" w14:textId="77777777" w:rsidR="00A751FD" w:rsidRDefault="00A751FD" w:rsidP="001907CC">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47313D5E"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0C0D13" w14:textId="77777777" w:rsidR="00A751FD" w:rsidRDefault="00A751FD" w:rsidP="001907CC">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345E6825" w14:textId="77777777" w:rsidR="00A751FD" w:rsidRDefault="00A751FD" w:rsidP="001907CC">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24CE2FE8" w14:textId="77777777" w:rsidR="00A751FD" w:rsidRDefault="00A751FD" w:rsidP="001907CC">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510904E" w14:textId="77777777" w:rsidR="00A751FD" w:rsidRDefault="00A751FD" w:rsidP="001907CC">
            <w:pPr>
              <w:pStyle w:val="TAL"/>
              <w:rPr>
                <w:rFonts w:cs="Arial"/>
                <w:szCs w:val="18"/>
              </w:rPr>
            </w:pPr>
          </w:p>
        </w:tc>
      </w:tr>
      <w:tr w:rsidR="00A751FD" w14:paraId="6469B8C0"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75B551A" w14:textId="77777777" w:rsidR="00A751FD" w:rsidRDefault="00A751FD" w:rsidP="001907CC">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15DCB066" w14:textId="77777777" w:rsidR="00A751FD" w:rsidRDefault="00A751FD" w:rsidP="001907CC">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4E67E663" w14:textId="77777777" w:rsidR="00A751FD" w:rsidRDefault="00A751FD" w:rsidP="001907C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2FE39B0" w14:textId="77777777" w:rsidR="00A751FD" w:rsidRDefault="00A751FD" w:rsidP="001907CC">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6DF7C09E" w14:textId="77777777" w:rsidR="00A751FD" w:rsidRPr="00F8607F" w:rsidRDefault="00A751FD" w:rsidP="001907CC">
            <w:pPr>
              <w:pStyle w:val="TAL"/>
              <w:rPr>
                <w:rFonts w:cs="Arial"/>
                <w:szCs w:val="18"/>
              </w:rPr>
            </w:pPr>
            <w:r w:rsidRPr="00F8607F">
              <w:rPr>
                <w:rFonts w:cs="Arial"/>
                <w:szCs w:val="18"/>
              </w:rPr>
              <w:t>This IE shall be present if the servingNfId of AMF is present.</w:t>
            </w:r>
          </w:p>
          <w:p w14:paraId="54A569A2" w14:textId="77777777" w:rsidR="00A751FD" w:rsidRDefault="00A751FD" w:rsidP="001907CC">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68D23C8C" w14:textId="77777777" w:rsidR="00A751FD" w:rsidRDefault="00A751FD" w:rsidP="001907CC">
            <w:pPr>
              <w:pStyle w:val="TAL"/>
              <w:rPr>
                <w:rFonts w:cs="Arial"/>
                <w:szCs w:val="18"/>
              </w:rPr>
            </w:pPr>
          </w:p>
        </w:tc>
      </w:tr>
      <w:tr w:rsidR="00A751FD" w14:paraId="4BC7021A"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6E17B2F" w14:textId="77777777" w:rsidR="00A751FD" w:rsidRDefault="00A751FD" w:rsidP="001907CC">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533FA752" w14:textId="77777777" w:rsidR="00A751FD" w:rsidRDefault="00A751FD" w:rsidP="001907CC">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4C02C82F"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C69349"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0D13B0" w14:textId="77777777" w:rsidR="00A751FD" w:rsidRPr="00F8607F" w:rsidRDefault="00A751FD" w:rsidP="001907CC">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42B91B4F" w14:textId="77777777" w:rsidR="00A751FD" w:rsidRDefault="00A751FD" w:rsidP="001907CC">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52596D68" w14:textId="77777777" w:rsidR="00A751FD" w:rsidRDefault="00A751FD" w:rsidP="001907CC">
            <w:pPr>
              <w:pStyle w:val="TAL"/>
              <w:rPr>
                <w:rFonts w:cs="Arial"/>
                <w:szCs w:val="18"/>
              </w:rPr>
            </w:pPr>
          </w:p>
        </w:tc>
      </w:tr>
      <w:tr w:rsidR="00A751FD" w14:paraId="7E324001"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2CA878B0" w14:textId="77777777" w:rsidR="00A751FD" w:rsidRDefault="00A751FD" w:rsidP="001907CC">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562AB83A" w14:textId="77777777" w:rsidR="00A751FD" w:rsidRDefault="00A751FD" w:rsidP="001907CC">
            <w:pPr>
              <w:pStyle w:val="TAL"/>
            </w:pPr>
            <w:r>
              <w:t>array(</w:t>
            </w:r>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14:paraId="3FEA5D11" w14:textId="77777777" w:rsidR="00A751FD" w:rsidRDefault="00A751FD" w:rsidP="001907C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D012068" w14:textId="77777777" w:rsidR="00A751FD" w:rsidRDefault="00A751FD" w:rsidP="001907CC">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4F44F758" w14:textId="77777777" w:rsidR="00A751FD" w:rsidRDefault="00A751FD" w:rsidP="001907CC">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23D1C256" w14:textId="77777777" w:rsidR="00A751FD" w:rsidRDefault="00A751FD" w:rsidP="001907CC">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41192F24" w14:textId="77777777" w:rsidR="00A751FD" w:rsidRDefault="00A751FD" w:rsidP="001907CC">
            <w:pPr>
              <w:pStyle w:val="TAL"/>
              <w:rPr>
                <w:rFonts w:cs="Arial"/>
                <w:szCs w:val="18"/>
              </w:rPr>
            </w:pPr>
          </w:p>
        </w:tc>
      </w:tr>
      <w:tr w:rsidR="00A751FD" w14:paraId="6CDBC7B0"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8CE74F3" w14:textId="77777777" w:rsidR="00A751FD" w:rsidRDefault="00A751FD" w:rsidP="001907CC">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53698197" w14:textId="77777777" w:rsidR="00A751FD" w:rsidRDefault="00A751FD" w:rsidP="001907CC">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119D6C9A"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5C1541"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A83920" w14:textId="77777777" w:rsidR="00A751FD" w:rsidRDefault="00A751FD" w:rsidP="001907CC">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52A46AA6" w14:textId="77777777" w:rsidR="00A751FD" w:rsidRDefault="00A751FD" w:rsidP="001907CC">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89C3CF9" w14:textId="77777777" w:rsidR="00A751FD" w:rsidRDefault="00A751FD" w:rsidP="001907CC">
            <w:pPr>
              <w:pStyle w:val="TAL"/>
              <w:rPr>
                <w:rFonts w:cs="Arial"/>
                <w:szCs w:val="18"/>
              </w:rPr>
            </w:pPr>
          </w:p>
        </w:tc>
      </w:tr>
      <w:tr w:rsidR="00A751FD" w14:paraId="01B3EBF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688A3B9" w14:textId="77777777" w:rsidR="00A751FD" w:rsidRDefault="00A751FD" w:rsidP="001907CC">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02FDC28F" w14:textId="77777777" w:rsidR="00A751FD" w:rsidRDefault="00A751FD" w:rsidP="001907CC">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5C1D8CF6" w14:textId="77777777" w:rsidR="00A751FD" w:rsidRDefault="00A751FD" w:rsidP="001907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B5AF3B" w14:textId="77777777" w:rsidR="00A751FD" w:rsidRDefault="00A751FD" w:rsidP="001907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10508F" w14:textId="77777777" w:rsidR="00A751FD" w:rsidRDefault="00A751FD" w:rsidP="001907CC">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1EF6DF9" w14:textId="77777777" w:rsidR="00A751FD" w:rsidRDefault="00A751FD" w:rsidP="001907CC">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95A8BD9" w14:textId="77777777" w:rsidR="00A751FD" w:rsidRDefault="00A751FD" w:rsidP="001907CC">
            <w:pPr>
              <w:pStyle w:val="TAL"/>
              <w:rPr>
                <w:rFonts w:cs="Arial"/>
                <w:szCs w:val="18"/>
              </w:rPr>
            </w:pPr>
            <w:r>
              <w:rPr>
                <w:rFonts w:cs="Arial" w:hint="eastAsia"/>
                <w:szCs w:val="18"/>
                <w:lang w:eastAsia="zh-CN"/>
              </w:rPr>
              <w:t>MAPDU</w:t>
            </w:r>
          </w:p>
        </w:tc>
      </w:tr>
      <w:tr w:rsidR="00A751FD" w14:paraId="1F72B04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E70FF75" w14:textId="77777777" w:rsidR="00A751FD" w:rsidRDefault="00A751FD" w:rsidP="001907CC">
            <w:pPr>
              <w:pStyle w:val="TAL"/>
              <w:rPr>
                <w:lang w:eastAsia="zh-CN"/>
              </w:rPr>
            </w:pPr>
            <w:r>
              <w:rPr>
                <w:lang w:eastAsia="zh-CN"/>
              </w:rPr>
              <w:t>anTypeToReactivate</w:t>
            </w:r>
          </w:p>
        </w:tc>
        <w:tc>
          <w:tcPr>
            <w:tcW w:w="1800" w:type="dxa"/>
            <w:tcBorders>
              <w:top w:val="single" w:sz="4" w:space="0" w:color="auto"/>
              <w:left w:val="single" w:sz="4" w:space="0" w:color="auto"/>
              <w:bottom w:val="single" w:sz="4" w:space="0" w:color="auto"/>
              <w:right w:val="single" w:sz="4" w:space="0" w:color="auto"/>
            </w:tcBorders>
          </w:tcPr>
          <w:p w14:paraId="00050E57" w14:textId="77777777" w:rsidR="00A751FD" w:rsidRDefault="00A751FD" w:rsidP="001907CC">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5D03DA1F" w14:textId="77777777" w:rsidR="00A751FD" w:rsidRDefault="00A751FD"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D3D224" w14:textId="77777777" w:rsidR="00A751FD" w:rsidRDefault="00A751FD" w:rsidP="001907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431B8F3" w14:textId="77777777" w:rsidR="00A751FD" w:rsidRDefault="00A751FD" w:rsidP="001907CC">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290FE25" w14:textId="77777777" w:rsidR="00A751FD" w:rsidRDefault="00A751FD" w:rsidP="001907CC">
            <w:pPr>
              <w:pStyle w:val="TAL"/>
              <w:rPr>
                <w:rFonts w:cs="Arial"/>
                <w:szCs w:val="18"/>
                <w:lang w:eastAsia="zh-CN"/>
              </w:rPr>
            </w:pPr>
            <w:r>
              <w:rPr>
                <w:rFonts w:cs="Arial" w:hint="eastAsia"/>
                <w:szCs w:val="18"/>
                <w:lang w:eastAsia="zh-CN"/>
              </w:rPr>
              <w:t>MAPDU</w:t>
            </w:r>
          </w:p>
        </w:tc>
      </w:tr>
      <w:tr w:rsidR="00A751FD" w14:paraId="7EDD67CF"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DE2522B" w14:textId="77777777" w:rsidR="00A751FD" w:rsidRDefault="00A751FD" w:rsidP="001907CC">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3E76E714" w14:textId="77777777" w:rsidR="00A751FD" w:rsidRDefault="00A751FD" w:rsidP="001907CC">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728BD197"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F47A33"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00E98B" w14:textId="77777777" w:rsidR="00A751FD" w:rsidRDefault="00A751FD" w:rsidP="001907CC">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C0C4C70" w14:textId="77777777" w:rsidR="00A751FD" w:rsidRDefault="00A751FD" w:rsidP="001907CC">
            <w:pPr>
              <w:pStyle w:val="TAL"/>
              <w:rPr>
                <w:rFonts w:cs="Arial"/>
                <w:szCs w:val="18"/>
              </w:rPr>
            </w:pPr>
          </w:p>
        </w:tc>
      </w:tr>
      <w:tr w:rsidR="00A751FD" w14:paraId="2D0DF5C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EE46B9C" w14:textId="77777777" w:rsidR="00A751FD" w:rsidRDefault="00A751FD" w:rsidP="001907CC">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6C00F970" w14:textId="77777777" w:rsidR="00A751FD" w:rsidRDefault="00A751FD" w:rsidP="001907CC">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7C6E3F9C"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8B42AD"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89BC30" w14:textId="77777777" w:rsidR="00A751FD" w:rsidRDefault="00A751FD" w:rsidP="001907CC">
            <w:pPr>
              <w:pStyle w:val="TAL"/>
              <w:rPr>
                <w:rFonts w:cs="Arial"/>
                <w:szCs w:val="18"/>
              </w:rPr>
            </w:pPr>
            <w:r>
              <w:rPr>
                <w:rFonts w:cs="Arial"/>
                <w:szCs w:val="18"/>
              </w:rPr>
              <w:t xml:space="preserve">This IE shall be present during a Service Request procedure (see clause </w:t>
            </w:r>
            <w:r>
              <w:t>5.2.2.3.2.2</w:t>
            </w:r>
            <w:r>
              <w:rPr>
                <w:rFonts w:cs="Arial"/>
                <w:szCs w:val="18"/>
              </w:rPr>
              <w:t xml:space="preserve">) ),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005795F" w14:textId="77777777" w:rsidR="00A751FD" w:rsidRDefault="00A751FD" w:rsidP="001907CC">
            <w:pPr>
              <w:pStyle w:val="TAL"/>
              <w:rPr>
                <w:rFonts w:cs="Arial"/>
                <w:szCs w:val="18"/>
              </w:rPr>
            </w:pPr>
          </w:p>
        </w:tc>
      </w:tr>
      <w:tr w:rsidR="00A751FD" w14:paraId="6879383B"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B9A729E" w14:textId="77777777" w:rsidR="00A751FD" w:rsidRDefault="00A751FD" w:rsidP="001907CC">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3F2BC807" w14:textId="77777777" w:rsidR="00A751FD" w:rsidRDefault="00A751FD" w:rsidP="001907CC">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0DA589F7"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AA7EE8"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D34A46" w14:textId="77777777" w:rsidR="00A751FD" w:rsidRDefault="00A751FD" w:rsidP="001907CC">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21D5178E" w14:textId="77777777" w:rsidR="00A751FD" w:rsidRDefault="00A751FD" w:rsidP="001907CC">
            <w:pPr>
              <w:pStyle w:val="TAL"/>
              <w:rPr>
                <w:rFonts w:cs="Arial"/>
                <w:szCs w:val="18"/>
              </w:rPr>
            </w:pPr>
            <w:r>
              <w:rPr>
                <w:rFonts w:cs="Arial"/>
                <w:szCs w:val="18"/>
              </w:rPr>
              <w:t>When present, this IE shall contain:</w:t>
            </w:r>
          </w:p>
          <w:p w14:paraId="06F557F1" w14:textId="77777777" w:rsidR="00A751FD" w:rsidRDefault="00A751FD" w:rsidP="001907CC">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w:t>
            </w:r>
            <w:r w:rsidRPr="008216C5">
              <w:rPr>
                <w:rFonts w:ascii="Arial" w:hAnsi="Arial" w:cs="Arial"/>
                <w:sz w:val="18"/>
                <w:szCs w:val="18"/>
              </w:rPr>
              <w:lastRenderedPageBreak/>
              <w:t>clause 5.2.3.4)</w:t>
            </w:r>
            <w:r w:rsidRPr="00EA1C32">
              <w:rPr>
                <w:rFonts w:ascii="Arial" w:hAnsi="Arial" w:cs="Arial"/>
                <w:sz w:val="18"/>
                <w:szCs w:val="18"/>
              </w:rPr>
              <w:t>; and</w:t>
            </w:r>
          </w:p>
          <w:p w14:paraId="0D3B6942" w14:textId="77777777" w:rsidR="00A751FD" w:rsidRDefault="00A751FD" w:rsidP="001907CC">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3B41BF00" w14:textId="77777777" w:rsidR="00A751FD" w:rsidRDefault="00A751FD" w:rsidP="001907C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4493B6A" w14:textId="77777777" w:rsidR="00A751FD" w:rsidRDefault="00A751FD" w:rsidP="001907CC">
            <w:pPr>
              <w:pStyle w:val="TAL"/>
              <w:rPr>
                <w:rFonts w:cs="Arial"/>
                <w:szCs w:val="18"/>
              </w:rPr>
            </w:pPr>
          </w:p>
        </w:tc>
      </w:tr>
      <w:tr w:rsidR="00A751FD" w14:paraId="162D84A0"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D6F30C3" w14:textId="77777777" w:rsidR="00A751FD" w:rsidRDefault="00A751FD" w:rsidP="001907CC">
            <w:pPr>
              <w:pStyle w:val="TAL"/>
            </w:pPr>
            <w:r>
              <w:lastRenderedPageBreak/>
              <w:t>ueTimeZone</w:t>
            </w:r>
          </w:p>
        </w:tc>
        <w:tc>
          <w:tcPr>
            <w:tcW w:w="1800" w:type="dxa"/>
            <w:tcBorders>
              <w:top w:val="single" w:sz="4" w:space="0" w:color="auto"/>
              <w:left w:val="single" w:sz="4" w:space="0" w:color="auto"/>
              <w:bottom w:val="single" w:sz="4" w:space="0" w:color="auto"/>
              <w:right w:val="single" w:sz="4" w:space="0" w:color="auto"/>
            </w:tcBorders>
          </w:tcPr>
          <w:p w14:paraId="7DAE6FF1" w14:textId="77777777" w:rsidR="00A751FD" w:rsidRDefault="00A751FD" w:rsidP="001907CC">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28097F37"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6234D4"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91664F" w14:textId="77777777" w:rsidR="00A751FD" w:rsidRDefault="00A751FD" w:rsidP="001907CC">
            <w:pPr>
              <w:pStyle w:val="TAL"/>
              <w:rPr>
                <w:rFonts w:cs="Arial"/>
                <w:szCs w:val="18"/>
              </w:rPr>
            </w:pPr>
            <w:r>
              <w:rPr>
                <w:rFonts w:cs="Arial"/>
                <w:szCs w:val="18"/>
              </w:rPr>
              <w:t>This IE shall be present if it is available, the UE Time Zone has changed and needs to be reported to the SMF.</w:t>
            </w:r>
          </w:p>
          <w:p w14:paraId="760EAE80" w14:textId="77777777" w:rsidR="00A751FD" w:rsidRDefault="00A751FD" w:rsidP="001907CC">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2C49617B" w14:textId="77777777" w:rsidR="00A751FD" w:rsidRDefault="00A751FD" w:rsidP="001907CC">
            <w:pPr>
              <w:pStyle w:val="TAL"/>
              <w:rPr>
                <w:rFonts w:cs="Arial"/>
                <w:szCs w:val="18"/>
              </w:rPr>
            </w:pPr>
          </w:p>
        </w:tc>
      </w:tr>
      <w:tr w:rsidR="00A751FD" w14:paraId="31CAA7F9"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B45B8E7" w14:textId="77777777" w:rsidR="00A751FD" w:rsidRDefault="00A751FD" w:rsidP="001907CC">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6CD35A65" w14:textId="77777777" w:rsidR="00A751FD" w:rsidRDefault="00A751FD" w:rsidP="001907CC">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033FC4DD" w14:textId="77777777" w:rsidR="00A751FD" w:rsidRDefault="00A751FD"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70029D"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2120F3" w14:textId="77777777" w:rsidR="00A751FD" w:rsidRDefault="00A751FD" w:rsidP="001907CC">
            <w:pPr>
              <w:pStyle w:val="TAL"/>
              <w:rPr>
                <w:rFonts w:cs="Arial"/>
                <w:szCs w:val="18"/>
              </w:rPr>
            </w:pPr>
            <w:r>
              <w:rPr>
                <w:rFonts w:cs="Arial"/>
                <w:szCs w:val="18"/>
              </w:rPr>
              <w:t>Additional UE location.</w:t>
            </w:r>
          </w:p>
          <w:p w14:paraId="25F9C194" w14:textId="77777777" w:rsidR="00A751FD" w:rsidRDefault="00A751FD" w:rsidP="001907CC">
            <w:pPr>
              <w:pStyle w:val="TAL"/>
              <w:rPr>
                <w:rFonts w:cs="Arial"/>
                <w:szCs w:val="18"/>
              </w:rPr>
            </w:pPr>
            <w:r>
              <w:rPr>
                <w:rFonts w:cs="Arial"/>
                <w:szCs w:val="18"/>
              </w:rPr>
              <w:t>This IE may be present, if anType indicates a non-3GPP access and a valid 3GPP access user location information is available.</w:t>
            </w:r>
          </w:p>
          <w:p w14:paraId="79840030" w14:textId="77777777" w:rsidR="00A751FD" w:rsidRDefault="00A751FD" w:rsidP="001907CC">
            <w:pPr>
              <w:pStyle w:val="TAL"/>
              <w:rPr>
                <w:rFonts w:cs="Arial"/>
                <w:szCs w:val="18"/>
              </w:rPr>
            </w:pPr>
            <w:r>
              <w:rPr>
                <w:rFonts w:cs="Arial"/>
                <w:szCs w:val="18"/>
              </w:rPr>
              <w:t>When present, it shall contain:</w:t>
            </w:r>
          </w:p>
          <w:p w14:paraId="58081ED5" w14:textId="77777777" w:rsidR="00A751FD" w:rsidRPr="00022F45" w:rsidRDefault="00A751FD" w:rsidP="001907CC">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4A93B2B6" w14:textId="77777777" w:rsidR="00A751FD" w:rsidRDefault="00A751FD" w:rsidP="001907CC">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1F3BC816" w14:textId="77777777" w:rsidR="00A751FD" w:rsidRDefault="00A751FD" w:rsidP="001907C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377B0E8" w14:textId="77777777" w:rsidR="00A751FD" w:rsidRDefault="00A751FD" w:rsidP="001907CC">
            <w:pPr>
              <w:pStyle w:val="TAL"/>
              <w:rPr>
                <w:rFonts w:cs="Arial"/>
                <w:szCs w:val="18"/>
              </w:rPr>
            </w:pPr>
          </w:p>
        </w:tc>
      </w:tr>
      <w:tr w:rsidR="00A751FD" w14:paraId="13976811"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69AC051" w14:textId="77777777" w:rsidR="00A751FD" w:rsidRDefault="00A751FD" w:rsidP="001907CC">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39D0BA7E" w14:textId="77777777" w:rsidR="00A751FD" w:rsidRDefault="00A751FD" w:rsidP="001907CC">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178F502A"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030D4F"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22766D" w14:textId="77777777" w:rsidR="00A751FD" w:rsidRDefault="00A751FD" w:rsidP="001907CC">
            <w:pPr>
              <w:pStyle w:val="TAL"/>
              <w:rPr>
                <w:rFonts w:cs="Arial"/>
                <w:szCs w:val="18"/>
              </w:rPr>
            </w:pPr>
            <w:r>
              <w:rPr>
                <w:rFonts w:cs="Arial"/>
                <w:szCs w:val="18"/>
              </w:rPr>
              <w:t>This IE shall be present to request the activation or the deactivation of the user plane connection of the PDU session.</w:t>
            </w:r>
          </w:p>
          <w:p w14:paraId="05260EA4" w14:textId="77777777" w:rsidR="00A751FD" w:rsidRDefault="00A751FD" w:rsidP="001907CC">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200C514B" w14:textId="77777777" w:rsidR="00A751FD" w:rsidRDefault="00A751FD" w:rsidP="001907CC">
            <w:pPr>
              <w:pStyle w:val="TAL"/>
              <w:rPr>
                <w:rFonts w:cs="Arial"/>
                <w:szCs w:val="18"/>
              </w:rPr>
            </w:pPr>
          </w:p>
        </w:tc>
      </w:tr>
      <w:tr w:rsidR="00A751FD" w14:paraId="22F75C9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2800208" w14:textId="77777777" w:rsidR="00A751FD" w:rsidRDefault="00A751FD" w:rsidP="001907CC">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73DACD09" w14:textId="77777777" w:rsidR="00A751FD" w:rsidRDefault="00A751FD" w:rsidP="001907CC">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2BF8D432"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F15ACF"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35661A" w14:textId="77777777" w:rsidR="00A751FD" w:rsidRDefault="00A751FD" w:rsidP="001907CC">
            <w:pPr>
              <w:pStyle w:val="TAL"/>
              <w:rPr>
                <w:rFonts w:cs="Arial"/>
                <w:szCs w:val="18"/>
              </w:rPr>
            </w:pPr>
            <w:r>
              <w:rPr>
                <w:rFonts w:cs="Arial"/>
                <w:szCs w:val="18"/>
              </w:rPr>
              <w:t>This IE shall be present to request the preparation, execution or cancellation of a handover of the PDU session.</w:t>
            </w:r>
          </w:p>
          <w:p w14:paraId="649AE868" w14:textId="77777777" w:rsidR="00A751FD" w:rsidRDefault="00A751FD" w:rsidP="001907CC">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25D2CC61" w14:textId="77777777" w:rsidR="00A751FD" w:rsidRDefault="00A751FD" w:rsidP="001907CC">
            <w:pPr>
              <w:pStyle w:val="TAL"/>
              <w:rPr>
                <w:rFonts w:cs="Arial"/>
                <w:szCs w:val="18"/>
              </w:rPr>
            </w:pPr>
          </w:p>
        </w:tc>
      </w:tr>
      <w:tr w:rsidR="00A751FD" w14:paraId="57CAB95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6A8AF6E" w14:textId="77777777" w:rsidR="00A751FD" w:rsidRDefault="00A751FD" w:rsidP="001907CC">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14:paraId="105ED1E0" w14:textId="77777777" w:rsidR="00A751FD" w:rsidRDefault="00A751FD" w:rsidP="001907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0A639B8"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011C4A"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A7118E" w14:textId="77777777" w:rsidR="00A751FD" w:rsidRDefault="00A751FD" w:rsidP="001907CC">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79596A25" w14:textId="77777777" w:rsidR="00A751FD" w:rsidRDefault="00A751FD" w:rsidP="001907CC">
            <w:pPr>
              <w:pStyle w:val="TAL"/>
              <w:rPr>
                <w:rFonts w:cs="Arial"/>
                <w:szCs w:val="18"/>
              </w:rPr>
            </w:pPr>
          </w:p>
          <w:p w14:paraId="764A0D6A" w14:textId="77777777" w:rsidR="00A751FD" w:rsidRDefault="00A751FD" w:rsidP="001907CC">
            <w:pPr>
              <w:pStyle w:val="TAL"/>
              <w:rPr>
                <w:rFonts w:cs="Arial"/>
                <w:szCs w:val="18"/>
              </w:rPr>
            </w:pPr>
            <w:r>
              <w:rPr>
                <w:rFonts w:cs="Arial"/>
                <w:szCs w:val="18"/>
              </w:rPr>
              <w:t>When present, it shall be set as follows:</w:t>
            </w:r>
          </w:p>
          <w:p w14:paraId="11F1A501" w14:textId="77777777" w:rsidR="00A751FD" w:rsidRDefault="00A751FD" w:rsidP="001907C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7E53D6D3" w14:textId="77777777" w:rsidR="00A751FD" w:rsidRDefault="00A751FD" w:rsidP="001907CC">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71655715" w14:textId="77777777" w:rsidR="00A751FD" w:rsidRDefault="00A751FD" w:rsidP="001907CC">
            <w:pPr>
              <w:pStyle w:val="TAL"/>
              <w:rPr>
                <w:rFonts w:cs="Arial"/>
                <w:szCs w:val="18"/>
              </w:rPr>
            </w:pPr>
          </w:p>
        </w:tc>
      </w:tr>
      <w:tr w:rsidR="00A751FD" w14:paraId="3791CEB8"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7350A10" w14:textId="77777777" w:rsidR="00A751FD" w:rsidRDefault="00A751FD" w:rsidP="001907CC">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14:paraId="68CFB7EA" w14:textId="77777777" w:rsidR="00A751FD" w:rsidRDefault="00A751FD" w:rsidP="001907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3CF7D61"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099EE5"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219AEB" w14:textId="77777777" w:rsidR="00A751FD" w:rsidRDefault="00A751FD" w:rsidP="001907CC">
            <w:pPr>
              <w:pStyle w:val="TAL"/>
              <w:rPr>
                <w:rFonts w:cs="Arial"/>
                <w:szCs w:val="18"/>
              </w:rPr>
            </w:pPr>
            <w:r>
              <w:rPr>
                <w:rFonts w:cs="Arial"/>
                <w:szCs w:val="18"/>
              </w:rPr>
              <w:t>This IE shall be present during an Xn Handover (see clause 5.2.2.3.3) if the PDU session failed to be setup in the target RAN.</w:t>
            </w:r>
          </w:p>
          <w:p w14:paraId="1A412082" w14:textId="77777777" w:rsidR="00A751FD" w:rsidRDefault="00A751FD" w:rsidP="001907CC">
            <w:pPr>
              <w:pStyle w:val="TAL"/>
              <w:rPr>
                <w:rFonts w:cs="Arial"/>
                <w:szCs w:val="18"/>
              </w:rPr>
            </w:pPr>
          </w:p>
          <w:p w14:paraId="4F88EDDF" w14:textId="77777777" w:rsidR="00A751FD" w:rsidRDefault="00A751FD" w:rsidP="001907CC">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531A6B43" w14:textId="77777777" w:rsidR="00A751FD" w:rsidRDefault="00A751FD" w:rsidP="001907CC">
            <w:pPr>
              <w:pStyle w:val="TAL"/>
              <w:rPr>
                <w:rFonts w:cs="Arial"/>
                <w:szCs w:val="18"/>
              </w:rPr>
            </w:pPr>
          </w:p>
        </w:tc>
      </w:tr>
      <w:tr w:rsidR="00A751FD" w14:paraId="1DD97F47"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FB43977" w14:textId="77777777" w:rsidR="00A751FD" w:rsidRDefault="00A751FD" w:rsidP="001907CC">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700D7527" w14:textId="77777777" w:rsidR="00A751FD" w:rsidRDefault="00A751FD" w:rsidP="001907C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F543ACD"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609805"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B4F7F2" w14:textId="77777777" w:rsidR="00A751FD" w:rsidRDefault="00A751FD" w:rsidP="001907CC">
            <w:pPr>
              <w:pStyle w:val="TAL"/>
              <w:rPr>
                <w:rFonts w:cs="Arial"/>
                <w:szCs w:val="18"/>
              </w:rPr>
            </w:pPr>
            <w:r>
              <w:rPr>
                <w:rFonts w:cs="Arial"/>
                <w:szCs w:val="18"/>
              </w:rPr>
              <w:t>This IE shall be present if N1 SM Information has been received from the UE.</w:t>
            </w:r>
          </w:p>
          <w:p w14:paraId="1298C9C5" w14:textId="77777777" w:rsidR="00A751FD" w:rsidRDefault="00A751FD" w:rsidP="001907CC">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0A814FA7" w14:textId="77777777" w:rsidR="00A751FD" w:rsidRDefault="00A751FD" w:rsidP="001907CC">
            <w:pPr>
              <w:pStyle w:val="TAL"/>
              <w:rPr>
                <w:rFonts w:cs="Arial"/>
                <w:szCs w:val="18"/>
              </w:rPr>
            </w:pPr>
          </w:p>
        </w:tc>
      </w:tr>
      <w:tr w:rsidR="00A751FD" w14:paraId="1C8DDBC5"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BF496D1" w14:textId="77777777" w:rsidR="00A751FD" w:rsidRDefault="00A751FD" w:rsidP="001907CC">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314AA977" w14:textId="77777777" w:rsidR="00A751FD" w:rsidRDefault="00A751FD" w:rsidP="001907C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18541665"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EBE433"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9E6B9E" w14:textId="77777777" w:rsidR="00A751FD" w:rsidRDefault="00A751FD" w:rsidP="001907CC">
            <w:pPr>
              <w:pStyle w:val="TAL"/>
              <w:rPr>
                <w:rFonts w:cs="Arial"/>
                <w:szCs w:val="18"/>
              </w:rPr>
            </w:pPr>
            <w:r>
              <w:rPr>
                <w:rFonts w:cs="Arial"/>
                <w:szCs w:val="18"/>
              </w:rPr>
              <w:t>This IE shall be present if N2 SM Information has been received from the AN.</w:t>
            </w:r>
          </w:p>
          <w:p w14:paraId="4893663D" w14:textId="77777777" w:rsidR="00A751FD" w:rsidRDefault="00A751FD" w:rsidP="001907C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9C603D5" w14:textId="77777777" w:rsidR="00A751FD" w:rsidRDefault="00A751FD" w:rsidP="001907CC">
            <w:pPr>
              <w:pStyle w:val="TAL"/>
              <w:rPr>
                <w:rFonts w:cs="Arial"/>
                <w:szCs w:val="18"/>
              </w:rPr>
            </w:pPr>
          </w:p>
        </w:tc>
      </w:tr>
      <w:tr w:rsidR="00A751FD" w14:paraId="5A5C20DB"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934E2CC" w14:textId="77777777" w:rsidR="00A751FD" w:rsidRDefault="00A751FD" w:rsidP="001907CC">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4CED5180" w14:textId="77777777" w:rsidR="00A751FD" w:rsidRDefault="00A751FD" w:rsidP="001907C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75C677A" w14:textId="77777777" w:rsidR="00A751FD" w:rsidRDefault="00A751FD" w:rsidP="001907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FA9434" w14:textId="77777777" w:rsidR="00A751FD" w:rsidRDefault="00A751FD" w:rsidP="001907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E146369" w14:textId="77777777" w:rsidR="00A751FD" w:rsidRDefault="00A751FD" w:rsidP="001907CC">
            <w:pPr>
              <w:pStyle w:val="TAL"/>
              <w:rPr>
                <w:rFonts w:cs="Arial"/>
                <w:szCs w:val="18"/>
              </w:rPr>
            </w:pPr>
            <w:r>
              <w:rPr>
                <w:rFonts w:cs="Arial"/>
                <w:szCs w:val="18"/>
              </w:rPr>
              <w:t>This IE shall be present if "n2SmInfo" attribute is present.</w:t>
            </w:r>
          </w:p>
          <w:p w14:paraId="5F3688C9" w14:textId="77777777" w:rsidR="00A751FD" w:rsidRDefault="00A751FD" w:rsidP="001907C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4A2A7876" w14:textId="77777777" w:rsidR="00A751FD" w:rsidRDefault="00A751FD" w:rsidP="001907CC">
            <w:pPr>
              <w:pStyle w:val="TAL"/>
              <w:rPr>
                <w:rFonts w:cs="Arial"/>
                <w:szCs w:val="18"/>
              </w:rPr>
            </w:pPr>
          </w:p>
        </w:tc>
      </w:tr>
      <w:tr w:rsidR="00A751FD" w14:paraId="783DB9B8"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B65512B" w14:textId="77777777" w:rsidR="00A751FD" w:rsidRDefault="00A751FD" w:rsidP="001907CC">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18E7AFC5" w14:textId="77777777" w:rsidR="00A751FD" w:rsidRDefault="00A751FD" w:rsidP="001907CC">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0B4EE78B"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158434"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7DAE62" w14:textId="77777777" w:rsidR="00A751FD" w:rsidRDefault="00A751FD" w:rsidP="001907CC">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0997CA3C" w14:textId="77777777" w:rsidR="00A751FD" w:rsidRDefault="00A751FD" w:rsidP="001907CC">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1F36112D" w14:textId="77777777" w:rsidR="00A751FD" w:rsidRDefault="00A751FD" w:rsidP="001907CC">
            <w:pPr>
              <w:pStyle w:val="TAL"/>
              <w:rPr>
                <w:rFonts w:cs="Arial"/>
                <w:szCs w:val="18"/>
              </w:rPr>
            </w:pPr>
          </w:p>
        </w:tc>
      </w:tr>
      <w:tr w:rsidR="00A751FD" w14:paraId="438DAAD8"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30AC7E5" w14:textId="77777777" w:rsidR="00A751FD" w:rsidRDefault="00A751FD" w:rsidP="001907CC">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14:paraId="7FA3865C" w14:textId="77777777" w:rsidR="00A751FD" w:rsidRDefault="00A751FD" w:rsidP="001907C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F668676"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412D44"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725FB8" w14:textId="77777777" w:rsidR="00A751FD" w:rsidRDefault="00A751FD" w:rsidP="001907CC">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14:paraId="34CF03C4" w14:textId="77777777" w:rsidR="00A751FD" w:rsidRDefault="00A751FD" w:rsidP="001907CC">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04D03BAA" w14:textId="77777777" w:rsidR="00A751FD" w:rsidRDefault="00A751FD" w:rsidP="001907CC">
            <w:pPr>
              <w:pStyle w:val="TAL"/>
              <w:rPr>
                <w:rFonts w:cs="Arial"/>
                <w:szCs w:val="18"/>
              </w:rPr>
            </w:pPr>
          </w:p>
        </w:tc>
      </w:tr>
      <w:tr w:rsidR="00A751FD" w14:paraId="00C7DF64"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2CE00240" w14:textId="77777777" w:rsidR="00A751FD" w:rsidRDefault="00A751FD" w:rsidP="001907CC">
            <w:pPr>
              <w:pStyle w:val="TAL"/>
            </w:pPr>
            <w:r>
              <w:lastRenderedPageBreak/>
              <w:t>dataForwarding</w:t>
            </w:r>
          </w:p>
        </w:tc>
        <w:tc>
          <w:tcPr>
            <w:tcW w:w="1800" w:type="dxa"/>
            <w:tcBorders>
              <w:top w:val="single" w:sz="4" w:space="0" w:color="auto"/>
              <w:left w:val="single" w:sz="4" w:space="0" w:color="auto"/>
              <w:bottom w:val="single" w:sz="4" w:space="0" w:color="auto"/>
              <w:right w:val="single" w:sz="4" w:space="0" w:color="auto"/>
            </w:tcBorders>
          </w:tcPr>
          <w:p w14:paraId="28C32CAA" w14:textId="77777777" w:rsidR="00A751FD" w:rsidRDefault="00A751FD" w:rsidP="001907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295404F"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D10CA4"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DE9F4E" w14:textId="77777777" w:rsidR="00A751FD" w:rsidRDefault="00A751FD" w:rsidP="001907CC">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14:paraId="0F92683A" w14:textId="77777777" w:rsidR="00A751FD" w:rsidRDefault="00A751FD" w:rsidP="001907CC">
            <w:pPr>
              <w:pStyle w:val="TAL"/>
              <w:rPr>
                <w:rFonts w:cs="Arial"/>
                <w:szCs w:val="18"/>
              </w:rPr>
            </w:pPr>
            <w:r>
              <w:rPr>
                <w:rFonts w:cs="Arial"/>
                <w:szCs w:val="18"/>
              </w:rPr>
              <w:t>When present, it shall be set as follows:</w:t>
            </w:r>
          </w:p>
          <w:p w14:paraId="7EB53A54" w14:textId="77777777" w:rsidR="00A751FD" w:rsidRDefault="00A751FD" w:rsidP="001907C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098BB0BD" w14:textId="77777777" w:rsidR="00A751FD" w:rsidRDefault="00A751FD" w:rsidP="001907CC">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F07FED4" w14:textId="77777777" w:rsidR="00A751FD" w:rsidRDefault="00A751FD" w:rsidP="001907CC">
            <w:pPr>
              <w:pStyle w:val="TAL"/>
              <w:rPr>
                <w:rFonts w:cs="Arial"/>
                <w:szCs w:val="18"/>
              </w:rPr>
            </w:pPr>
          </w:p>
        </w:tc>
      </w:tr>
      <w:tr w:rsidR="00A751FD" w14:paraId="12D8704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ED1A0AD" w14:textId="77777777" w:rsidR="00A751FD" w:rsidRDefault="00A751FD" w:rsidP="001907CC">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1B0DB9CF" w14:textId="77777777" w:rsidR="00A751FD" w:rsidRDefault="00A751FD" w:rsidP="001907CC">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789DF893" w14:textId="77777777" w:rsidR="00A751FD" w:rsidRDefault="00A751FD" w:rsidP="001907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5614B3" w14:textId="77777777" w:rsidR="00A751FD" w:rsidRDefault="00A751FD" w:rsidP="001907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6511D7" w14:textId="77777777" w:rsidR="00A751FD" w:rsidRDefault="00A751FD" w:rsidP="001907CC">
            <w:pPr>
              <w:pStyle w:val="TAL"/>
              <w:rPr>
                <w:rFonts w:cs="Arial"/>
                <w:szCs w:val="18"/>
                <w:lang w:eastAsia="zh-CN"/>
              </w:rPr>
            </w:pPr>
            <w:r>
              <w:rPr>
                <w:rFonts w:cs="Arial" w:hint="eastAsia"/>
                <w:szCs w:val="18"/>
                <w:lang w:eastAsia="zh-CN"/>
              </w:rPr>
              <w:t>This IE shall be present in the following case:</w:t>
            </w:r>
          </w:p>
          <w:p w14:paraId="346A0D6B" w14:textId="77777777" w:rsidR="00A751FD" w:rsidRPr="00E50A28" w:rsidRDefault="00A751FD" w:rsidP="001907C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r>
              <w:rPr>
                <w:rFonts w:ascii="Arial" w:hAnsi="Arial"/>
                <w:sz w:val="18"/>
                <w:lang w:eastAsia="zh-CN"/>
              </w:rPr>
              <w:t>.</w:t>
            </w:r>
          </w:p>
          <w:p w14:paraId="63919112" w14:textId="77777777" w:rsidR="00A751FD" w:rsidRDefault="00A751FD" w:rsidP="001907CC">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62773927" w14:textId="77777777" w:rsidR="00A751FD" w:rsidRDefault="00A751FD" w:rsidP="001907CC">
            <w:pPr>
              <w:pStyle w:val="TAL"/>
              <w:rPr>
                <w:rFonts w:cs="Arial"/>
                <w:szCs w:val="18"/>
              </w:rPr>
            </w:pPr>
            <w:r>
              <w:rPr>
                <w:rFonts w:cs="Arial" w:hint="eastAsia"/>
                <w:szCs w:val="18"/>
                <w:lang w:eastAsia="zh-CN"/>
              </w:rPr>
              <w:t>DTSSA</w:t>
            </w:r>
          </w:p>
        </w:tc>
      </w:tr>
      <w:tr w:rsidR="00A751FD" w14:paraId="5DFEDB9A"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458F95D" w14:textId="77777777" w:rsidR="00A751FD" w:rsidRDefault="00A751FD" w:rsidP="001907CC">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346331E3" w14:textId="77777777" w:rsidR="00A751FD" w:rsidRDefault="00A751FD" w:rsidP="001907CC">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5C7DA7C8" w14:textId="77777777" w:rsidR="00A751FD" w:rsidRDefault="00A751FD"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9A8716" w14:textId="77777777" w:rsidR="00A751FD" w:rsidRDefault="00A751FD" w:rsidP="001907CC">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23D3241" w14:textId="77777777" w:rsidR="00A751FD" w:rsidRDefault="00A751FD" w:rsidP="001907CC">
            <w:pPr>
              <w:pStyle w:val="TAL"/>
              <w:rPr>
                <w:rFonts w:cs="Arial"/>
                <w:szCs w:val="18"/>
                <w:lang w:eastAsia="zh-CN"/>
              </w:rPr>
            </w:pPr>
            <w:r>
              <w:rPr>
                <w:rFonts w:cs="Arial" w:hint="eastAsia"/>
                <w:szCs w:val="18"/>
                <w:lang w:eastAsia="zh-CN"/>
              </w:rPr>
              <w:t>This IE shall be present in the following case:</w:t>
            </w:r>
          </w:p>
          <w:p w14:paraId="10BDCA99" w14:textId="77777777" w:rsidR="00A751FD" w:rsidRPr="00E50A28" w:rsidRDefault="00A751FD" w:rsidP="001907C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5C120109" w14:textId="77777777" w:rsidR="00A751FD" w:rsidRDefault="00A751FD" w:rsidP="001907CC">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39BE8B9D" w14:textId="77777777" w:rsidR="00A751FD" w:rsidRDefault="00A751FD" w:rsidP="001907CC">
            <w:pPr>
              <w:pStyle w:val="TAL"/>
              <w:rPr>
                <w:rFonts w:cs="Arial"/>
                <w:szCs w:val="18"/>
                <w:lang w:eastAsia="zh-CN"/>
              </w:rPr>
            </w:pPr>
            <w:r>
              <w:rPr>
                <w:rFonts w:cs="Arial" w:hint="eastAsia"/>
                <w:szCs w:val="18"/>
                <w:lang w:eastAsia="zh-CN"/>
              </w:rPr>
              <w:t>DTSSA</w:t>
            </w:r>
          </w:p>
        </w:tc>
      </w:tr>
      <w:tr w:rsidR="00A751FD" w14:paraId="532E1DF4"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53B8D6C" w14:textId="77777777" w:rsidR="00A751FD" w:rsidRDefault="00A751FD" w:rsidP="001907CC">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28AD1FFC" w14:textId="77777777" w:rsidR="00A751FD" w:rsidRDefault="00A751FD" w:rsidP="001907CC">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14B0BF6C" w14:textId="77777777" w:rsidR="00A751FD" w:rsidRDefault="00A751FD"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AC408A" w14:textId="77777777" w:rsidR="00A751FD" w:rsidRDefault="00A751FD" w:rsidP="001907CC">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A34D1B6" w14:textId="77777777" w:rsidR="00A751FD" w:rsidRDefault="00A751FD" w:rsidP="001907CC">
            <w:pPr>
              <w:pStyle w:val="TAL"/>
              <w:rPr>
                <w:rFonts w:cs="Arial"/>
                <w:szCs w:val="18"/>
                <w:lang w:eastAsia="zh-CN"/>
              </w:rPr>
            </w:pPr>
            <w:r>
              <w:rPr>
                <w:rFonts w:cs="Arial" w:hint="eastAsia"/>
                <w:szCs w:val="18"/>
                <w:lang w:eastAsia="zh-CN"/>
              </w:rPr>
              <w:t>This IE shall be present in the following case:</w:t>
            </w:r>
          </w:p>
          <w:p w14:paraId="575E1C51" w14:textId="77777777" w:rsidR="00A751FD" w:rsidRPr="00E50A28" w:rsidRDefault="00A751FD" w:rsidP="001907C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50712A2A" w14:textId="77777777" w:rsidR="00A751FD" w:rsidRDefault="00A751FD" w:rsidP="001907CC">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206B65D3" w14:textId="77777777" w:rsidR="00A751FD" w:rsidRDefault="00A751FD" w:rsidP="001907CC">
            <w:pPr>
              <w:pStyle w:val="TAL"/>
              <w:rPr>
                <w:rFonts w:cs="Arial"/>
                <w:szCs w:val="18"/>
                <w:lang w:eastAsia="zh-CN"/>
              </w:rPr>
            </w:pPr>
            <w:r>
              <w:rPr>
                <w:rFonts w:cs="Arial" w:hint="eastAsia"/>
                <w:szCs w:val="18"/>
                <w:lang w:eastAsia="zh-CN"/>
              </w:rPr>
              <w:t>DTSSA</w:t>
            </w:r>
          </w:p>
        </w:tc>
      </w:tr>
      <w:tr w:rsidR="00A751FD" w14:paraId="3800EFC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2B3FEC5D" w14:textId="77777777" w:rsidR="00A751FD" w:rsidRDefault="00A751FD" w:rsidP="001907CC">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14:paraId="4E5B73A4" w14:textId="77777777" w:rsidR="00A751FD" w:rsidRDefault="00A751FD" w:rsidP="001907CC">
            <w:pPr>
              <w:pStyle w:val="TAL"/>
            </w:pPr>
            <w:r>
              <w:t>array(EpsBearerContainer)</w:t>
            </w:r>
          </w:p>
        </w:tc>
        <w:tc>
          <w:tcPr>
            <w:tcW w:w="270" w:type="dxa"/>
            <w:tcBorders>
              <w:top w:val="single" w:sz="4" w:space="0" w:color="auto"/>
              <w:left w:val="single" w:sz="4" w:space="0" w:color="auto"/>
              <w:bottom w:val="single" w:sz="4" w:space="0" w:color="auto"/>
              <w:right w:val="single" w:sz="4" w:space="0" w:color="auto"/>
            </w:tcBorders>
          </w:tcPr>
          <w:p w14:paraId="25703BD6"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B451BD" w14:textId="77777777" w:rsidR="00A751FD" w:rsidRDefault="00A751FD" w:rsidP="001907CC">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69B0A70F" w14:textId="77777777" w:rsidR="00A751FD" w:rsidRDefault="00A751FD" w:rsidP="001907CC">
            <w:pPr>
              <w:pStyle w:val="TAL"/>
              <w:rPr>
                <w:rFonts w:cs="Arial"/>
                <w:szCs w:val="18"/>
              </w:rPr>
            </w:pPr>
            <w:r>
              <w:rPr>
                <w:rFonts w:cs="Arial"/>
                <w:szCs w:val="18"/>
              </w:rPr>
              <w:t>This IE shall be present during a 5GS to EPS handover using the N26 interface.</w:t>
            </w:r>
          </w:p>
          <w:p w14:paraId="3905DDC4" w14:textId="77777777" w:rsidR="00A751FD" w:rsidRDefault="00A751FD" w:rsidP="001907CC">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31197096" w14:textId="77777777" w:rsidR="00A751FD" w:rsidRDefault="00A751FD" w:rsidP="001907CC">
            <w:pPr>
              <w:pStyle w:val="TAL"/>
              <w:rPr>
                <w:rFonts w:cs="Arial"/>
                <w:szCs w:val="18"/>
              </w:rPr>
            </w:pPr>
          </w:p>
        </w:tc>
      </w:tr>
      <w:tr w:rsidR="00A751FD" w14:paraId="39AD4EE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6FC65FD" w14:textId="77777777" w:rsidR="00A751FD" w:rsidRDefault="00A751FD" w:rsidP="001907CC">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6BE15E91" w14:textId="77777777" w:rsidR="00A751FD" w:rsidRDefault="00A751FD" w:rsidP="001907CC">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3FF5E1B4"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E08823" w14:textId="77777777" w:rsidR="00A751FD" w:rsidRDefault="00A751FD" w:rsidP="001907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ED38712" w14:textId="77777777" w:rsidR="00A751FD" w:rsidRDefault="00A751FD" w:rsidP="001907CC">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13F1AE02" w14:textId="77777777" w:rsidR="00A751FD" w:rsidRDefault="00A751FD" w:rsidP="001907CC">
            <w:pPr>
              <w:pStyle w:val="TAL"/>
              <w:rPr>
                <w:rFonts w:cs="Arial"/>
                <w:szCs w:val="18"/>
              </w:rPr>
            </w:pPr>
          </w:p>
        </w:tc>
      </w:tr>
      <w:tr w:rsidR="00A751FD" w14:paraId="1F1EB0CB"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8B9CFE2" w14:textId="77777777" w:rsidR="00A751FD" w:rsidRDefault="00A751FD" w:rsidP="001907CC">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1B68FFA0" w14:textId="77777777" w:rsidR="00A751FD" w:rsidRDefault="00A751FD" w:rsidP="001907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6234D88"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621AEC"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AF9245" w14:textId="77777777" w:rsidR="00A751FD" w:rsidRDefault="00A751FD" w:rsidP="001907CC">
            <w:pPr>
              <w:pStyle w:val="TAL"/>
              <w:rPr>
                <w:rFonts w:cs="Arial"/>
                <w:szCs w:val="18"/>
              </w:rPr>
            </w:pPr>
            <w:r>
              <w:rPr>
                <w:rFonts w:cs="Arial"/>
                <w:szCs w:val="18"/>
              </w:rPr>
              <w:t>This IE shall be used to indicate a network initiated PDU session release is requested.</w:t>
            </w:r>
          </w:p>
          <w:p w14:paraId="4B8B464B" w14:textId="77777777" w:rsidR="00A751FD" w:rsidRDefault="00A751FD" w:rsidP="001907CC">
            <w:pPr>
              <w:pStyle w:val="TAL"/>
              <w:rPr>
                <w:rFonts w:cs="Arial"/>
                <w:szCs w:val="18"/>
              </w:rPr>
            </w:pPr>
          </w:p>
          <w:p w14:paraId="3914944C" w14:textId="77777777" w:rsidR="00A751FD" w:rsidRDefault="00A751FD" w:rsidP="001907CC">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and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lure or revocation</w:t>
            </w:r>
            <w:r>
              <w:rPr>
                <w:rFonts w:cs="Arial"/>
                <w:szCs w:val="18"/>
              </w:rPr>
              <w:t>.</w:t>
            </w:r>
          </w:p>
          <w:p w14:paraId="6589F469" w14:textId="77777777" w:rsidR="00A751FD" w:rsidRDefault="00A751FD" w:rsidP="001907CC">
            <w:pPr>
              <w:pStyle w:val="TAL"/>
              <w:rPr>
                <w:rFonts w:cs="Arial"/>
                <w:szCs w:val="18"/>
              </w:rPr>
            </w:pPr>
          </w:p>
          <w:p w14:paraId="787240F3" w14:textId="77777777" w:rsidR="00A751FD" w:rsidRDefault="00A751FD" w:rsidP="001907CC">
            <w:pPr>
              <w:pStyle w:val="TAL"/>
              <w:rPr>
                <w:rFonts w:cs="Arial"/>
                <w:szCs w:val="18"/>
              </w:rPr>
            </w:pPr>
            <w:r>
              <w:rPr>
                <w:rFonts w:cs="Arial"/>
                <w:szCs w:val="18"/>
              </w:rPr>
              <w:t>When present, it shall be set as follows:</w:t>
            </w:r>
          </w:p>
          <w:p w14:paraId="52329E31" w14:textId="77777777" w:rsidR="00A751FD" w:rsidRDefault="00A751FD" w:rsidP="001907C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7AEB97A3" w14:textId="77777777" w:rsidR="00A751FD" w:rsidRDefault="00A751FD" w:rsidP="001907CC">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3B254040" w14:textId="77777777" w:rsidR="00A751FD" w:rsidRDefault="00A751FD" w:rsidP="001907CC">
            <w:pPr>
              <w:pStyle w:val="TAL"/>
              <w:rPr>
                <w:rFonts w:cs="Arial"/>
                <w:szCs w:val="18"/>
              </w:rPr>
            </w:pPr>
          </w:p>
        </w:tc>
      </w:tr>
      <w:tr w:rsidR="00A751FD" w14:paraId="74FCF0F7"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771118B" w14:textId="77777777" w:rsidR="00A751FD" w:rsidRDefault="00A751FD" w:rsidP="001907CC">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47BAEB5F" w14:textId="77777777" w:rsidR="00A751FD" w:rsidRDefault="00A751FD" w:rsidP="001907CC">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68E46850" w14:textId="77777777" w:rsidR="00A751FD" w:rsidRDefault="00A751FD"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D82A5DF"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222990" w14:textId="77777777" w:rsidR="00A751FD" w:rsidRDefault="00A751FD" w:rsidP="001907CC">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11A15314" w14:textId="77777777" w:rsidR="00A751FD" w:rsidRDefault="00A751FD" w:rsidP="001907CC">
            <w:pPr>
              <w:pStyle w:val="TAL"/>
              <w:rPr>
                <w:rFonts w:cs="Arial"/>
                <w:szCs w:val="18"/>
              </w:rPr>
            </w:pPr>
          </w:p>
        </w:tc>
      </w:tr>
      <w:tr w:rsidR="00A751FD" w14:paraId="2BDB1228"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26B5379B" w14:textId="77777777" w:rsidR="00A751FD" w:rsidRDefault="00A751FD" w:rsidP="001907CC">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1123032A" w14:textId="77777777" w:rsidR="00A751FD" w:rsidRDefault="00A751FD" w:rsidP="001907CC">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073D0B2C"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E25134"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5216E6" w14:textId="77777777" w:rsidR="00A751FD" w:rsidRDefault="00A751FD" w:rsidP="001907CC">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1C455BAF" w14:textId="77777777" w:rsidR="00A751FD" w:rsidRDefault="00A751FD" w:rsidP="001907CC">
            <w:pPr>
              <w:pStyle w:val="TAL"/>
              <w:rPr>
                <w:rFonts w:cs="Arial"/>
                <w:szCs w:val="18"/>
              </w:rPr>
            </w:pPr>
          </w:p>
        </w:tc>
      </w:tr>
      <w:tr w:rsidR="00A751FD" w14:paraId="7DCED570"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E544A3F" w14:textId="77777777" w:rsidR="00A751FD" w:rsidRDefault="00A751FD" w:rsidP="001907CC">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52B111D3" w14:textId="77777777" w:rsidR="00A751FD" w:rsidRDefault="00A751FD" w:rsidP="001907CC">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6E05BBAB"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FD7E2A"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DDF297" w14:textId="77777777" w:rsidR="00A751FD" w:rsidRDefault="00A751FD" w:rsidP="001907CC">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04B062E6" w14:textId="77777777" w:rsidR="00A751FD" w:rsidRDefault="00A751FD" w:rsidP="001907CC">
            <w:pPr>
              <w:pStyle w:val="TAL"/>
              <w:rPr>
                <w:rFonts w:cs="Arial"/>
                <w:szCs w:val="18"/>
              </w:rPr>
            </w:pPr>
          </w:p>
        </w:tc>
      </w:tr>
      <w:tr w:rsidR="00A751FD" w14:paraId="4723AB0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2DF1943" w14:textId="77777777" w:rsidR="00A751FD" w:rsidRDefault="00A751FD" w:rsidP="001907CC">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43D8BE49" w14:textId="77777777" w:rsidR="00A751FD" w:rsidRDefault="00A751FD" w:rsidP="001907CC">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6D08D108"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4820F0"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244293" w14:textId="77777777" w:rsidR="00A751FD" w:rsidRDefault="00A751FD" w:rsidP="001907CC">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421ABB66" w14:textId="77777777" w:rsidR="00A751FD" w:rsidRDefault="00A751FD" w:rsidP="001907CC">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16940229" w14:textId="77777777" w:rsidR="00A751FD" w:rsidRDefault="00A751FD" w:rsidP="001907CC">
            <w:pPr>
              <w:pStyle w:val="TAL"/>
              <w:rPr>
                <w:rFonts w:cs="Arial"/>
                <w:szCs w:val="18"/>
              </w:rPr>
            </w:pPr>
          </w:p>
        </w:tc>
      </w:tr>
      <w:tr w:rsidR="00A751FD" w14:paraId="48C99770"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E64CDA3" w14:textId="77777777" w:rsidR="00A751FD" w:rsidRDefault="00A751FD" w:rsidP="001907CC">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3C31B27E" w14:textId="77777777" w:rsidR="00A751FD" w:rsidRDefault="00A751FD" w:rsidP="001907CC">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5999622A"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57CFA7"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C6372B" w14:textId="77777777" w:rsidR="00A751FD" w:rsidRDefault="00A751FD" w:rsidP="001907CC">
            <w:pPr>
              <w:pStyle w:val="TAL"/>
              <w:rPr>
                <w:szCs w:val="18"/>
              </w:rPr>
            </w:pPr>
            <w:r>
              <w:rPr>
                <w:szCs w:val="18"/>
              </w:rPr>
              <w:t>This IE shall be included if trace is required to be activated, modified or deactivated (see 3GPP TS 32.422 [22]).</w:t>
            </w:r>
          </w:p>
          <w:p w14:paraId="723F7669" w14:textId="77777777" w:rsidR="00A751FD" w:rsidRDefault="00A751FD" w:rsidP="001907CC">
            <w:pPr>
              <w:pStyle w:val="TAL"/>
              <w:rPr>
                <w:szCs w:val="18"/>
              </w:rPr>
            </w:pPr>
            <w:r>
              <w:rPr>
                <w:rFonts w:cs="Arial"/>
                <w:szCs w:val="18"/>
              </w:rPr>
              <w:t>For trace modification, it shall contain a complete replacement of trace data.</w:t>
            </w:r>
          </w:p>
          <w:p w14:paraId="07AE9BD9" w14:textId="77777777" w:rsidR="00A751FD" w:rsidRDefault="00A751FD" w:rsidP="001907CC">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509D977E" w14:textId="77777777" w:rsidR="00A751FD" w:rsidRDefault="00A751FD" w:rsidP="001907CC">
            <w:pPr>
              <w:pStyle w:val="TAL"/>
              <w:rPr>
                <w:rFonts w:cs="Arial"/>
                <w:szCs w:val="18"/>
              </w:rPr>
            </w:pPr>
          </w:p>
        </w:tc>
      </w:tr>
      <w:tr w:rsidR="00A751FD" w14:paraId="20512379"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8C37548" w14:textId="77777777" w:rsidR="00A751FD" w:rsidRDefault="00A751FD" w:rsidP="001907CC">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7D7743F0" w14:textId="77777777" w:rsidR="00A751FD" w:rsidRDefault="00A751FD" w:rsidP="001907CC">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637646E5" w14:textId="77777777" w:rsidR="00A751FD" w:rsidRDefault="00A751FD"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B8AB102"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B57032" w14:textId="77777777" w:rsidR="00A751FD" w:rsidRDefault="00A751FD" w:rsidP="001907CC">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259DF92B" w14:textId="77777777" w:rsidR="00A751FD" w:rsidRDefault="00A751FD" w:rsidP="001907CC">
            <w:pPr>
              <w:pStyle w:val="TAL"/>
              <w:rPr>
                <w:rFonts w:cs="Arial"/>
                <w:szCs w:val="18"/>
              </w:rPr>
            </w:pPr>
          </w:p>
          <w:p w14:paraId="386CB9A4" w14:textId="77777777" w:rsidR="00A751FD" w:rsidRDefault="00A751FD" w:rsidP="001907CC">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3E1AAC4F" w14:textId="77777777" w:rsidR="00A751FD" w:rsidRDefault="00A751FD" w:rsidP="001907CC">
            <w:pPr>
              <w:pStyle w:val="TAL"/>
              <w:rPr>
                <w:rFonts w:cs="Arial"/>
                <w:szCs w:val="18"/>
              </w:rPr>
            </w:pPr>
          </w:p>
        </w:tc>
      </w:tr>
      <w:tr w:rsidR="00A751FD" w14:paraId="27F25E09"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3CAAB74" w14:textId="77777777" w:rsidR="00A751FD" w:rsidRDefault="00A751FD" w:rsidP="001907CC">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71205A74" w14:textId="77777777" w:rsidR="00A751FD" w:rsidRDefault="00A751FD" w:rsidP="001907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13B01C4"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BF65CA"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B0C8F4" w14:textId="77777777" w:rsidR="00A751FD" w:rsidRDefault="00A751FD" w:rsidP="001907CC">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251A2464" w14:textId="77777777" w:rsidR="00A751FD" w:rsidRDefault="00A751FD" w:rsidP="001907CC">
            <w:pPr>
              <w:pStyle w:val="TAL"/>
            </w:pPr>
          </w:p>
          <w:p w14:paraId="76F2CB98" w14:textId="77777777" w:rsidR="00A751FD" w:rsidRDefault="00A751FD" w:rsidP="001907CC">
            <w:pPr>
              <w:pStyle w:val="TAL"/>
              <w:rPr>
                <w:rFonts w:cs="Arial"/>
                <w:szCs w:val="18"/>
              </w:rPr>
            </w:pPr>
            <w:r>
              <w:rPr>
                <w:rFonts w:cs="Arial"/>
                <w:szCs w:val="18"/>
              </w:rPr>
              <w:t>When present, it shall be set as follows:</w:t>
            </w:r>
          </w:p>
          <w:p w14:paraId="5B797A0E" w14:textId="77777777" w:rsidR="00A751FD" w:rsidRDefault="00A751FD" w:rsidP="001907C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5E4C6465" w14:textId="77777777" w:rsidR="00A751FD" w:rsidRDefault="00A751FD" w:rsidP="001907CC">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33B45374" w14:textId="77777777" w:rsidR="00A751FD" w:rsidRDefault="00A751FD" w:rsidP="001907CC">
            <w:pPr>
              <w:pStyle w:val="TAL"/>
              <w:rPr>
                <w:rFonts w:cs="Arial"/>
                <w:szCs w:val="18"/>
              </w:rPr>
            </w:pPr>
          </w:p>
        </w:tc>
      </w:tr>
      <w:tr w:rsidR="00A751FD" w14:paraId="1622F675"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80E5165" w14:textId="77777777" w:rsidR="00A751FD" w:rsidRDefault="00A751FD" w:rsidP="001907CC">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8554629" w14:textId="77777777" w:rsidR="00A751FD" w:rsidRDefault="00A751FD" w:rsidP="001907C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7A71951E"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729469"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B46B5E" w14:textId="77777777" w:rsidR="00A751FD" w:rsidRDefault="00A751FD" w:rsidP="001907CC">
            <w:pPr>
              <w:pStyle w:val="TAL"/>
              <w:rPr>
                <w:rFonts w:cs="Arial"/>
                <w:szCs w:val="18"/>
              </w:rPr>
            </w:pPr>
            <w:r>
              <w:rPr>
                <w:rFonts w:cs="Arial"/>
                <w:szCs w:val="18"/>
              </w:rPr>
              <w:t>This IE shall be present if more than one N2 SM Information has been received from the AN.</w:t>
            </w:r>
          </w:p>
          <w:p w14:paraId="1487CC4B" w14:textId="77777777" w:rsidR="00A751FD" w:rsidRDefault="00A751FD" w:rsidP="001907C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8B5163D" w14:textId="77777777" w:rsidR="00A751FD" w:rsidRDefault="00A751FD" w:rsidP="001907CC">
            <w:pPr>
              <w:pStyle w:val="TAL"/>
              <w:rPr>
                <w:rFonts w:cs="Arial"/>
                <w:szCs w:val="18"/>
              </w:rPr>
            </w:pPr>
          </w:p>
        </w:tc>
      </w:tr>
      <w:tr w:rsidR="00A751FD" w14:paraId="6FD0D362"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655A73E" w14:textId="77777777" w:rsidR="00A751FD" w:rsidRDefault="00A751FD" w:rsidP="001907CC">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2EFDCCF7" w14:textId="77777777" w:rsidR="00A751FD" w:rsidRDefault="00A751FD" w:rsidP="001907C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9ACF898" w14:textId="77777777" w:rsidR="00A751FD" w:rsidRDefault="00A751FD" w:rsidP="001907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C9C964" w14:textId="77777777" w:rsidR="00A751FD" w:rsidRDefault="00A751FD" w:rsidP="001907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73FE9ED" w14:textId="77777777" w:rsidR="00A751FD" w:rsidRDefault="00A751FD" w:rsidP="001907CC">
            <w:pPr>
              <w:pStyle w:val="TAL"/>
              <w:rPr>
                <w:rFonts w:cs="Arial"/>
                <w:szCs w:val="18"/>
              </w:rPr>
            </w:pPr>
            <w:r>
              <w:rPr>
                <w:rFonts w:cs="Arial"/>
                <w:szCs w:val="18"/>
              </w:rPr>
              <w:t>This IE shall be present if "</w:t>
            </w:r>
            <w:r>
              <w:t>n2SmInfoExt1</w:t>
            </w:r>
            <w:r>
              <w:rPr>
                <w:rFonts w:cs="Arial"/>
                <w:szCs w:val="18"/>
              </w:rPr>
              <w:t>" attribute is present.</w:t>
            </w:r>
          </w:p>
          <w:p w14:paraId="19FE18D2" w14:textId="77777777" w:rsidR="00A751FD" w:rsidRDefault="00A751FD" w:rsidP="001907C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440ADD19" w14:textId="77777777" w:rsidR="00A751FD" w:rsidRDefault="00A751FD" w:rsidP="001907CC">
            <w:pPr>
              <w:pStyle w:val="TAL"/>
              <w:rPr>
                <w:rFonts w:cs="Arial"/>
                <w:szCs w:val="18"/>
              </w:rPr>
            </w:pPr>
          </w:p>
        </w:tc>
      </w:tr>
      <w:tr w:rsidR="00A751FD" w14:paraId="618948A8"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94A457F" w14:textId="77777777" w:rsidR="00A751FD" w:rsidRDefault="00A751FD" w:rsidP="001907CC">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7158EC61" w14:textId="77777777" w:rsidR="00A751FD" w:rsidRDefault="00A751FD" w:rsidP="001907CC">
            <w:pPr>
              <w:pStyle w:val="TAL"/>
              <w:rPr>
                <w:lang w:eastAsia="zh-CN"/>
              </w:rPr>
            </w:pPr>
            <w:r>
              <w:rPr>
                <w:rFonts w:hint="eastAsia"/>
                <w:lang w:eastAsia="zh-CN"/>
              </w:rPr>
              <w:t>MaReleaseIndicatio</w:t>
            </w:r>
            <w:r>
              <w:rPr>
                <w:rFonts w:hint="eastAsia"/>
                <w:lang w:eastAsia="zh-CN"/>
              </w:rPr>
              <w:lastRenderedPageBreak/>
              <w:t>n</w:t>
            </w:r>
          </w:p>
        </w:tc>
        <w:tc>
          <w:tcPr>
            <w:tcW w:w="270" w:type="dxa"/>
            <w:tcBorders>
              <w:top w:val="single" w:sz="4" w:space="0" w:color="auto"/>
              <w:left w:val="single" w:sz="4" w:space="0" w:color="auto"/>
              <w:bottom w:val="single" w:sz="4" w:space="0" w:color="auto"/>
              <w:right w:val="single" w:sz="4" w:space="0" w:color="auto"/>
            </w:tcBorders>
          </w:tcPr>
          <w:p w14:paraId="7B713DDF" w14:textId="77777777" w:rsidR="00A751FD" w:rsidRDefault="00A751FD" w:rsidP="001907CC">
            <w:pPr>
              <w:pStyle w:val="TAC"/>
              <w:rPr>
                <w:lang w:eastAsia="zh-CN"/>
              </w:rPr>
            </w:pPr>
            <w:r>
              <w:rPr>
                <w:rFonts w:hint="eastAsia"/>
                <w:lang w:eastAsia="zh-CN"/>
              </w:rPr>
              <w:lastRenderedPageBreak/>
              <w:t>C</w:t>
            </w:r>
          </w:p>
        </w:tc>
        <w:tc>
          <w:tcPr>
            <w:tcW w:w="663" w:type="dxa"/>
            <w:tcBorders>
              <w:top w:val="single" w:sz="4" w:space="0" w:color="auto"/>
              <w:left w:val="single" w:sz="4" w:space="0" w:color="auto"/>
              <w:bottom w:val="single" w:sz="4" w:space="0" w:color="auto"/>
              <w:right w:val="single" w:sz="4" w:space="0" w:color="auto"/>
            </w:tcBorders>
          </w:tcPr>
          <w:p w14:paraId="425F7EEF" w14:textId="77777777" w:rsidR="00A751FD" w:rsidRDefault="00A751FD" w:rsidP="001907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957874" w14:textId="77777777" w:rsidR="00A751FD" w:rsidRDefault="00A751FD" w:rsidP="001907CC">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 xml:space="preserve">MA PDU </w:t>
            </w:r>
            <w:r>
              <w:rPr>
                <w:rFonts w:cs="Arial"/>
                <w:szCs w:val="18"/>
                <w:lang w:eastAsia="zh-CN"/>
              </w:rPr>
              <w:lastRenderedPageBreak/>
              <w:t>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553AEDFB" w14:textId="77777777" w:rsidR="00A751FD" w:rsidRPr="00215092" w:rsidRDefault="00A751FD" w:rsidP="001907CC">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50C888FB" w14:textId="77777777" w:rsidR="00A751FD" w:rsidRPr="00215092" w:rsidRDefault="00A751FD" w:rsidP="001907CC">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383BD402" w14:textId="77777777" w:rsidR="00A751FD" w:rsidRDefault="00A751FD" w:rsidP="001907CC">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6A412DDC" w14:textId="77777777" w:rsidR="00A751FD" w:rsidRDefault="00A751FD" w:rsidP="001907CC">
            <w:pPr>
              <w:pStyle w:val="TAL"/>
              <w:rPr>
                <w:rFonts w:cs="Arial"/>
                <w:szCs w:val="18"/>
              </w:rPr>
            </w:pPr>
            <w:r>
              <w:rPr>
                <w:rFonts w:cs="Arial" w:hint="eastAsia"/>
                <w:szCs w:val="18"/>
                <w:lang w:eastAsia="zh-CN"/>
              </w:rPr>
              <w:lastRenderedPageBreak/>
              <w:t>MAPDU</w:t>
            </w:r>
          </w:p>
        </w:tc>
      </w:tr>
      <w:tr w:rsidR="00A751FD" w14:paraId="54E6284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AB538E9" w14:textId="77777777" w:rsidR="00A751FD" w:rsidRDefault="00A751FD" w:rsidP="001907CC">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4555215B" w14:textId="77777777" w:rsidR="00A751FD" w:rsidRDefault="00A751FD" w:rsidP="001907CC">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6DED6A4F" w14:textId="77777777" w:rsidR="00A751FD" w:rsidRDefault="00A751FD" w:rsidP="001907CC">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48145920" w14:textId="77777777" w:rsidR="00A751FD" w:rsidRDefault="00A751FD" w:rsidP="001907CC">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FAC075A" w14:textId="77777777" w:rsidR="00A751FD" w:rsidRDefault="00A751FD" w:rsidP="001907CC">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15A2E2A9" w14:textId="77777777" w:rsidR="00A751FD" w:rsidRPr="008B6622" w:rsidRDefault="00A751FD" w:rsidP="001907CC">
            <w:pPr>
              <w:pStyle w:val="TAL"/>
              <w:rPr>
                <w:rFonts w:cs="Arial"/>
                <w:szCs w:val="18"/>
                <w:lang w:val="en-US" w:eastAsia="zh-CN"/>
              </w:rPr>
            </w:pPr>
          </w:p>
          <w:p w14:paraId="24DE3481" w14:textId="77777777" w:rsidR="00A751FD" w:rsidRDefault="00A751FD" w:rsidP="001907CC">
            <w:pPr>
              <w:pStyle w:val="TAL"/>
              <w:rPr>
                <w:rFonts w:cs="Arial"/>
                <w:szCs w:val="18"/>
                <w:lang w:eastAsia="zh-CN"/>
              </w:rPr>
            </w:pPr>
            <w:r>
              <w:rPr>
                <w:rFonts w:cs="Arial"/>
                <w:szCs w:val="18"/>
              </w:rPr>
              <w:t>When present, it shall be set as follows:</w:t>
            </w:r>
          </w:p>
          <w:p w14:paraId="7B90FACC" w14:textId="77777777" w:rsidR="00A751FD" w:rsidRDefault="00A751FD" w:rsidP="001907CC">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03F25E52" w14:textId="77777777" w:rsidR="00A751FD" w:rsidRDefault="00A751FD" w:rsidP="001907CC">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04192D29" w14:textId="77777777" w:rsidR="00A751FD" w:rsidRDefault="00A751FD" w:rsidP="001907CC">
            <w:pPr>
              <w:pStyle w:val="TAL"/>
              <w:rPr>
                <w:rFonts w:cs="Arial"/>
                <w:szCs w:val="18"/>
                <w:lang w:eastAsia="zh-CN"/>
              </w:rPr>
            </w:pPr>
            <w:r>
              <w:rPr>
                <w:rFonts w:cs="Arial"/>
                <w:szCs w:val="18"/>
                <w:lang w:val="en-US" w:eastAsia="zh-CN"/>
              </w:rPr>
              <w:t>MAPDU</w:t>
            </w:r>
          </w:p>
        </w:tc>
      </w:tr>
      <w:tr w:rsidR="00A751FD" w14:paraId="7D1BE4FB"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CA50AD6" w14:textId="77777777" w:rsidR="00A751FD" w:rsidRDefault="00A751FD" w:rsidP="001907CC">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029D66B3" w14:textId="77777777" w:rsidR="00A751FD" w:rsidRDefault="00A751FD" w:rsidP="001907CC">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B7981EB" w14:textId="77777777" w:rsidR="00A751FD" w:rsidRDefault="00A751FD" w:rsidP="001907CC">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7A0A9D" w14:textId="77777777" w:rsidR="00A751FD" w:rsidRDefault="00A751FD" w:rsidP="001907CC">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F5E559" w14:textId="77777777" w:rsidR="00A751FD" w:rsidRDefault="00A751FD" w:rsidP="001907C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2F6C9001" w14:textId="77777777" w:rsidR="00A751FD" w:rsidRDefault="00A751FD" w:rsidP="001907CC">
            <w:pPr>
              <w:pStyle w:val="TAL"/>
              <w:rPr>
                <w:rFonts w:cs="Arial"/>
                <w:szCs w:val="18"/>
                <w:lang w:eastAsia="zh-CN"/>
              </w:rPr>
            </w:pPr>
            <w:r w:rsidRPr="004F2714">
              <w:rPr>
                <w:rFonts w:cs="Arial"/>
                <w:szCs w:val="18"/>
              </w:rPr>
              <w:t>When present, it shall be set as follows:</w:t>
            </w:r>
          </w:p>
          <w:p w14:paraId="72DD35D3" w14:textId="77777777" w:rsidR="00A751FD" w:rsidRDefault="00A751FD" w:rsidP="001907CC">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2B66DA16" w14:textId="77777777" w:rsidR="00A751FD" w:rsidRDefault="00A751FD" w:rsidP="001907CC">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3C95057" w14:textId="77777777" w:rsidR="00A751FD" w:rsidRDefault="00A751FD" w:rsidP="001907CC">
            <w:pPr>
              <w:pStyle w:val="TAL"/>
              <w:rPr>
                <w:rFonts w:cs="Arial"/>
                <w:szCs w:val="18"/>
                <w:lang w:val="en-US" w:eastAsia="zh-CN"/>
              </w:rPr>
            </w:pPr>
            <w:r>
              <w:rPr>
                <w:rFonts w:cs="Arial" w:hint="eastAsia"/>
                <w:szCs w:val="18"/>
                <w:lang w:eastAsia="zh-CN"/>
              </w:rPr>
              <w:t>MAPDU</w:t>
            </w:r>
          </w:p>
        </w:tc>
      </w:tr>
      <w:tr w:rsidR="00A751FD" w14:paraId="69F03881"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22C670C" w14:textId="77777777" w:rsidR="00A751FD" w:rsidRDefault="00A751FD" w:rsidP="001907CC">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6C7A068E" w14:textId="77777777" w:rsidR="00A751FD" w:rsidRDefault="00A751FD" w:rsidP="001907CC">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14:paraId="205A7591" w14:textId="77777777" w:rsidR="00A751FD" w:rsidRDefault="00A751FD" w:rsidP="001907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95CF871" w14:textId="77777777" w:rsidR="00A751FD" w:rsidRDefault="00A751FD" w:rsidP="001907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EB3ECCF" w14:textId="77777777" w:rsidR="00A751FD" w:rsidRDefault="00A751FD" w:rsidP="001907CC">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279067F0" w14:textId="77777777" w:rsidR="00A751FD" w:rsidRDefault="00A751FD" w:rsidP="001907CC">
            <w:pPr>
              <w:pStyle w:val="TAL"/>
              <w:rPr>
                <w:rFonts w:cs="Arial"/>
                <w:szCs w:val="18"/>
                <w:lang w:eastAsia="zh-CN"/>
              </w:rPr>
            </w:pPr>
          </w:p>
        </w:tc>
      </w:tr>
      <w:tr w:rsidR="00A751FD" w14:paraId="7F273C53"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FB4904B" w14:textId="77777777" w:rsidR="00A751FD" w:rsidRDefault="00A751FD" w:rsidP="001907CC">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0D106883" w14:textId="77777777" w:rsidR="00A751FD" w:rsidRDefault="00A751FD" w:rsidP="001907CC">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49862635"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749712"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D462E2" w14:textId="77777777" w:rsidR="00A751FD" w:rsidRDefault="00A751FD" w:rsidP="001907CC">
            <w:pPr>
              <w:pStyle w:val="TAL"/>
              <w:rPr>
                <w:rFonts w:cs="Arial"/>
                <w:szCs w:val="18"/>
              </w:rPr>
            </w:pPr>
            <w:r>
              <w:rPr>
                <w:rFonts w:cs="Arial"/>
                <w:szCs w:val="18"/>
              </w:rPr>
              <w:t xml:space="preserve">This IE shall be present if the </w:t>
            </w:r>
            <w:r>
              <w:t xml:space="preserve">servingNfId or the targetServingNfId is present (i.e. </w:t>
            </w:r>
            <w:r>
              <w:rPr>
                <w:rFonts w:cs="Arial"/>
                <w:szCs w:val="18"/>
              </w:rPr>
              <w:t>during a change of AMF</w:t>
            </w:r>
            <w:r>
              <w:t xml:space="preserve">) and </w:t>
            </w:r>
            <w:r>
              <w:rPr>
                <w:rFonts w:cs="Arial"/>
                <w:szCs w:val="18"/>
              </w:rPr>
              <w:t>at least one optional feature defined in clause 6.1.8 is supported by the new AMF.</w:t>
            </w:r>
          </w:p>
          <w:p w14:paraId="5FE24DAB" w14:textId="77777777" w:rsidR="00A751FD" w:rsidRDefault="00A751FD" w:rsidP="001907CC">
            <w:pPr>
              <w:pStyle w:val="TAL"/>
              <w:rPr>
                <w:rFonts w:cs="Arial"/>
                <w:szCs w:val="18"/>
              </w:rPr>
            </w:pPr>
            <w:r>
              <w:rPr>
                <w:rFonts w:cs="Arial"/>
                <w:szCs w:val="18"/>
              </w:rPr>
              <w:t xml:space="preserve">If this IE is absent when the </w:t>
            </w:r>
            <w:r>
              <w:t>servingNfId or the targetServingNfId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07CA8399" w14:textId="77777777" w:rsidR="00A751FD" w:rsidRDefault="00A751FD" w:rsidP="001907CC">
            <w:pPr>
              <w:pStyle w:val="TAL"/>
              <w:rPr>
                <w:rFonts w:cs="Arial"/>
                <w:szCs w:val="18"/>
                <w:lang w:eastAsia="zh-CN"/>
              </w:rPr>
            </w:pPr>
          </w:p>
        </w:tc>
      </w:tr>
      <w:tr w:rsidR="00A751FD" w14:paraId="0435F73C"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F4241C0" w14:textId="77777777" w:rsidR="00A751FD" w:rsidRDefault="00A751FD" w:rsidP="001907CC">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4BE1377E" w14:textId="77777777" w:rsidR="00A751FD" w:rsidRDefault="00A751FD" w:rsidP="001907CC">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1A1AC753" w14:textId="77777777" w:rsidR="00A751FD" w:rsidRDefault="00A751FD" w:rsidP="001907CC">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105D79DF" w14:textId="77777777" w:rsidR="00A751FD" w:rsidRDefault="00A751FD" w:rsidP="001907CC">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6D1914C2" w14:textId="77777777" w:rsidR="00A751FD" w:rsidRDefault="00A751FD" w:rsidP="001907CC">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763E51E1" w14:textId="77777777" w:rsidR="00A751FD" w:rsidRDefault="00A751FD" w:rsidP="001907CC">
            <w:pPr>
              <w:pStyle w:val="TAL"/>
              <w:rPr>
                <w:rFonts w:cs="Arial"/>
              </w:rPr>
            </w:pPr>
            <w:r>
              <w:rPr>
                <w:rFonts w:cs="Arial"/>
              </w:rPr>
              <w:t>(NOTE 2)</w:t>
            </w:r>
          </w:p>
          <w:p w14:paraId="4FD82B3C" w14:textId="77777777" w:rsidR="00A751FD" w:rsidRDefault="00A751FD" w:rsidP="001907CC">
            <w:pPr>
              <w:pStyle w:val="TAL"/>
              <w:rPr>
                <w:rFonts w:cs="Arial"/>
              </w:rPr>
            </w:pPr>
          </w:p>
          <w:p w14:paraId="32FF786F" w14:textId="77777777" w:rsidR="00A751FD" w:rsidRDefault="00A751FD" w:rsidP="001907CC">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0DBC19C9" w14:textId="77777777" w:rsidR="00A751FD" w:rsidRDefault="00A751FD" w:rsidP="001907CC">
            <w:pPr>
              <w:pStyle w:val="TAL"/>
              <w:rPr>
                <w:rFonts w:cs="Arial"/>
                <w:szCs w:val="18"/>
                <w:lang w:eastAsia="zh-CN"/>
              </w:rPr>
            </w:pPr>
            <w:r>
              <w:t>CIOT</w:t>
            </w:r>
          </w:p>
        </w:tc>
      </w:tr>
      <w:tr w:rsidR="00A751FD" w14:paraId="2F2124BC"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255A69A7" w14:textId="77777777" w:rsidR="00A751FD" w:rsidRPr="004B01F3" w:rsidRDefault="00A751FD" w:rsidP="001907CC">
            <w:pPr>
              <w:pStyle w:val="TAL"/>
              <w:rPr>
                <w:rFonts w:cs="Arial"/>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1893EFA1" w14:textId="77777777" w:rsidR="00A751FD" w:rsidRPr="004B01F3" w:rsidRDefault="00A751FD" w:rsidP="001907CC">
            <w:pPr>
              <w:pStyle w:val="TAL"/>
              <w:rPr>
                <w:rFonts w:cs="Arial"/>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E5CC3A8" w14:textId="77777777" w:rsidR="00A751FD" w:rsidRDefault="00A751FD" w:rsidP="001907CC">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CB11DF" w14:textId="77777777" w:rsidR="00A751FD" w:rsidRPr="004B01F3" w:rsidRDefault="00A751FD" w:rsidP="001907CC">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796C01" w14:textId="77777777" w:rsidR="00A751FD" w:rsidRDefault="00A751FD" w:rsidP="001907CC">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513153F4" w14:textId="77777777" w:rsidR="00A751FD" w:rsidRDefault="00A751FD" w:rsidP="001907CC">
            <w:pPr>
              <w:pStyle w:val="TAL"/>
            </w:pPr>
          </w:p>
          <w:p w14:paraId="6C6E9F90" w14:textId="77777777" w:rsidR="00A751FD" w:rsidRDefault="00A751FD" w:rsidP="001907CC">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6AEC550A" w14:textId="77777777" w:rsidR="00A751FD" w:rsidRPr="006E3917" w:rsidRDefault="00A751FD" w:rsidP="001907CC">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0787590C" w14:textId="77777777" w:rsidR="00A751FD" w:rsidRPr="006E3917" w:rsidRDefault="00A751FD" w:rsidP="001907CC">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6E6FD0F0" w14:textId="77777777" w:rsidR="00A751FD" w:rsidRDefault="00A751FD" w:rsidP="001907CC">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52AF6E23" w14:textId="77777777" w:rsidR="00A751FD" w:rsidRDefault="00A751FD" w:rsidP="001907CC">
            <w:pPr>
              <w:pStyle w:val="TAL"/>
            </w:pPr>
            <w:r>
              <w:rPr>
                <w:rFonts w:cs="Arial"/>
                <w:szCs w:val="18"/>
              </w:rPr>
              <w:t>CIOT</w:t>
            </w:r>
          </w:p>
        </w:tc>
      </w:tr>
      <w:tr w:rsidR="00A751FD" w14:paraId="3F74238A"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258B08FB" w14:textId="77777777" w:rsidR="00A751FD" w:rsidRDefault="00A751FD" w:rsidP="001907CC">
            <w:pPr>
              <w:pStyle w:val="TAL"/>
              <w:rPr>
                <w:lang w:eastAsia="zh-CN"/>
              </w:rPr>
            </w:pPr>
            <w:r>
              <w:t>forwardingFTeid</w:t>
            </w:r>
          </w:p>
        </w:tc>
        <w:tc>
          <w:tcPr>
            <w:tcW w:w="1800" w:type="dxa"/>
            <w:tcBorders>
              <w:top w:val="single" w:sz="4" w:space="0" w:color="auto"/>
              <w:left w:val="single" w:sz="4" w:space="0" w:color="auto"/>
              <w:bottom w:val="single" w:sz="4" w:space="0" w:color="auto"/>
              <w:right w:val="single" w:sz="4" w:space="0" w:color="auto"/>
            </w:tcBorders>
          </w:tcPr>
          <w:p w14:paraId="61E44000" w14:textId="77777777" w:rsidR="00A751FD" w:rsidRDefault="00A751FD" w:rsidP="001907CC">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0C783065" w14:textId="77777777" w:rsidR="00A751FD" w:rsidRDefault="00A751FD" w:rsidP="001907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9E557D9" w14:textId="77777777" w:rsidR="00A751FD" w:rsidRDefault="00A751FD" w:rsidP="001907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E6812C5" w14:textId="77777777" w:rsidR="00A751FD" w:rsidRDefault="00A751FD" w:rsidP="001907CC">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29A501FC" w14:textId="77777777" w:rsidR="00A751FD" w:rsidRDefault="00A751FD" w:rsidP="001907CC">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A49E21C" w14:textId="77777777" w:rsidR="00A751FD" w:rsidRDefault="00A751FD" w:rsidP="001907CC">
            <w:pPr>
              <w:pStyle w:val="TAL"/>
              <w:rPr>
                <w:rFonts w:cs="Arial"/>
                <w:szCs w:val="18"/>
              </w:rPr>
            </w:pPr>
            <w:r>
              <w:rPr>
                <w:rFonts w:cs="Arial"/>
                <w:szCs w:val="18"/>
              </w:rPr>
              <w:t>CIOT</w:t>
            </w:r>
          </w:p>
        </w:tc>
      </w:tr>
      <w:tr w:rsidR="00A751FD" w14:paraId="463A94FC"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5843707" w14:textId="77777777" w:rsidR="00A751FD" w:rsidRDefault="00A751FD" w:rsidP="001907CC">
            <w:pPr>
              <w:pStyle w:val="TAL"/>
              <w:rPr>
                <w:lang w:eastAsia="zh-CN"/>
              </w:rPr>
            </w:pPr>
            <w:r>
              <w:t>forwardingBearerContexts</w:t>
            </w:r>
          </w:p>
        </w:tc>
        <w:tc>
          <w:tcPr>
            <w:tcW w:w="1800" w:type="dxa"/>
            <w:tcBorders>
              <w:top w:val="single" w:sz="4" w:space="0" w:color="auto"/>
              <w:left w:val="single" w:sz="4" w:space="0" w:color="auto"/>
              <w:bottom w:val="single" w:sz="4" w:space="0" w:color="auto"/>
              <w:right w:val="single" w:sz="4" w:space="0" w:color="auto"/>
            </w:tcBorders>
          </w:tcPr>
          <w:p w14:paraId="1C3FF5D7" w14:textId="77777777" w:rsidR="00A751FD" w:rsidRDefault="00A751FD" w:rsidP="001907CC">
            <w:pPr>
              <w:pStyle w:val="TAL"/>
              <w:rPr>
                <w:lang w:eastAsia="zh-CN"/>
              </w:rPr>
            </w:pPr>
            <w:r>
              <w:t>array(ForwardingBearerContainer)</w:t>
            </w:r>
          </w:p>
        </w:tc>
        <w:tc>
          <w:tcPr>
            <w:tcW w:w="270" w:type="dxa"/>
            <w:tcBorders>
              <w:top w:val="single" w:sz="4" w:space="0" w:color="auto"/>
              <w:left w:val="single" w:sz="4" w:space="0" w:color="auto"/>
              <w:bottom w:val="single" w:sz="4" w:space="0" w:color="auto"/>
              <w:right w:val="single" w:sz="4" w:space="0" w:color="auto"/>
            </w:tcBorders>
          </w:tcPr>
          <w:p w14:paraId="5CC6FAF7" w14:textId="77777777" w:rsidR="00A751FD" w:rsidRDefault="00A751FD" w:rsidP="001907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896C8F8" w14:textId="77777777" w:rsidR="00A751FD" w:rsidRDefault="00A751FD" w:rsidP="001907CC">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2BA8B9DF" w14:textId="77777777" w:rsidR="00A751FD" w:rsidRDefault="00A751FD" w:rsidP="001907CC">
            <w:pPr>
              <w:pStyle w:val="TAL"/>
              <w:rPr>
                <w:rFonts w:cs="Arial"/>
                <w:szCs w:val="18"/>
              </w:rPr>
            </w:pPr>
            <w:r>
              <w:rPr>
                <w:rFonts w:cs="Arial"/>
                <w:szCs w:val="18"/>
              </w:rPr>
              <w:t xml:space="preserve">This IE shall be present during a 5GS to EPS Idle mode mobility using N26 interface with data </w:t>
            </w:r>
            <w:r>
              <w:rPr>
                <w:rFonts w:cs="Arial"/>
                <w:szCs w:val="18"/>
              </w:rPr>
              <w:lastRenderedPageBreak/>
              <w:t xml:space="preserve">forwarding (see </w:t>
            </w:r>
            <w:r>
              <w:t>clause 4.11.1.3.2A of 3GPP TS 23.502 [3]), if the Bearer Contexts IE is present in the Context Acknowledge message</w:t>
            </w:r>
            <w:r>
              <w:rPr>
                <w:rFonts w:cs="Arial"/>
                <w:szCs w:val="18"/>
              </w:rPr>
              <w:t xml:space="preserve"> received from the MME</w:t>
            </w:r>
            <w:r>
              <w:t>.</w:t>
            </w:r>
          </w:p>
          <w:p w14:paraId="02EF6972" w14:textId="77777777" w:rsidR="00A751FD" w:rsidRDefault="00A751FD" w:rsidP="001907CC">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35ACEE31" w14:textId="77777777" w:rsidR="00A751FD" w:rsidRDefault="00A751FD" w:rsidP="001907CC">
            <w:pPr>
              <w:pStyle w:val="TAL"/>
              <w:rPr>
                <w:rFonts w:cs="Arial"/>
                <w:szCs w:val="18"/>
              </w:rPr>
            </w:pPr>
            <w:r>
              <w:rPr>
                <w:rFonts w:cs="Arial"/>
                <w:szCs w:val="18"/>
              </w:rPr>
              <w:lastRenderedPageBreak/>
              <w:t>CIOT</w:t>
            </w:r>
          </w:p>
        </w:tc>
      </w:tr>
      <w:tr w:rsidR="00A751FD" w14:paraId="1C9618A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0726774" w14:textId="77777777" w:rsidR="00A751FD" w:rsidRDefault="00A751FD" w:rsidP="001907CC">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4FF7BA29" w14:textId="77777777" w:rsidR="00A751FD" w:rsidRDefault="00A751FD" w:rsidP="001907CC">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6DAD9BBF" w14:textId="77777777" w:rsidR="00A751FD" w:rsidRDefault="00A751FD" w:rsidP="001907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3CDAF5" w14:textId="77777777" w:rsidR="00A751FD" w:rsidRDefault="00A751FD" w:rsidP="001907C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1A8CA7D" w14:textId="77777777" w:rsidR="00A751FD" w:rsidRPr="00FA3B9B" w:rsidRDefault="00A751FD" w:rsidP="001907CC">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 xml:space="preserve">clause 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136CDCF4" w14:textId="77777777" w:rsidR="00A751FD" w:rsidRPr="00FA3B9B" w:rsidRDefault="00A751FD" w:rsidP="001907CC">
            <w:pPr>
              <w:pStyle w:val="TAL"/>
              <w:rPr>
                <w:rFonts w:cs="Arial"/>
                <w:color w:val="000000"/>
                <w:szCs w:val="18"/>
                <w:lang w:eastAsia="zh-CN"/>
              </w:rPr>
            </w:pPr>
          </w:p>
          <w:p w14:paraId="52653150" w14:textId="77777777" w:rsidR="00A751FD" w:rsidRDefault="00A751FD" w:rsidP="001907CC">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included dnn</w:t>
            </w:r>
            <w:r w:rsidRPr="00FA3B9B">
              <w:rPr>
                <w:color w:val="000000"/>
                <w:lang w:eastAsia="zh-CN"/>
              </w:rPr>
              <w:t xml:space="preserve">FailureSubsInd indicates notification of DDN failure is subscribed, the content of the received </w:t>
            </w:r>
            <w:r w:rsidRPr="00FA3B9B">
              <w:rPr>
                <w:color w:val="000000"/>
              </w:rPr>
              <w:t>ddnFailureSubs shall overwrite any ddnFailureSubs received earlier.</w:t>
            </w:r>
          </w:p>
        </w:tc>
        <w:tc>
          <w:tcPr>
            <w:tcW w:w="882" w:type="dxa"/>
            <w:tcBorders>
              <w:top w:val="single" w:sz="4" w:space="0" w:color="auto"/>
              <w:left w:val="single" w:sz="4" w:space="0" w:color="auto"/>
              <w:bottom w:val="single" w:sz="4" w:space="0" w:color="auto"/>
              <w:right w:val="single" w:sz="4" w:space="0" w:color="auto"/>
            </w:tcBorders>
          </w:tcPr>
          <w:p w14:paraId="0F21BE81" w14:textId="77777777" w:rsidR="00A751FD" w:rsidRDefault="00A751FD" w:rsidP="001907CC">
            <w:pPr>
              <w:pStyle w:val="TAL"/>
              <w:rPr>
                <w:rFonts w:cs="Arial"/>
                <w:szCs w:val="18"/>
              </w:rPr>
            </w:pPr>
            <w:r>
              <w:rPr>
                <w:rFonts w:cs="Arial" w:hint="eastAsia"/>
                <w:szCs w:val="18"/>
                <w:lang w:eastAsia="zh-CN"/>
              </w:rPr>
              <w:t>C</w:t>
            </w:r>
            <w:r>
              <w:rPr>
                <w:rFonts w:cs="Arial"/>
                <w:szCs w:val="18"/>
                <w:lang w:eastAsia="zh-CN"/>
              </w:rPr>
              <w:t>IOT</w:t>
            </w:r>
          </w:p>
        </w:tc>
      </w:tr>
      <w:tr w:rsidR="00A751FD" w14:paraId="53B53D24"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53D9F6E" w14:textId="77777777" w:rsidR="00A751FD" w:rsidRDefault="00A751FD" w:rsidP="001907CC">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681A1F18" w14:textId="77777777" w:rsidR="00A751FD" w:rsidRDefault="00A751FD" w:rsidP="001907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D27B748" w14:textId="77777777" w:rsidR="00A751FD" w:rsidRDefault="00A751FD" w:rsidP="001907C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7AF1DA6" w14:textId="77777777" w:rsidR="00A751FD" w:rsidRDefault="00A751FD" w:rsidP="001907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1130A2" w14:textId="77777777" w:rsidR="00A751FD" w:rsidRDefault="00A751FD" w:rsidP="001907CC">
            <w:pPr>
              <w:pStyle w:val="TAL"/>
              <w:rPr>
                <w:rFonts w:cs="Arial"/>
                <w:color w:val="000000"/>
                <w:szCs w:val="18"/>
              </w:rPr>
            </w:pPr>
            <w:r>
              <w:rPr>
                <w:rFonts w:cs="Arial"/>
                <w:color w:val="000000"/>
                <w:szCs w:val="18"/>
              </w:rPr>
              <w:t>This IE may be present when the release IE is present with value "true".</w:t>
            </w:r>
          </w:p>
          <w:p w14:paraId="0283B410" w14:textId="77777777" w:rsidR="00A751FD" w:rsidRDefault="00A751FD" w:rsidP="001907CC">
            <w:pPr>
              <w:pStyle w:val="TAL"/>
              <w:rPr>
                <w:rFonts w:cs="Arial"/>
                <w:color w:val="000000"/>
                <w:szCs w:val="18"/>
              </w:rPr>
            </w:pPr>
          </w:p>
          <w:p w14:paraId="119F6AEF" w14:textId="77777777" w:rsidR="00A751FD" w:rsidRDefault="00A751FD" w:rsidP="001907CC">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2BD6113E" w14:textId="77777777" w:rsidR="00A751FD" w:rsidRDefault="00A751FD" w:rsidP="001907CC">
            <w:pPr>
              <w:pStyle w:val="TAL"/>
              <w:rPr>
                <w:rFonts w:cs="Arial"/>
                <w:color w:val="000000"/>
                <w:szCs w:val="18"/>
              </w:rPr>
            </w:pPr>
            <w:r>
              <w:rPr>
                <w:rFonts w:cs="Arial"/>
                <w:color w:val="000000"/>
                <w:szCs w:val="18"/>
              </w:rPr>
              <w:t>- true: N2 message shall be skipped.</w:t>
            </w:r>
          </w:p>
          <w:p w14:paraId="4E604DC4" w14:textId="77777777" w:rsidR="00A751FD" w:rsidRDefault="00A751FD" w:rsidP="001907CC">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5F9434AA" w14:textId="77777777" w:rsidR="00A751FD" w:rsidRDefault="00A751FD" w:rsidP="001907CC">
            <w:pPr>
              <w:pStyle w:val="TAL"/>
              <w:rPr>
                <w:rFonts w:cs="Arial"/>
                <w:szCs w:val="18"/>
                <w:lang w:eastAsia="zh-CN"/>
              </w:rPr>
            </w:pPr>
          </w:p>
        </w:tc>
      </w:tr>
      <w:tr w:rsidR="00A751FD" w14:paraId="105F901C"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AF770AE" w14:textId="77777777" w:rsidR="00A751FD" w:rsidRDefault="00A751FD" w:rsidP="001907CC">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31AAC4EA" w14:textId="77777777" w:rsidR="00A751FD" w:rsidRDefault="00A751FD" w:rsidP="001907CC">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7F5108AA" w14:textId="77777777" w:rsidR="00A751FD" w:rsidRDefault="00A751FD" w:rsidP="001907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C662C8" w14:textId="77777777" w:rsidR="00A751FD" w:rsidRDefault="00A751FD" w:rsidP="001907CC">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FC88AC4" w14:textId="77777777" w:rsidR="00A751FD" w:rsidRDefault="00A751FD" w:rsidP="001907CC">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7B80618F" w14:textId="77777777" w:rsidR="00A751FD" w:rsidRDefault="00A751FD" w:rsidP="001907CC">
            <w:pPr>
              <w:pStyle w:val="TAL"/>
            </w:pPr>
          </w:p>
          <w:p w14:paraId="072B9B92" w14:textId="77777777" w:rsidR="00A751FD" w:rsidRPr="00FA3B9B" w:rsidRDefault="00A751FD" w:rsidP="001907CC">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EFBE3D1" w14:textId="77777777" w:rsidR="00A751FD" w:rsidRDefault="00A751FD" w:rsidP="001907CC">
            <w:pPr>
              <w:pStyle w:val="TAL"/>
              <w:rPr>
                <w:rFonts w:cs="Arial"/>
                <w:szCs w:val="18"/>
                <w:lang w:eastAsia="zh-CN"/>
              </w:rPr>
            </w:pPr>
          </w:p>
        </w:tc>
      </w:tr>
      <w:tr w:rsidR="006635C0" w14:paraId="41722E89" w14:textId="77777777" w:rsidTr="001907CC">
        <w:trPr>
          <w:jc w:val="center"/>
          <w:ins w:id="116" w:author="Ericsson - JL CT4#106e" w:date="2021-09-29T13:12:00Z"/>
        </w:trPr>
        <w:tc>
          <w:tcPr>
            <w:tcW w:w="1975" w:type="dxa"/>
            <w:tcBorders>
              <w:top w:val="single" w:sz="4" w:space="0" w:color="auto"/>
              <w:left w:val="single" w:sz="4" w:space="0" w:color="auto"/>
              <w:bottom w:val="single" w:sz="4" w:space="0" w:color="auto"/>
              <w:right w:val="single" w:sz="4" w:space="0" w:color="auto"/>
            </w:tcBorders>
          </w:tcPr>
          <w:p w14:paraId="25D96D8D" w14:textId="41FEBFB1" w:rsidR="006635C0" w:rsidRDefault="006635C0" w:rsidP="006635C0">
            <w:pPr>
              <w:pStyle w:val="TAL"/>
              <w:rPr>
                <w:ins w:id="117" w:author="Ericsson - JL CT4#106e" w:date="2021-09-29T13:12:00Z"/>
              </w:rPr>
            </w:pPr>
            <w:ins w:id="118" w:author="Ericsson - JL CT4#106e" w:date="2021-09-29T13:22:00Z">
              <w:r>
                <w:rPr>
                  <w:noProof/>
                  <w:lang w:eastAsia="zh-CN"/>
                </w:rPr>
                <w:t>pcfCallbackInfo</w:t>
              </w:r>
            </w:ins>
          </w:p>
        </w:tc>
        <w:tc>
          <w:tcPr>
            <w:tcW w:w="1800" w:type="dxa"/>
            <w:tcBorders>
              <w:top w:val="single" w:sz="4" w:space="0" w:color="auto"/>
              <w:left w:val="single" w:sz="4" w:space="0" w:color="auto"/>
              <w:bottom w:val="single" w:sz="4" w:space="0" w:color="auto"/>
              <w:right w:val="single" w:sz="4" w:space="0" w:color="auto"/>
            </w:tcBorders>
          </w:tcPr>
          <w:p w14:paraId="214C7AAA" w14:textId="378FB7C4" w:rsidR="006635C0" w:rsidRDefault="006635C0" w:rsidP="006635C0">
            <w:pPr>
              <w:pStyle w:val="TAL"/>
              <w:rPr>
                <w:ins w:id="119" w:author="Ericsson - JL CT4#106e" w:date="2021-09-29T13:12:00Z"/>
              </w:rPr>
            </w:pPr>
            <w:ins w:id="120" w:author="Ericsson - JL CT4#106e" w:date="2021-09-29T13:22:00Z">
              <w:r>
                <w:t>PcfUeCallbackInfo</w:t>
              </w:r>
            </w:ins>
          </w:p>
        </w:tc>
        <w:tc>
          <w:tcPr>
            <w:tcW w:w="270" w:type="dxa"/>
            <w:tcBorders>
              <w:top w:val="single" w:sz="4" w:space="0" w:color="auto"/>
              <w:left w:val="single" w:sz="4" w:space="0" w:color="auto"/>
              <w:bottom w:val="single" w:sz="4" w:space="0" w:color="auto"/>
              <w:right w:val="single" w:sz="4" w:space="0" w:color="auto"/>
            </w:tcBorders>
          </w:tcPr>
          <w:p w14:paraId="0E0A8754" w14:textId="7F3A6DC5" w:rsidR="006635C0" w:rsidRDefault="006635C0" w:rsidP="006635C0">
            <w:pPr>
              <w:pStyle w:val="TAC"/>
              <w:rPr>
                <w:ins w:id="121" w:author="Ericsson - JL CT4#106e" w:date="2021-09-29T13:12:00Z"/>
                <w:lang w:eastAsia="zh-CN"/>
              </w:rPr>
            </w:pPr>
            <w:ins w:id="122" w:author="Ericsson - JL CT4#106e" w:date="2021-09-29T13:22:00Z">
              <w:r>
                <w:t>O</w:t>
              </w:r>
            </w:ins>
          </w:p>
        </w:tc>
        <w:tc>
          <w:tcPr>
            <w:tcW w:w="663" w:type="dxa"/>
            <w:tcBorders>
              <w:top w:val="single" w:sz="4" w:space="0" w:color="auto"/>
              <w:left w:val="single" w:sz="4" w:space="0" w:color="auto"/>
              <w:bottom w:val="single" w:sz="4" w:space="0" w:color="auto"/>
              <w:right w:val="single" w:sz="4" w:space="0" w:color="auto"/>
            </w:tcBorders>
          </w:tcPr>
          <w:p w14:paraId="44F66480" w14:textId="23DB7B81" w:rsidR="006635C0" w:rsidRDefault="006635C0" w:rsidP="006635C0">
            <w:pPr>
              <w:pStyle w:val="TAL"/>
              <w:rPr>
                <w:ins w:id="123" w:author="Ericsson - JL CT4#106e" w:date="2021-09-29T13:12:00Z"/>
                <w:lang w:eastAsia="zh-CN"/>
              </w:rPr>
            </w:pPr>
            <w:ins w:id="124" w:author="Ericsson - JL CT4#106e" w:date="2021-09-29T13:22:00Z">
              <w:r>
                <w:t>0..1</w:t>
              </w:r>
            </w:ins>
          </w:p>
        </w:tc>
        <w:tc>
          <w:tcPr>
            <w:tcW w:w="4395" w:type="dxa"/>
            <w:tcBorders>
              <w:top w:val="single" w:sz="4" w:space="0" w:color="auto"/>
              <w:left w:val="single" w:sz="4" w:space="0" w:color="auto"/>
              <w:bottom w:val="single" w:sz="4" w:space="0" w:color="auto"/>
              <w:right w:val="single" w:sz="4" w:space="0" w:color="auto"/>
            </w:tcBorders>
          </w:tcPr>
          <w:p w14:paraId="3B7A6B2D" w14:textId="6B34D04D" w:rsidR="006635C0" w:rsidRDefault="006635C0" w:rsidP="006635C0">
            <w:pPr>
              <w:pStyle w:val="TAL"/>
              <w:rPr>
                <w:ins w:id="125" w:author="Ericsson - JL CT4#106e" w:date="2021-09-29T13:12:00Z"/>
                <w:rFonts w:cs="Arial"/>
                <w:color w:val="000000"/>
                <w:szCs w:val="18"/>
              </w:rPr>
            </w:pPr>
            <w:ins w:id="126" w:author="Ericsson - JL CT4#106e" w:date="2021-09-29T13:22:00Z">
              <w:r>
                <w:rPr>
                  <w:noProof/>
                </w:rPr>
                <w:t>When present, this IE shall contain the PCF binding information to receive notifications of SM Policy Association establishment &amp; termination events for the PDU session. (NOTE x)</w:t>
              </w:r>
            </w:ins>
          </w:p>
        </w:tc>
        <w:tc>
          <w:tcPr>
            <w:tcW w:w="882" w:type="dxa"/>
            <w:tcBorders>
              <w:top w:val="single" w:sz="4" w:space="0" w:color="auto"/>
              <w:left w:val="single" w:sz="4" w:space="0" w:color="auto"/>
              <w:bottom w:val="single" w:sz="4" w:space="0" w:color="auto"/>
              <w:right w:val="single" w:sz="4" w:space="0" w:color="auto"/>
            </w:tcBorders>
          </w:tcPr>
          <w:p w14:paraId="626E6DAB" w14:textId="6F677A33" w:rsidR="006635C0" w:rsidRDefault="006635C0" w:rsidP="006635C0">
            <w:pPr>
              <w:pStyle w:val="TAL"/>
              <w:rPr>
                <w:ins w:id="127" w:author="Ericsson - JL CT4#106e" w:date="2021-09-29T13:12:00Z"/>
                <w:rFonts w:cs="Arial"/>
                <w:szCs w:val="18"/>
                <w:lang w:eastAsia="zh-CN"/>
              </w:rPr>
            </w:pPr>
            <w:ins w:id="128" w:author="Ericsson - JL CT4#106e" w:date="2021-09-29T13:22:00Z">
              <w:r>
                <w:t>SPAE</w:t>
              </w:r>
            </w:ins>
          </w:p>
        </w:tc>
      </w:tr>
      <w:tr w:rsidR="00E97B7F" w14:paraId="018686F2" w14:textId="77777777" w:rsidTr="001907C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D284B14" w14:textId="77777777" w:rsidR="00E97B7F" w:rsidRDefault="00E97B7F" w:rsidP="00E97B7F">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6EA5D059" w14:textId="77777777" w:rsidR="00E97B7F" w:rsidRDefault="00E97B7F" w:rsidP="00E97B7F">
            <w:pPr>
              <w:pStyle w:val="TAN"/>
              <w:rPr>
                <w:ins w:id="129" w:author="Ericsson - JL CT4#106e" w:date="2021-09-29T13:23:00Z"/>
              </w:rPr>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r w:rsidRPr="00914815">
              <w:rPr>
                <w:rFonts w:cs="Arial" w:hint="eastAsia"/>
              </w:rPr>
              <w:t>moExpDataCounter</w:t>
            </w:r>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4DD50DFD" w14:textId="521501BB" w:rsidR="00C05200" w:rsidRDefault="00C05200" w:rsidP="00E97B7F">
            <w:pPr>
              <w:pStyle w:val="TAN"/>
              <w:rPr>
                <w:rFonts w:cs="Arial"/>
                <w:szCs w:val="18"/>
              </w:rPr>
            </w:pPr>
            <w:ins w:id="130" w:author="Ericsson - JL CT4#106e" w:date="2021-09-29T13:23:00Z">
              <w:r>
                <w:rPr>
                  <w:noProof/>
                </w:rPr>
                <w:t>NOTE x:</w:t>
              </w:r>
              <w:r>
                <w:rPr>
                  <w:noProof/>
                </w:rPr>
                <w:tab/>
                <w:t xml:space="preserve">If PCF binding </w:t>
              </w:r>
              <w:r>
                <w:rPr>
                  <w:lang w:eastAsia="zh-CN"/>
                </w:rPr>
                <w:t>information</w:t>
              </w:r>
              <w:r>
                <w:rPr>
                  <w:noProof/>
                </w:rPr>
                <w:t xml:space="preserve"> together match</w:t>
              </w:r>
            </w:ins>
            <w:ins w:id="131" w:author="Ericsson - JL CT4#106e" w:date="2021-09-29T13:37:00Z">
              <w:r w:rsidR="00FC13EF">
                <w:rPr>
                  <w:noProof/>
                </w:rPr>
                <w:t>ed</w:t>
              </w:r>
            </w:ins>
            <w:ins w:id="132" w:author="Ericsson - JL CT4#106e" w:date="2021-09-29T13:23:00Z">
              <w:r>
                <w:rPr>
                  <w:noProof/>
                </w:rPr>
                <w:t xml:space="preserve"> PDU information was received from PCF in AM Policy Assoc</w:t>
              </w:r>
            </w:ins>
            <w:ins w:id="133" w:author="Ericsson - JL CT4#106e" w:date="2021-09-30T11:31:00Z">
              <w:r w:rsidR="00690AF0">
                <w:rPr>
                  <w:noProof/>
                </w:rPr>
                <w:t>i</w:t>
              </w:r>
            </w:ins>
            <w:ins w:id="134" w:author="Ericsson - JL CT4#106e" w:date="2021-09-29T13:23:00Z">
              <w:r>
                <w:rPr>
                  <w:noProof/>
                </w:rPr>
                <w:t xml:space="preserve">ation, the AMF shall </w:t>
              </w:r>
            </w:ins>
            <w:ins w:id="135" w:author="Ericsson - JL CT4#106e" w:date="2021-09-29T13:40:00Z">
              <w:r w:rsidR="0045046B">
                <w:rPr>
                  <w:noProof/>
                </w:rPr>
                <w:t xml:space="preserve">provide </w:t>
              </w:r>
            </w:ins>
            <w:ins w:id="136" w:author="Ericsson - JL CT4#106e" w:date="2021-09-29T13:23:00Z">
              <w:r>
                <w:rPr>
                  <w:noProof/>
                </w:rPr>
                <w:t xml:space="preserve">the PCF binding informaiton </w:t>
              </w:r>
            </w:ins>
            <w:ins w:id="137" w:author="Ericsson - JL CT4#106e" w:date="2021-09-29T13:40:00Z">
              <w:r w:rsidR="0045046B">
                <w:rPr>
                  <w:noProof/>
                </w:rPr>
                <w:t xml:space="preserve">to </w:t>
              </w:r>
            </w:ins>
            <w:ins w:id="138" w:author="Ericsson - JL CT4#106e" w:date="2021-09-29T13:44:00Z">
              <w:r w:rsidR="00BF59BC">
                <w:rPr>
                  <w:noProof/>
                </w:rPr>
                <w:t xml:space="preserve">the </w:t>
              </w:r>
            </w:ins>
            <w:ins w:id="139" w:author="Ericsson - JL CT4#106e" w:date="2021-09-29T13:40:00Z">
              <w:r w:rsidR="0045046B">
                <w:rPr>
                  <w:noProof/>
                </w:rPr>
                <w:t xml:space="preserve">SMF </w:t>
              </w:r>
            </w:ins>
            <w:ins w:id="140" w:author="Ericsson - JL CT4#106e" w:date="2021-09-29T13:42:00Z">
              <w:r w:rsidR="00291DD9">
                <w:rPr>
                  <w:noProof/>
                </w:rPr>
                <w:t>(</w:t>
              </w:r>
              <w:r w:rsidR="00AD320B">
                <w:rPr>
                  <w:noProof/>
                </w:rPr>
                <w:t>if not previously provided</w:t>
              </w:r>
              <w:r w:rsidR="00291DD9">
                <w:rPr>
                  <w:noProof/>
                </w:rPr>
                <w:t>)</w:t>
              </w:r>
              <w:r w:rsidR="00AD320B">
                <w:rPr>
                  <w:noProof/>
                </w:rPr>
                <w:t xml:space="preserve"> </w:t>
              </w:r>
            </w:ins>
            <w:ins w:id="141" w:author="Ericsson - JL CT4#106e" w:date="2021-09-29T13:40:00Z">
              <w:r w:rsidR="0045046B">
                <w:rPr>
                  <w:noProof/>
                </w:rPr>
                <w:t xml:space="preserve">for </w:t>
              </w:r>
            </w:ins>
            <w:ins w:id="142" w:author="Ericsson - JL CT4#106e" w:date="2021-09-29T13:44:00Z">
              <w:r w:rsidR="009613A3">
                <w:rPr>
                  <w:noProof/>
                </w:rPr>
                <w:t xml:space="preserve">a </w:t>
              </w:r>
            </w:ins>
            <w:ins w:id="143" w:author="Ericsson - JL CT4#106e" w:date="2021-09-29T13:40:00Z">
              <w:r w:rsidR="0045046B">
                <w:rPr>
                  <w:noProof/>
                </w:rPr>
                <w:t xml:space="preserve">matched </w:t>
              </w:r>
            </w:ins>
            <w:ins w:id="144" w:author="Ericsson - JL CT4#106e" w:date="2021-09-29T13:39:00Z">
              <w:r w:rsidR="005B6F86">
                <w:rPr>
                  <w:noProof/>
                </w:rPr>
                <w:t>non-ro</w:t>
              </w:r>
              <w:r w:rsidR="000B4EDB">
                <w:rPr>
                  <w:noProof/>
                </w:rPr>
                <w:t>a</w:t>
              </w:r>
              <w:r w:rsidR="005B6F86">
                <w:rPr>
                  <w:noProof/>
                </w:rPr>
                <w:t>ming or local breakout PDU session</w:t>
              </w:r>
            </w:ins>
            <w:ins w:id="145" w:author="Ericsson - JL CT4#106e" w:date="2021-09-29T13:42:00Z">
              <w:r w:rsidR="00902A5F">
                <w:rPr>
                  <w:noProof/>
                </w:rPr>
                <w:t>,</w:t>
              </w:r>
            </w:ins>
            <w:ins w:id="146" w:author="Ericsson - JL CT4#106e" w:date="2021-09-29T13:40:00Z">
              <w:r w:rsidR="0045046B">
                <w:rPr>
                  <w:noProof/>
                </w:rPr>
                <w:t xml:space="preserve"> </w:t>
              </w:r>
            </w:ins>
            <w:ins w:id="147" w:author="Ericsson - JL CT4#106e" w:date="2021-09-29T13:41:00Z">
              <w:r w:rsidR="00AD320B">
                <w:rPr>
                  <w:noProof/>
                </w:rPr>
                <w:t>i.e. the DNN and S-NSSAI combination of the PDU sess</w:t>
              </w:r>
            </w:ins>
            <w:ins w:id="148" w:author="Ericsson - JL CT4#106e" w:date="2021-09-30T11:32:00Z">
              <w:r w:rsidR="00EB74D3">
                <w:rPr>
                  <w:noProof/>
                </w:rPr>
                <w:t>i</w:t>
              </w:r>
            </w:ins>
            <w:ins w:id="149" w:author="Ericsson - JL CT4#106e" w:date="2021-09-29T13:41:00Z">
              <w:r w:rsidR="00AD320B">
                <w:rPr>
                  <w:noProof/>
                </w:rPr>
                <w:t>on is present in the matched PDU information</w:t>
              </w:r>
              <w:r w:rsidR="00CA5249">
                <w:rPr>
                  <w:noProof/>
                </w:rPr>
                <w:t>.</w:t>
              </w:r>
            </w:ins>
            <w:ins w:id="150" w:author="Ericsson - JL CT4#106e" w:date="2021-09-29T13:24:00Z">
              <w:r w:rsidR="00DA31F7">
                <w:rPr>
                  <w:noProof/>
                </w:rPr>
                <w:t xml:space="preserve"> </w:t>
              </w:r>
            </w:ins>
            <w:ins w:id="151" w:author="Ericsson - JL CT4#106e" w:date="2021-09-29T13:41:00Z">
              <w:r w:rsidR="00CA5249">
                <w:rPr>
                  <w:noProof/>
                </w:rPr>
                <w:t>T</w:t>
              </w:r>
            </w:ins>
            <w:ins w:id="152" w:author="Ericsson - JL CT4#106e" w:date="2021-09-29T13:23:00Z">
              <w:r>
                <w:rPr>
                  <w:noProof/>
                </w:rPr>
                <w:t>he SMF shall forward the information to the SM Policy Assoc</w:t>
              </w:r>
            </w:ins>
            <w:ins w:id="153" w:author="Ericsson - JL CT4#106e" w:date="2021-09-30T11:31:00Z">
              <w:r w:rsidR="00690AF0">
                <w:rPr>
                  <w:noProof/>
                </w:rPr>
                <w:t>i</w:t>
              </w:r>
            </w:ins>
            <w:ins w:id="154" w:author="Ericsson - JL CT4#106e" w:date="2021-09-29T13:23:00Z">
              <w:r>
                <w:rPr>
                  <w:noProof/>
                </w:rPr>
                <w:t>ation PCF</w:t>
              </w:r>
            </w:ins>
            <w:ins w:id="155" w:author="Ericsson - JL CT4#106e" w:date="2021-09-29T13:25:00Z">
              <w:r w:rsidR="00623A11">
                <w:rPr>
                  <w:noProof/>
                </w:rPr>
                <w:t>. See clause </w:t>
              </w:r>
            </w:ins>
            <w:ins w:id="156" w:author="Ericsson - JL CT4#106e" w:date="2021-09-29T13:26:00Z">
              <w:r w:rsidR="00623A11">
                <w:rPr>
                  <w:lang w:eastAsia="ko-KR"/>
                </w:rPr>
                <w:t>4.3.3.2 of 3GPP TS 23.502 [</w:t>
              </w:r>
              <w:r w:rsidR="00737442">
                <w:rPr>
                  <w:lang w:eastAsia="ko-KR"/>
                </w:rPr>
                <w:t>3</w:t>
              </w:r>
              <w:r w:rsidR="00623A11">
                <w:rPr>
                  <w:lang w:eastAsia="ko-KR"/>
                </w:rPr>
                <w:t>].</w:t>
              </w:r>
            </w:ins>
          </w:p>
        </w:tc>
      </w:tr>
    </w:tbl>
    <w:p w14:paraId="72DCD8F3" w14:textId="77777777" w:rsidR="00BA0312" w:rsidRPr="00774B9D" w:rsidRDefault="00BA0312" w:rsidP="0011697C">
      <w:pPr>
        <w:rPr>
          <w:lang w:eastAsia="zh-CN"/>
        </w:rPr>
      </w:pPr>
    </w:p>
    <w:p w14:paraId="21EFA727" w14:textId="77777777" w:rsidR="0011697C" w:rsidRPr="00C21836" w:rsidRDefault="0011697C" w:rsidP="001169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8C6F694" w14:textId="77777777" w:rsidR="00F60471" w:rsidRDefault="00F60471" w:rsidP="00F60471">
      <w:pPr>
        <w:pStyle w:val="Heading3"/>
      </w:pPr>
      <w:bookmarkStart w:id="157" w:name="_Toc25074007"/>
      <w:bookmarkStart w:id="158" w:name="_Toc34063199"/>
      <w:bookmarkStart w:id="159" w:name="_Toc43120184"/>
      <w:bookmarkStart w:id="160" w:name="_Toc49768241"/>
      <w:bookmarkStart w:id="161" w:name="_Toc56434416"/>
      <w:bookmarkStart w:id="162" w:name="_Toc82678293"/>
      <w:r>
        <w:t>6.1.8</w:t>
      </w:r>
      <w:r>
        <w:tab/>
        <w:t>Feature Negotiation</w:t>
      </w:r>
      <w:bookmarkEnd w:id="157"/>
      <w:bookmarkEnd w:id="158"/>
      <w:bookmarkEnd w:id="159"/>
      <w:bookmarkEnd w:id="160"/>
      <w:bookmarkEnd w:id="161"/>
      <w:bookmarkEnd w:id="162"/>
    </w:p>
    <w:p w14:paraId="13EE5EA4" w14:textId="77777777" w:rsidR="00F60471" w:rsidRDefault="00F60471" w:rsidP="00F60471">
      <w:pPr>
        <w:rPr>
          <w:lang w:val="en-US"/>
        </w:rPr>
      </w:pPr>
      <w:r>
        <w:rPr>
          <w:lang w:val="en-US"/>
        </w:rPr>
        <w:t>The feature negotiation mechanism specified in clause 6.6 of 3GPP TS 29.500 [4] shall be used to negotiate the optional features applicable between the SMF and the NF Service Consumer, for the Nsmf_PDUSession service, if any.</w:t>
      </w:r>
    </w:p>
    <w:p w14:paraId="3AB16902" w14:textId="77777777" w:rsidR="00F60471" w:rsidRDefault="00F60471" w:rsidP="00F60471">
      <w:pPr>
        <w:rPr>
          <w:lang w:val="en-US"/>
        </w:rPr>
      </w:pPr>
      <w:r>
        <w:rPr>
          <w:lang w:val="en-US"/>
        </w:rPr>
        <w:t>The NF Service Consumer shall indicate the optional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 xml:space="preserve">In scenarios with a change of NF Service Consumer (e.g. change of AMF, V-SMF or I-SMF change), the new NF Service Consumer shall indicate the optional features it supports for the Nsmf_PDUSession </w:t>
      </w:r>
      <w:r>
        <w:rPr>
          <w:lang w:val="en-US"/>
        </w:rPr>
        <w:lastRenderedPageBreak/>
        <w:t>service, if any, by including the supportedFeatures attribute in the HTTP POST request when requesting the SMF to update an SM context or a PDU session resource to change the NF Service Consumer.</w:t>
      </w:r>
    </w:p>
    <w:p w14:paraId="43164ABE" w14:textId="77777777" w:rsidR="00F60471" w:rsidRDefault="00F60471" w:rsidP="00F60471">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493E2CC5" w14:textId="77777777" w:rsidR="00F60471" w:rsidRDefault="00F60471" w:rsidP="00F60471">
      <w:pPr>
        <w:rPr>
          <w:lang w:val="en-US"/>
        </w:rPr>
      </w:pPr>
      <w:r>
        <w:rPr>
          <w:lang w:val="en-US"/>
        </w:rPr>
        <w:t>The syntax of the supportedFeatures attribute is defined in clause 5.2.2 of 3GPP TS 29.571 [13].</w:t>
      </w:r>
    </w:p>
    <w:p w14:paraId="714861EC" w14:textId="77777777" w:rsidR="00F60471" w:rsidRDefault="00F60471" w:rsidP="00F60471">
      <w:pPr>
        <w:rPr>
          <w:lang w:val="en-US"/>
        </w:rPr>
      </w:pPr>
      <w:r>
        <w:rPr>
          <w:lang w:val="en-US"/>
        </w:rPr>
        <w:t>The following features are defined for the Nsmf_PDUSession service.</w:t>
      </w:r>
    </w:p>
    <w:p w14:paraId="00E18B35" w14:textId="77777777" w:rsidR="00F60471" w:rsidRPr="003B5446" w:rsidRDefault="00F60471" w:rsidP="00F60471">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F60471" w:rsidRPr="003B5446" w14:paraId="25F3E37B" w14:textId="77777777" w:rsidTr="001907CC">
        <w:trPr>
          <w:cantSplit/>
          <w:jc w:val="center"/>
        </w:trPr>
        <w:tc>
          <w:tcPr>
            <w:tcW w:w="993" w:type="dxa"/>
          </w:tcPr>
          <w:p w14:paraId="67A61617" w14:textId="77777777" w:rsidR="00F60471" w:rsidRPr="003B5446" w:rsidRDefault="00F60471" w:rsidP="001907CC">
            <w:pPr>
              <w:pStyle w:val="TAH"/>
            </w:pPr>
            <w:r w:rsidRPr="003B5446">
              <w:t xml:space="preserve">Feature </w:t>
            </w:r>
            <w:r>
              <w:t>Number</w:t>
            </w:r>
          </w:p>
        </w:tc>
        <w:tc>
          <w:tcPr>
            <w:tcW w:w="1063" w:type="dxa"/>
          </w:tcPr>
          <w:p w14:paraId="69AA6624" w14:textId="77777777" w:rsidR="00F60471" w:rsidRPr="003B5446" w:rsidRDefault="00F60471" w:rsidP="001907CC">
            <w:pPr>
              <w:pStyle w:val="TAH"/>
            </w:pPr>
            <w:r w:rsidRPr="003B5446">
              <w:t>Feature</w:t>
            </w:r>
          </w:p>
        </w:tc>
        <w:tc>
          <w:tcPr>
            <w:tcW w:w="639" w:type="dxa"/>
          </w:tcPr>
          <w:p w14:paraId="491D6D10" w14:textId="77777777" w:rsidR="00F60471" w:rsidRPr="003B5446" w:rsidRDefault="00F60471" w:rsidP="001907CC">
            <w:pPr>
              <w:pStyle w:val="TAH"/>
            </w:pPr>
            <w:r w:rsidRPr="003B5446">
              <w:t>M/O</w:t>
            </w:r>
          </w:p>
        </w:tc>
        <w:tc>
          <w:tcPr>
            <w:tcW w:w="6520" w:type="dxa"/>
          </w:tcPr>
          <w:p w14:paraId="08EDCD91" w14:textId="77777777" w:rsidR="00F60471" w:rsidRPr="003B5446" w:rsidRDefault="00F60471" w:rsidP="001907CC">
            <w:pPr>
              <w:pStyle w:val="TAH"/>
            </w:pPr>
            <w:r w:rsidRPr="003B5446">
              <w:t>Description</w:t>
            </w:r>
          </w:p>
        </w:tc>
      </w:tr>
      <w:tr w:rsidR="00F60471" w:rsidRPr="003B5446" w14:paraId="6CF9FE5D" w14:textId="77777777" w:rsidTr="001907CC">
        <w:trPr>
          <w:cantSplit/>
          <w:jc w:val="center"/>
        </w:trPr>
        <w:tc>
          <w:tcPr>
            <w:tcW w:w="993" w:type="dxa"/>
          </w:tcPr>
          <w:p w14:paraId="186ABB2E" w14:textId="77777777" w:rsidR="00F60471" w:rsidRPr="003B5446" w:rsidRDefault="00F60471" w:rsidP="001907CC">
            <w:pPr>
              <w:pStyle w:val="TAC"/>
            </w:pPr>
            <w:r>
              <w:t>1</w:t>
            </w:r>
          </w:p>
        </w:tc>
        <w:tc>
          <w:tcPr>
            <w:tcW w:w="1063" w:type="dxa"/>
          </w:tcPr>
          <w:p w14:paraId="519B90DA" w14:textId="77777777" w:rsidR="00F60471" w:rsidRPr="003B5446" w:rsidRDefault="00F60471" w:rsidP="001907CC">
            <w:pPr>
              <w:pStyle w:val="TAL"/>
              <w:rPr>
                <w:color w:val="FF0000"/>
              </w:rPr>
            </w:pPr>
            <w:r w:rsidRPr="006E3917">
              <w:t>CIOT</w:t>
            </w:r>
          </w:p>
        </w:tc>
        <w:tc>
          <w:tcPr>
            <w:tcW w:w="639" w:type="dxa"/>
          </w:tcPr>
          <w:p w14:paraId="5810DD6D" w14:textId="77777777" w:rsidR="00F60471" w:rsidRPr="003B5446" w:rsidRDefault="00F60471" w:rsidP="001907CC">
            <w:pPr>
              <w:pStyle w:val="TAC"/>
              <w:rPr>
                <w:color w:val="FF0000"/>
              </w:rPr>
            </w:pPr>
            <w:r w:rsidRPr="006E3917">
              <w:t>O</w:t>
            </w:r>
          </w:p>
        </w:tc>
        <w:tc>
          <w:tcPr>
            <w:tcW w:w="6520" w:type="dxa"/>
          </w:tcPr>
          <w:p w14:paraId="1A0B7D76" w14:textId="77777777" w:rsidR="00F60471" w:rsidRDefault="00F60471" w:rsidP="001907CC">
            <w:pPr>
              <w:pStyle w:val="TAL"/>
              <w:rPr>
                <w:noProof/>
              </w:rPr>
            </w:pPr>
            <w:r>
              <w:rPr>
                <w:noProof/>
              </w:rPr>
              <w:t>Cellular IoT</w:t>
            </w:r>
          </w:p>
          <w:p w14:paraId="45D8C9B2" w14:textId="77777777" w:rsidR="00F60471" w:rsidRDefault="00F60471" w:rsidP="001907CC">
            <w:pPr>
              <w:pStyle w:val="TAL"/>
            </w:pPr>
          </w:p>
          <w:p w14:paraId="28BE837D" w14:textId="77777777" w:rsidR="00F60471" w:rsidRDefault="00F60471" w:rsidP="001907CC">
            <w:pPr>
              <w:pStyle w:val="TAL"/>
            </w:pPr>
            <w:r>
              <w:t>Support of this feature implies the support of all the CIoT features specified in clause 5.31 of 3GPP TS </w:t>
            </w:r>
            <w:r w:rsidRPr="005E4D39">
              <w:t>23.501 [2]</w:t>
            </w:r>
            <w:r>
              <w:t>, including in particular corresponding SMF PDUSession service's extensions to support:</w:t>
            </w:r>
          </w:p>
          <w:p w14:paraId="2FC71360" w14:textId="77777777" w:rsidR="00F60471" w:rsidRDefault="00F60471" w:rsidP="001907CC">
            <w:pPr>
              <w:pStyle w:val="TAL"/>
            </w:pPr>
          </w:p>
          <w:p w14:paraId="033F0FDD" w14:textId="77777777" w:rsidR="00F60471" w:rsidRDefault="00F60471" w:rsidP="001907CC">
            <w:pPr>
              <w:pStyle w:val="B1"/>
              <w:rPr>
                <w:rFonts w:ascii="Arial" w:hAnsi="Arial"/>
                <w:sz w:val="18"/>
              </w:rPr>
            </w:pPr>
            <w:r>
              <w:rPr>
                <w:rFonts w:ascii="Arial" w:hAnsi="Arial"/>
                <w:sz w:val="18"/>
              </w:rPr>
              <w:t>-</w:t>
            </w:r>
            <w:r>
              <w:rPr>
                <w:rFonts w:ascii="Arial" w:hAnsi="Arial"/>
                <w:sz w:val="18"/>
              </w:rPr>
              <w:tab/>
              <w:t>NB-IoT and LTE-M RAT types;</w:t>
            </w:r>
          </w:p>
          <w:p w14:paraId="2550376D" w14:textId="77777777" w:rsidR="00F60471" w:rsidRDefault="00F60471" w:rsidP="001907CC">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116B158A" w14:textId="77777777" w:rsidR="00F60471" w:rsidRDefault="00F60471" w:rsidP="001907CC">
            <w:pPr>
              <w:pStyle w:val="B1"/>
              <w:rPr>
                <w:rFonts w:ascii="Arial" w:hAnsi="Arial"/>
                <w:sz w:val="18"/>
              </w:rPr>
            </w:pPr>
            <w:r>
              <w:rPr>
                <w:rFonts w:ascii="Arial" w:hAnsi="Arial"/>
                <w:sz w:val="18"/>
              </w:rPr>
              <w:t>-</w:t>
            </w:r>
            <w:r>
              <w:rPr>
                <w:rFonts w:ascii="Arial" w:hAnsi="Arial"/>
                <w:sz w:val="18"/>
              </w:rPr>
              <w:tab/>
              <w:t>Rate control of user data;</w:t>
            </w:r>
          </w:p>
          <w:p w14:paraId="5425F771" w14:textId="77777777" w:rsidR="00F60471" w:rsidRPr="001159A6" w:rsidRDefault="00F60471" w:rsidP="001907CC">
            <w:pPr>
              <w:pStyle w:val="B1"/>
            </w:pPr>
            <w:r>
              <w:rPr>
                <w:rFonts w:ascii="Arial" w:hAnsi="Arial"/>
                <w:sz w:val="18"/>
              </w:rPr>
              <w:t>-</w:t>
            </w:r>
            <w:r>
              <w:rPr>
                <w:rFonts w:ascii="Arial" w:hAnsi="Arial"/>
                <w:sz w:val="18"/>
              </w:rPr>
              <w:tab/>
              <w:t>Idle mode mobility with data forwarding between EPS and 5GS using N26 interface.</w:t>
            </w:r>
          </w:p>
          <w:p w14:paraId="4F929F9D" w14:textId="77777777" w:rsidR="00F60471" w:rsidRDefault="00F60471" w:rsidP="001907CC">
            <w:pPr>
              <w:pStyle w:val="TAL"/>
            </w:pPr>
          </w:p>
          <w:p w14:paraId="470223A6" w14:textId="77777777" w:rsidR="00F60471" w:rsidRDefault="00F60471" w:rsidP="001907CC">
            <w:pPr>
              <w:pStyle w:val="TAL"/>
            </w:pPr>
            <w:r>
              <w:t>The SMF shall indicate its support of this feature in supportedFeatures attribute in its profile registered in NRF.</w:t>
            </w:r>
          </w:p>
          <w:p w14:paraId="381E7A70" w14:textId="77777777" w:rsidR="00F60471" w:rsidRDefault="00F60471" w:rsidP="001907CC">
            <w:pPr>
              <w:pStyle w:val="TAL"/>
            </w:pPr>
          </w:p>
          <w:p w14:paraId="044BDA15" w14:textId="77777777" w:rsidR="00F60471" w:rsidRPr="00CE7AF6" w:rsidRDefault="00F60471" w:rsidP="001907CC">
            <w:pPr>
              <w:pStyle w:val="TAL"/>
            </w:pPr>
            <w:r>
              <w:t xml:space="preserve">A NF service consumer (e.g. AMF) shall only select SMF(s) that supports this feature for PDU sessions with </w:t>
            </w:r>
            <w:r>
              <w:rPr>
                <w:noProof/>
              </w:rPr>
              <w:t>Control Plane CIoT 5GS Optimisation enabled.</w:t>
            </w:r>
          </w:p>
        </w:tc>
      </w:tr>
      <w:tr w:rsidR="00F60471" w:rsidRPr="003B5446" w14:paraId="7BF796B1" w14:textId="77777777" w:rsidTr="001907CC">
        <w:trPr>
          <w:cantSplit/>
          <w:jc w:val="center"/>
        </w:trPr>
        <w:tc>
          <w:tcPr>
            <w:tcW w:w="993" w:type="dxa"/>
          </w:tcPr>
          <w:p w14:paraId="4DA03277" w14:textId="77777777" w:rsidR="00F60471" w:rsidRDefault="00F60471" w:rsidP="001907CC">
            <w:pPr>
              <w:pStyle w:val="TAC"/>
            </w:pPr>
            <w:r>
              <w:t>2</w:t>
            </w:r>
          </w:p>
        </w:tc>
        <w:tc>
          <w:tcPr>
            <w:tcW w:w="1063" w:type="dxa"/>
          </w:tcPr>
          <w:p w14:paraId="15BCE2AA" w14:textId="77777777" w:rsidR="00F60471" w:rsidRPr="00A85A6E" w:rsidRDefault="00F60471" w:rsidP="001907CC">
            <w:pPr>
              <w:pStyle w:val="TAL"/>
            </w:pPr>
            <w:r w:rsidRPr="00A85A6E">
              <w:rPr>
                <w:rFonts w:hint="eastAsia"/>
                <w:lang w:eastAsia="zh-CN"/>
              </w:rPr>
              <w:t>MAPDU</w:t>
            </w:r>
          </w:p>
        </w:tc>
        <w:tc>
          <w:tcPr>
            <w:tcW w:w="639" w:type="dxa"/>
          </w:tcPr>
          <w:p w14:paraId="0A5048A9" w14:textId="77777777" w:rsidR="00F60471" w:rsidRPr="00A85A6E" w:rsidRDefault="00F60471" w:rsidP="001907CC">
            <w:pPr>
              <w:pStyle w:val="TAC"/>
            </w:pPr>
            <w:r w:rsidRPr="00A85A6E">
              <w:rPr>
                <w:rFonts w:hint="eastAsia"/>
                <w:lang w:eastAsia="zh-CN"/>
              </w:rPr>
              <w:t>O</w:t>
            </w:r>
          </w:p>
        </w:tc>
        <w:tc>
          <w:tcPr>
            <w:tcW w:w="6520" w:type="dxa"/>
          </w:tcPr>
          <w:p w14:paraId="45003803" w14:textId="77777777" w:rsidR="00F60471" w:rsidRDefault="00F60471" w:rsidP="001907CC">
            <w:pPr>
              <w:pStyle w:val="TAL"/>
              <w:rPr>
                <w:lang w:eastAsia="zh-CN"/>
              </w:rPr>
            </w:pPr>
            <w:r>
              <w:rPr>
                <w:rFonts w:hint="eastAsia"/>
                <w:lang w:eastAsia="zh-CN"/>
              </w:rPr>
              <w:t xml:space="preserve">Multi-Access PDU </w:t>
            </w:r>
            <w:r>
              <w:rPr>
                <w:lang w:eastAsia="zh-CN"/>
              </w:rPr>
              <w:t>S</w:t>
            </w:r>
            <w:r>
              <w:rPr>
                <w:rFonts w:hint="eastAsia"/>
                <w:lang w:eastAsia="zh-CN"/>
              </w:rPr>
              <w:t>ession</w:t>
            </w:r>
          </w:p>
          <w:p w14:paraId="3471A2E8" w14:textId="77777777" w:rsidR="00F60471" w:rsidRDefault="00F60471" w:rsidP="001907CC">
            <w:pPr>
              <w:pStyle w:val="TAL"/>
              <w:rPr>
                <w:lang w:eastAsia="zh-CN"/>
              </w:rPr>
            </w:pPr>
          </w:p>
          <w:p w14:paraId="068373A1" w14:textId="77777777" w:rsidR="00F60471" w:rsidRDefault="00F60471" w:rsidP="001907CC">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F60471" w:rsidRPr="003B5446" w14:paraId="0A809EB4" w14:textId="77777777" w:rsidTr="001907CC">
        <w:trPr>
          <w:cantSplit/>
          <w:jc w:val="center"/>
        </w:trPr>
        <w:tc>
          <w:tcPr>
            <w:tcW w:w="993" w:type="dxa"/>
          </w:tcPr>
          <w:p w14:paraId="645CEEC6" w14:textId="77777777" w:rsidR="00F60471" w:rsidRDefault="00F60471" w:rsidP="001907CC">
            <w:pPr>
              <w:pStyle w:val="TAC"/>
            </w:pPr>
            <w:r>
              <w:t>3</w:t>
            </w:r>
          </w:p>
        </w:tc>
        <w:tc>
          <w:tcPr>
            <w:tcW w:w="1063" w:type="dxa"/>
          </w:tcPr>
          <w:p w14:paraId="5C41001D" w14:textId="77777777" w:rsidR="00F60471" w:rsidRPr="00A85A6E" w:rsidRDefault="00F60471" w:rsidP="001907CC">
            <w:pPr>
              <w:pStyle w:val="TAL"/>
              <w:rPr>
                <w:lang w:eastAsia="zh-CN"/>
              </w:rPr>
            </w:pPr>
            <w:r w:rsidRPr="00A85A6E">
              <w:t>DTSSA</w:t>
            </w:r>
          </w:p>
        </w:tc>
        <w:tc>
          <w:tcPr>
            <w:tcW w:w="639" w:type="dxa"/>
          </w:tcPr>
          <w:p w14:paraId="44AE3EBD" w14:textId="77777777" w:rsidR="00F60471" w:rsidRPr="00A85A6E" w:rsidRDefault="00F60471" w:rsidP="001907CC">
            <w:pPr>
              <w:pStyle w:val="TAC"/>
              <w:rPr>
                <w:lang w:eastAsia="zh-CN"/>
              </w:rPr>
            </w:pPr>
            <w:r w:rsidRPr="00A85A6E">
              <w:t>O</w:t>
            </w:r>
          </w:p>
        </w:tc>
        <w:tc>
          <w:tcPr>
            <w:tcW w:w="6520" w:type="dxa"/>
          </w:tcPr>
          <w:p w14:paraId="6BA9A935" w14:textId="77777777" w:rsidR="00F60471" w:rsidRDefault="00F60471" w:rsidP="001907CC">
            <w:pPr>
              <w:pStyle w:val="TAL"/>
            </w:pPr>
            <w:r>
              <w:t>Deployments Topologies with specific SMF Service Areas</w:t>
            </w:r>
          </w:p>
          <w:p w14:paraId="66CD3A35" w14:textId="77777777" w:rsidR="00F60471" w:rsidRDefault="00F60471" w:rsidP="001907CC">
            <w:pPr>
              <w:pStyle w:val="TAL"/>
            </w:pPr>
          </w:p>
          <w:p w14:paraId="6A3EE914" w14:textId="77777777" w:rsidR="00F60471" w:rsidRDefault="00F60471" w:rsidP="001907CC">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F60471" w:rsidRPr="003B5446" w14:paraId="3E0BF56C" w14:textId="77777777" w:rsidTr="001907CC">
        <w:trPr>
          <w:cantSplit/>
          <w:jc w:val="center"/>
        </w:trPr>
        <w:tc>
          <w:tcPr>
            <w:tcW w:w="993" w:type="dxa"/>
          </w:tcPr>
          <w:p w14:paraId="03550B3A" w14:textId="77777777" w:rsidR="00F60471" w:rsidRDefault="00F60471" w:rsidP="001907CC">
            <w:pPr>
              <w:pStyle w:val="TAC"/>
            </w:pPr>
            <w:r>
              <w:t>4</w:t>
            </w:r>
          </w:p>
        </w:tc>
        <w:tc>
          <w:tcPr>
            <w:tcW w:w="1063" w:type="dxa"/>
          </w:tcPr>
          <w:p w14:paraId="709C6D82" w14:textId="77777777" w:rsidR="00F60471" w:rsidRPr="00A85A6E" w:rsidRDefault="00F60471" w:rsidP="001907CC">
            <w:pPr>
              <w:pStyle w:val="TAL"/>
            </w:pPr>
            <w:r>
              <w:t>CARPT</w:t>
            </w:r>
          </w:p>
        </w:tc>
        <w:tc>
          <w:tcPr>
            <w:tcW w:w="639" w:type="dxa"/>
          </w:tcPr>
          <w:p w14:paraId="3C221255" w14:textId="77777777" w:rsidR="00F60471" w:rsidRPr="00A85A6E" w:rsidRDefault="00F60471" w:rsidP="001907CC">
            <w:pPr>
              <w:pStyle w:val="TAC"/>
            </w:pPr>
            <w:r>
              <w:t>O</w:t>
            </w:r>
          </w:p>
        </w:tc>
        <w:tc>
          <w:tcPr>
            <w:tcW w:w="6520" w:type="dxa"/>
          </w:tcPr>
          <w:p w14:paraId="02262C43" w14:textId="77777777" w:rsidR="00F60471" w:rsidRDefault="00F60471" w:rsidP="001907CC">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0D7CB09A" w14:textId="77777777" w:rsidR="00F60471" w:rsidRDefault="00F60471" w:rsidP="001907CC">
            <w:pPr>
              <w:pStyle w:val="TAL"/>
            </w:pPr>
          </w:p>
          <w:p w14:paraId="038FC883" w14:textId="77777777" w:rsidR="00F60471" w:rsidRDefault="00F60471" w:rsidP="001907CC">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 5.2.2.5.1).</w:t>
            </w:r>
          </w:p>
        </w:tc>
      </w:tr>
      <w:tr w:rsidR="00F60471" w:rsidRPr="003B5446" w14:paraId="6072F3CB" w14:textId="77777777" w:rsidTr="001907CC">
        <w:trPr>
          <w:cantSplit/>
          <w:jc w:val="center"/>
        </w:trPr>
        <w:tc>
          <w:tcPr>
            <w:tcW w:w="993" w:type="dxa"/>
          </w:tcPr>
          <w:p w14:paraId="6BD31409" w14:textId="77777777" w:rsidR="00F60471" w:rsidRDefault="00F60471" w:rsidP="001907CC">
            <w:pPr>
              <w:pStyle w:val="TAC"/>
            </w:pPr>
            <w:r>
              <w:t>5</w:t>
            </w:r>
          </w:p>
        </w:tc>
        <w:tc>
          <w:tcPr>
            <w:tcW w:w="1063" w:type="dxa"/>
          </w:tcPr>
          <w:p w14:paraId="1BB49B60" w14:textId="77777777" w:rsidR="00F60471" w:rsidRDefault="00F60471" w:rsidP="001907CC">
            <w:pPr>
              <w:pStyle w:val="TAL"/>
            </w:pPr>
            <w:r w:rsidRPr="00F91F39">
              <w:rPr>
                <w:lang w:eastAsia="zh-CN"/>
              </w:rPr>
              <w:t>CTXTR</w:t>
            </w:r>
          </w:p>
        </w:tc>
        <w:tc>
          <w:tcPr>
            <w:tcW w:w="639" w:type="dxa"/>
          </w:tcPr>
          <w:p w14:paraId="7AB98052" w14:textId="77777777" w:rsidR="00F60471" w:rsidRDefault="00F60471" w:rsidP="001907CC">
            <w:pPr>
              <w:pStyle w:val="TAC"/>
            </w:pPr>
            <w:r w:rsidRPr="00A85A6E">
              <w:t>O</w:t>
            </w:r>
          </w:p>
        </w:tc>
        <w:tc>
          <w:tcPr>
            <w:tcW w:w="6520" w:type="dxa"/>
          </w:tcPr>
          <w:p w14:paraId="397CD0D0" w14:textId="77777777" w:rsidR="00F60471" w:rsidRDefault="00F60471" w:rsidP="001907CC">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 4.26 of 3GPP TS 23.50</w:t>
            </w:r>
            <w:r>
              <w:rPr>
                <w:lang w:eastAsia="zh-CN"/>
              </w:rPr>
              <w:t>2</w:t>
            </w:r>
            <w:r>
              <w:rPr>
                <w:rFonts w:hint="eastAsia"/>
                <w:lang w:eastAsia="zh-CN"/>
              </w:rPr>
              <w:t> [</w:t>
            </w:r>
            <w:r>
              <w:rPr>
                <w:lang w:eastAsia="zh-CN"/>
              </w:rPr>
              <w:t>3</w:t>
            </w:r>
            <w:r>
              <w:rPr>
                <w:rFonts w:hint="eastAsia"/>
                <w:lang w:eastAsia="zh-CN"/>
              </w:rPr>
              <w:t>].</w:t>
            </w:r>
          </w:p>
          <w:p w14:paraId="04637B55" w14:textId="77777777" w:rsidR="00F60471" w:rsidRDefault="00F60471" w:rsidP="001907CC">
            <w:pPr>
              <w:pStyle w:val="TAL"/>
            </w:pPr>
          </w:p>
          <w:p w14:paraId="777F0F18" w14:textId="77777777" w:rsidR="00F60471" w:rsidRPr="00140E21" w:rsidRDefault="00F60471" w:rsidP="001907CC">
            <w:pPr>
              <w:pStyle w:val="TAL"/>
            </w:pPr>
            <w:r>
              <w:t>The SMF shall only trigger these context transfer procedures if the NF Service Consumer has indicated support of this feature.</w:t>
            </w:r>
          </w:p>
        </w:tc>
      </w:tr>
      <w:tr w:rsidR="00F60471" w:rsidRPr="003B5446" w14:paraId="1368FBA1" w14:textId="77777777" w:rsidTr="001907CC">
        <w:trPr>
          <w:cantSplit/>
          <w:jc w:val="center"/>
        </w:trPr>
        <w:tc>
          <w:tcPr>
            <w:tcW w:w="993" w:type="dxa"/>
          </w:tcPr>
          <w:p w14:paraId="34FF9820" w14:textId="77777777" w:rsidR="00F60471" w:rsidRDefault="00F60471" w:rsidP="001907CC">
            <w:pPr>
              <w:pStyle w:val="TAC"/>
            </w:pPr>
            <w:r>
              <w:t>6</w:t>
            </w:r>
          </w:p>
        </w:tc>
        <w:tc>
          <w:tcPr>
            <w:tcW w:w="1063" w:type="dxa"/>
          </w:tcPr>
          <w:p w14:paraId="4C7BD43F" w14:textId="77777777" w:rsidR="00F60471" w:rsidRPr="00F91F39" w:rsidRDefault="00F60471" w:rsidP="001907CC">
            <w:pPr>
              <w:pStyle w:val="TAL"/>
              <w:rPr>
                <w:lang w:eastAsia="zh-CN"/>
              </w:rPr>
            </w:pPr>
            <w:r>
              <w:rPr>
                <w:lang w:eastAsia="zh-CN"/>
              </w:rPr>
              <w:t>VQOS</w:t>
            </w:r>
          </w:p>
        </w:tc>
        <w:tc>
          <w:tcPr>
            <w:tcW w:w="639" w:type="dxa"/>
          </w:tcPr>
          <w:p w14:paraId="458A5FCF" w14:textId="77777777" w:rsidR="00F60471" w:rsidRPr="00A85A6E" w:rsidRDefault="00F60471" w:rsidP="001907CC">
            <w:pPr>
              <w:pStyle w:val="TAC"/>
            </w:pPr>
            <w:r>
              <w:t>O</w:t>
            </w:r>
          </w:p>
        </w:tc>
        <w:tc>
          <w:tcPr>
            <w:tcW w:w="6520" w:type="dxa"/>
          </w:tcPr>
          <w:p w14:paraId="688A69C1" w14:textId="77777777" w:rsidR="00F60471" w:rsidRDefault="00F60471" w:rsidP="001907CC">
            <w:pPr>
              <w:pStyle w:val="TAL"/>
              <w:rPr>
                <w:lang w:eastAsia="zh-CN"/>
              </w:rPr>
            </w:pPr>
            <w:r>
              <w:rPr>
                <w:lang w:eastAsia="zh-CN"/>
              </w:rPr>
              <w:t>VPLMN QoS</w:t>
            </w:r>
          </w:p>
          <w:p w14:paraId="2107FDFC" w14:textId="77777777" w:rsidR="00F60471" w:rsidRDefault="00F60471" w:rsidP="001907CC">
            <w:pPr>
              <w:pStyle w:val="TAL"/>
              <w:rPr>
                <w:lang w:eastAsia="zh-CN"/>
              </w:rPr>
            </w:pPr>
          </w:p>
          <w:p w14:paraId="4AA78377" w14:textId="77777777" w:rsidR="00F60471" w:rsidRDefault="00F60471" w:rsidP="001907CC">
            <w:pPr>
              <w:pStyle w:val="TAL"/>
              <w:rPr>
                <w:lang w:eastAsia="zh-CN"/>
              </w:rPr>
            </w:pPr>
            <w:r>
              <w:rPr>
                <w:lang w:eastAsia="zh-CN"/>
              </w:rPr>
              <w:t>An SMF that supports this feature shall support:</w:t>
            </w:r>
          </w:p>
          <w:p w14:paraId="176B3AAF" w14:textId="77777777" w:rsidR="00F60471" w:rsidRDefault="00F60471" w:rsidP="001907CC">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07B705DF" w14:textId="77777777" w:rsidR="00F60471" w:rsidRDefault="00F60471" w:rsidP="001907CC">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F60471" w:rsidRPr="003B5446" w14:paraId="1D77739C" w14:textId="77777777" w:rsidTr="001907CC">
        <w:trPr>
          <w:cantSplit/>
          <w:jc w:val="center"/>
        </w:trPr>
        <w:tc>
          <w:tcPr>
            <w:tcW w:w="993" w:type="dxa"/>
          </w:tcPr>
          <w:p w14:paraId="3D8A0B22" w14:textId="77777777" w:rsidR="00F60471" w:rsidRDefault="00F60471" w:rsidP="001907CC">
            <w:pPr>
              <w:pStyle w:val="TAC"/>
            </w:pPr>
            <w:r>
              <w:rPr>
                <w:lang w:eastAsia="ko-KR"/>
              </w:rPr>
              <w:t>7</w:t>
            </w:r>
          </w:p>
        </w:tc>
        <w:tc>
          <w:tcPr>
            <w:tcW w:w="1063" w:type="dxa"/>
          </w:tcPr>
          <w:p w14:paraId="73D9E14E" w14:textId="77777777" w:rsidR="00F60471" w:rsidRDefault="00F60471" w:rsidP="001907CC">
            <w:pPr>
              <w:pStyle w:val="TAL"/>
              <w:rPr>
                <w:lang w:eastAsia="zh-CN"/>
              </w:rPr>
            </w:pPr>
            <w:r>
              <w:rPr>
                <w:lang w:eastAsia="ko-KR"/>
              </w:rPr>
              <w:t>HOFAIL</w:t>
            </w:r>
          </w:p>
        </w:tc>
        <w:tc>
          <w:tcPr>
            <w:tcW w:w="639" w:type="dxa"/>
          </w:tcPr>
          <w:p w14:paraId="08A551E5" w14:textId="77777777" w:rsidR="00F60471" w:rsidRDefault="00F60471" w:rsidP="001907CC">
            <w:pPr>
              <w:pStyle w:val="TAC"/>
            </w:pPr>
            <w:r>
              <w:rPr>
                <w:lang w:eastAsia="ko-KR"/>
              </w:rPr>
              <w:t>M</w:t>
            </w:r>
          </w:p>
        </w:tc>
        <w:tc>
          <w:tcPr>
            <w:tcW w:w="6520" w:type="dxa"/>
          </w:tcPr>
          <w:p w14:paraId="494368AD" w14:textId="77777777" w:rsidR="00F60471" w:rsidRDefault="00F60471" w:rsidP="001907CC">
            <w:pPr>
              <w:pStyle w:val="TAL"/>
              <w:rPr>
                <w:lang w:eastAsia="ko-KR"/>
              </w:rPr>
            </w:pPr>
            <w:r>
              <w:rPr>
                <w:lang w:eastAsia="ko-KR"/>
              </w:rPr>
              <w:t>This feature bit indicates whether the NF Service Consumer (e.g. AMF, V-SMF, I-SMF) and SMF supports the Notify (SM Context) Status procedure to indicate a handover failure with the ResourceStatus set to "UPDATED" between 3GPP access and non-3GPP access as specified in clauses </w:t>
            </w:r>
            <w:r>
              <w:rPr>
                <w:lang w:val="en-US" w:eastAsia="ko-KR"/>
              </w:rPr>
              <w:t>5.2.2.5.1 and 5.2.2.10.1</w:t>
            </w:r>
            <w:r>
              <w:rPr>
                <w:lang w:eastAsia="ko-KR"/>
              </w:rPr>
              <w:t>.</w:t>
            </w:r>
          </w:p>
          <w:p w14:paraId="3A138E50" w14:textId="77777777" w:rsidR="00F60471" w:rsidRDefault="00F60471" w:rsidP="001907CC">
            <w:pPr>
              <w:pStyle w:val="TAL"/>
            </w:pPr>
          </w:p>
          <w:p w14:paraId="1B476842" w14:textId="77777777" w:rsidR="00F60471" w:rsidRDefault="00F60471" w:rsidP="001907CC">
            <w:pPr>
              <w:pStyle w:val="TAL"/>
              <w:rPr>
                <w:lang w:eastAsia="zh-CN"/>
              </w:rPr>
            </w:pPr>
            <w:r>
              <w:t>The SMF shall only trigger such a resource status notify procedure if the NF Service Consumer has indicated support of this feature.</w:t>
            </w:r>
          </w:p>
        </w:tc>
      </w:tr>
      <w:tr w:rsidR="00F60471" w:rsidRPr="003B5446" w14:paraId="0A39FB5E" w14:textId="77777777" w:rsidTr="001907CC">
        <w:trPr>
          <w:cantSplit/>
          <w:jc w:val="center"/>
        </w:trPr>
        <w:tc>
          <w:tcPr>
            <w:tcW w:w="993" w:type="dxa"/>
          </w:tcPr>
          <w:p w14:paraId="0A9AF407" w14:textId="77777777" w:rsidR="00F60471" w:rsidRDefault="00F60471" w:rsidP="001907CC">
            <w:pPr>
              <w:pStyle w:val="TAC"/>
              <w:rPr>
                <w:lang w:eastAsia="ko-KR"/>
              </w:rPr>
            </w:pPr>
            <w:r>
              <w:rPr>
                <w:lang w:eastAsia="ko-KR"/>
              </w:rPr>
              <w:lastRenderedPageBreak/>
              <w:t>8</w:t>
            </w:r>
          </w:p>
        </w:tc>
        <w:tc>
          <w:tcPr>
            <w:tcW w:w="1063" w:type="dxa"/>
          </w:tcPr>
          <w:p w14:paraId="7590678A" w14:textId="77777777" w:rsidR="00F60471" w:rsidRDefault="00F60471" w:rsidP="001907CC">
            <w:pPr>
              <w:pStyle w:val="TAL"/>
              <w:rPr>
                <w:lang w:eastAsia="ko-KR"/>
              </w:rPr>
            </w:pPr>
            <w:r>
              <w:rPr>
                <w:lang w:eastAsia="ko-KR"/>
              </w:rPr>
              <w:t>ES3XX</w:t>
            </w:r>
          </w:p>
        </w:tc>
        <w:tc>
          <w:tcPr>
            <w:tcW w:w="639" w:type="dxa"/>
          </w:tcPr>
          <w:p w14:paraId="3FE0FF69" w14:textId="77777777" w:rsidR="00F60471" w:rsidRDefault="00F60471" w:rsidP="001907CC">
            <w:pPr>
              <w:pStyle w:val="TAC"/>
              <w:rPr>
                <w:lang w:eastAsia="ko-KR"/>
              </w:rPr>
            </w:pPr>
            <w:r>
              <w:rPr>
                <w:lang w:eastAsia="ko-KR"/>
              </w:rPr>
              <w:t>M</w:t>
            </w:r>
          </w:p>
        </w:tc>
        <w:tc>
          <w:tcPr>
            <w:tcW w:w="6520" w:type="dxa"/>
          </w:tcPr>
          <w:p w14:paraId="35B336BD" w14:textId="77777777" w:rsidR="00F60471" w:rsidRDefault="00F60471" w:rsidP="001907CC">
            <w:pPr>
              <w:pStyle w:val="TAL"/>
              <w:rPr>
                <w:lang w:eastAsia="ko-KR"/>
              </w:rPr>
            </w:pPr>
            <w:r>
              <w:rPr>
                <w:lang w:eastAsia="ko-KR"/>
              </w:rPr>
              <w:t>Extended Support of HTTP 307/308 redirection</w:t>
            </w:r>
          </w:p>
          <w:p w14:paraId="3747B119" w14:textId="77777777" w:rsidR="00F60471" w:rsidRDefault="00F60471" w:rsidP="001907CC">
            <w:pPr>
              <w:pStyle w:val="TAL"/>
              <w:rPr>
                <w:lang w:eastAsia="ko-KR"/>
              </w:rPr>
            </w:pPr>
          </w:p>
          <w:p w14:paraId="5461EE03" w14:textId="77777777" w:rsidR="00F60471" w:rsidRDefault="00F60471" w:rsidP="001907CC">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handling of HTTP 307/308 redirection for any service operation of the PDUSession service. An NF Service Consumer that does not support this feature does only support HTTP redirection as specified for 3GPP Release 15.</w:t>
            </w:r>
          </w:p>
          <w:p w14:paraId="4BF4D270" w14:textId="77777777" w:rsidR="00F60471" w:rsidRDefault="00F60471" w:rsidP="001907CC">
            <w:pPr>
              <w:pStyle w:val="TAL"/>
              <w:rPr>
                <w:lang w:eastAsia="ko-KR"/>
              </w:rPr>
            </w:pPr>
          </w:p>
        </w:tc>
      </w:tr>
      <w:tr w:rsidR="00F60471" w:rsidRPr="003B5446" w14:paraId="70396C33" w14:textId="77777777" w:rsidTr="001907CC">
        <w:trPr>
          <w:cantSplit/>
          <w:jc w:val="center"/>
        </w:trPr>
        <w:tc>
          <w:tcPr>
            <w:tcW w:w="993" w:type="dxa"/>
          </w:tcPr>
          <w:p w14:paraId="6D6CEF1B" w14:textId="77777777" w:rsidR="00F60471" w:rsidRDefault="00F60471" w:rsidP="001907CC">
            <w:pPr>
              <w:pStyle w:val="TAC"/>
              <w:rPr>
                <w:lang w:eastAsia="ko-KR"/>
              </w:rPr>
            </w:pPr>
            <w:r>
              <w:rPr>
                <w:lang w:eastAsia="ko-KR"/>
              </w:rPr>
              <w:t>9</w:t>
            </w:r>
          </w:p>
        </w:tc>
        <w:tc>
          <w:tcPr>
            <w:tcW w:w="1063" w:type="dxa"/>
          </w:tcPr>
          <w:p w14:paraId="071DD43A" w14:textId="77777777" w:rsidR="00F60471" w:rsidRDefault="00F60471" w:rsidP="001907CC">
            <w:pPr>
              <w:pStyle w:val="TAL"/>
              <w:rPr>
                <w:lang w:eastAsia="ko-KR"/>
              </w:rPr>
            </w:pPr>
            <w:r>
              <w:rPr>
                <w:lang w:eastAsia="ko-KR"/>
              </w:rPr>
              <w:t>DCE2ER</w:t>
            </w:r>
          </w:p>
        </w:tc>
        <w:tc>
          <w:tcPr>
            <w:tcW w:w="639" w:type="dxa"/>
          </w:tcPr>
          <w:p w14:paraId="1E635A76" w14:textId="77777777" w:rsidR="00F60471" w:rsidRDefault="00F60471" w:rsidP="001907CC">
            <w:pPr>
              <w:pStyle w:val="TAC"/>
              <w:rPr>
                <w:lang w:eastAsia="ko-KR"/>
              </w:rPr>
            </w:pPr>
            <w:r>
              <w:rPr>
                <w:lang w:eastAsia="ko-KR"/>
              </w:rPr>
              <w:t>O</w:t>
            </w:r>
          </w:p>
        </w:tc>
        <w:tc>
          <w:tcPr>
            <w:tcW w:w="6520" w:type="dxa"/>
          </w:tcPr>
          <w:p w14:paraId="64922CD8" w14:textId="77777777" w:rsidR="00F60471" w:rsidRDefault="00F60471" w:rsidP="001907CC">
            <w:pPr>
              <w:pStyle w:val="TAL"/>
            </w:pPr>
            <w:r>
              <w:t>Dual Connectivity based end to end Redundant User Plane Paths</w:t>
            </w:r>
          </w:p>
          <w:p w14:paraId="56CF3B5A" w14:textId="77777777" w:rsidR="00F60471" w:rsidRDefault="00F60471" w:rsidP="001907CC">
            <w:pPr>
              <w:pStyle w:val="TAL"/>
            </w:pPr>
          </w:p>
          <w:p w14:paraId="6724C036" w14:textId="77777777" w:rsidR="00F60471" w:rsidRDefault="00F60471" w:rsidP="001907CC">
            <w:pPr>
              <w:pStyle w:val="TAL"/>
            </w:pPr>
            <w:r>
              <w:t>An NF service consumer (e.g. I-SMF) and SMF that supports this feature shall support the procedures specified in clause 5.33.2.1 of 3GPP TS </w:t>
            </w:r>
            <w:r w:rsidRPr="005E4D39">
              <w:t>23.501 [2]</w:t>
            </w:r>
            <w:r>
              <w:t>.</w:t>
            </w:r>
          </w:p>
          <w:p w14:paraId="07EED3A1" w14:textId="77777777" w:rsidR="00F60471" w:rsidRDefault="00F60471" w:rsidP="001907CC">
            <w:pPr>
              <w:pStyle w:val="TAL"/>
              <w:rPr>
                <w:lang w:eastAsia="ko-KR"/>
              </w:rPr>
            </w:pPr>
          </w:p>
        </w:tc>
      </w:tr>
      <w:tr w:rsidR="00F60471" w:rsidRPr="003B5446" w14:paraId="5B6FADB9" w14:textId="77777777" w:rsidTr="001907CC">
        <w:trPr>
          <w:cantSplit/>
          <w:jc w:val="center"/>
        </w:trPr>
        <w:tc>
          <w:tcPr>
            <w:tcW w:w="993" w:type="dxa"/>
          </w:tcPr>
          <w:p w14:paraId="65F8E0E1" w14:textId="77777777" w:rsidR="00F60471" w:rsidRDefault="00F60471" w:rsidP="001907CC">
            <w:pPr>
              <w:pStyle w:val="TAC"/>
              <w:rPr>
                <w:lang w:eastAsia="ko-KR"/>
              </w:rPr>
            </w:pPr>
            <w:r>
              <w:rPr>
                <w:lang w:eastAsia="ko-KR"/>
              </w:rPr>
              <w:t>10</w:t>
            </w:r>
          </w:p>
        </w:tc>
        <w:tc>
          <w:tcPr>
            <w:tcW w:w="1063" w:type="dxa"/>
          </w:tcPr>
          <w:p w14:paraId="17D7F76D" w14:textId="77777777" w:rsidR="00F60471" w:rsidRDefault="00F60471" w:rsidP="001907CC">
            <w:pPr>
              <w:pStyle w:val="TAL"/>
              <w:rPr>
                <w:lang w:eastAsia="ko-KR"/>
              </w:rPr>
            </w:pPr>
            <w:r>
              <w:rPr>
                <w:lang w:eastAsia="ko-KR"/>
              </w:rPr>
              <w:t>AASN</w:t>
            </w:r>
          </w:p>
        </w:tc>
        <w:tc>
          <w:tcPr>
            <w:tcW w:w="639" w:type="dxa"/>
          </w:tcPr>
          <w:p w14:paraId="533BC259" w14:textId="77777777" w:rsidR="00F60471" w:rsidRDefault="00F60471" w:rsidP="001907CC">
            <w:pPr>
              <w:pStyle w:val="TAC"/>
              <w:rPr>
                <w:lang w:eastAsia="ko-KR"/>
              </w:rPr>
            </w:pPr>
            <w:r>
              <w:rPr>
                <w:lang w:eastAsia="ko-KR"/>
              </w:rPr>
              <w:t>M</w:t>
            </w:r>
          </w:p>
        </w:tc>
        <w:tc>
          <w:tcPr>
            <w:tcW w:w="6520" w:type="dxa"/>
          </w:tcPr>
          <w:p w14:paraId="369BC18D" w14:textId="77777777" w:rsidR="00F60471" w:rsidRDefault="00F60471" w:rsidP="001907CC">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105D034F" w14:textId="77777777" w:rsidR="00F60471" w:rsidRDefault="00F60471" w:rsidP="001907CC">
            <w:pPr>
              <w:pStyle w:val="TAL"/>
            </w:pPr>
          </w:p>
          <w:p w14:paraId="5B54B34E" w14:textId="77777777" w:rsidR="00F60471" w:rsidRDefault="00F60471" w:rsidP="001907CC">
            <w:pPr>
              <w:pStyle w:val="TAL"/>
            </w:pPr>
            <w:r>
              <w:t>The SMF shall only trigger such a Notify SM Context Status procedure if the NF Service Consumer has indicated support of this feature.</w:t>
            </w:r>
          </w:p>
        </w:tc>
      </w:tr>
      <w:tr w:rsidR="00F60471" w:rsidRPr="003B5446" w14:paraId="49BB34AC" w14:textId="77777777" w:rsidTr="001907CC">
        <w:trPr>
          <w:cantSplit/>
          <w:jc w:val="center"/>
        </w:trPr>
        <w:tc>
          <w:tcPr>
            <w:tcW w:w="993" w:type="dxa"/>
          </w:tcPr>
          <w:p w14:paraId="66686BBF" w14:textId="77777777" w:rsidR="00F60471" w:rsidRDefault="00F60471" w:rsidP="001907CC">
            <w:pPr>
              <w:pStyle w:val="TAC"/>
              <w:rPr>
                <w:lang w:eastAsia="ko-KR"/>
              </w:rPr>
            </w:pPr>
            <w:r>
              <w:rPr>
                <w:lang w:eastAsia="zh-CN"/>
              </w:rPr>
              <w:t>11</w:t>
            </w:r>
          </w:p>
        </w:tc>
        <w:tc>
          <w:tcPr>
            <w:tcW w:w="1063" w:type="dxa"/>
          </w:tcPr>
          <w:p w14:paraId="4EFA5A8C" w14:textId="77777777" w:rsidR="00F60471" w:rsidRDefault="00F60471" w:rsidP="001907CC">
            <w:pPr>
              <w:pStyle w:val="TAL"/>
              <w:rPr>
                <w:lang w:eastAsia="ko-KR"/>
              </w:rPr>
            </w:pPr>
            <w:r>
              <w:rPr>
                <w:rFonts w:hint="eastAsia"/>
                <w:lang w:eastAsia="zh-CN"/>
              </w:rPr>
              <w:t>E</w:t>
            </w:r>
            <w:r>
              <w:rPr>
                <w:lang w:eastAsia="zh-CN"/>
              </w:rPr>
              <w:t>EDGE</w:t>
            </w:r>
          </w:p>
        </w:tc>
        <w:tc>
          <w:tcPr>
            <w:tcW w:w="639" w:type="dxa"/>
          </w:tcPr>
          <w:p w14:paraId="757096BB" w14:textId="77777777" w:rsidR="00F60471" w:rsidRDefault="00F60471" w:rsidP="001907CC">
            <w:pPr>
              <w:pStyle w:val="TAC"/>
              <w:rPr>
                <w:lang w:eastAsia="ko-KR"/>
              </w:rPr>
            </w:pPr>
            <w:r>
              <w:rPr>
                <w:rFonts w:hint="eastAsia"/>
                <w:lang w:eastAsia="zh-CN"/>
              </w:rPr>
              <w:t>O</w:t>
            </w:r>
          </w:p>
        </w:tc>
        <w:tc>
          <w:tcPr>
            <w:tcW w:w="6520" w:type="dxa"/>
          </w:tcPr>
          <w:p w14:paraId="7B537705" w14:textId="77777777" w:rsidR="00F60471" w:rsidRDefault="00F60471" w:rsidP="001907CC">
            <w:pPr>
              <w:pStyle w:val="TAL"/>
            </w:pPr>
            <w:r>
              <w:t>E</w:t>
            </w:r>
            <w:r w:rsidRPr="00F974C1">
              <w:t>nhancement of Edge Computing in 5G Core network</w:t>
            </w:r>
          </w:p>
          <w:p w14:paraId="4C09FB05" w14:textId="77777777" w:rsidR="00F60471" w:rsidRDefault="00F60471" w:rsidP="001907CC">
            <w:pPr>
              <w:pStyle w:val="TAL"/>
            </w:pPr>
          </w:p>
          <w:p w14:paraId="35EFC090" w14:textId="77777777" w:rsidR="00F60471" w:rsidRDefault="00F60471" w:rsidP="001907CC">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F60471" w:rsidRPr="003B5446" w14:paraId="7938A395" w14:textId="77777777" w:rsidTr="001907CC">
        <w:trPr>
          <w:cantSplit/>
          <w:jc w:val="center"/>
        </w:trPr>
        <w:tc>
          <w:tcPr>
            <w:tcW w:w="993" w:type="dxa"/>
          </w:tcPr>
          <w:p w14:paraId="2DE07497" w14:textId="77777777" w:rsidR="00F60471" w:rsidRDefault="00F60471" w:rsidP="001907CC">
            <w:pPr>
              <w:pStyle w:val="TAC"/>
              <w:rPr>
                <w:lang w:eastAsia="zh-CN"/>
              </w:rPr>
            </w:pPr>
            <w:r>
              <w:rPr>
                <w:lang w:eastAsia="zh-CN"/>
              </w:rPr>
              <w:t>12</w:t>
            </w:r>
          </w:p>
        </w:tc>
        <w:tc>
          <w:tcPr>
            <w:tcW w:w="1063" w:type="dxa"/>
          </w:tcPr>
          <w:p w14:paraId="16E590FC" w14:textId="77777777" w:rsidR="00F60471" w:rsidRDefault="00F60471" w:rsidP="001907CC">
            <w:pPr>
              <w:pStyle w:val="TAL"/>
              <w:rPr>
                <w:lang w:eastAsia="zh-CN"/>
              </w:rPr>
            </w:pPr>
            <w:r>
              <w:rPr>
                <w:lang w:eastAsia="zh-CN"/>
              </w:rPr>
              <w:t>SCPBU</w:t>
            </w:r>
          </w:p>
        </w:tc>
        <w:tc>
          <w:tcPr>
            <w:tcW w:w="639" w:type="dxa"/>
          </w:tcPr>
          <w:p w14:paraId="7FF7DC00" w14:textId="77777777" w:rsidR="00F60471" w:rsidRDefault="00F60471" w:rsidP="001907CC">
            <w:pPr>
              <w:pStyle w:val="TAC"/>
              <w:rPr>
                <w:lang w:eastAsia="zh-CN"/>
              </w:rPr>
            </w:pPr>
            <w:r>
              <w:rPr>
                <w:rFonts w:hint="eastAsia"/>
                <w:lang w:eastAsia="zh-CN"/>
              </w:rPr>
              <w:t>O</w:t>
            </w:r>
          </w:p>
        </w:tc>
        <w:tc>
          <w:tcPr>
            <w:tcW w:w="6520" w:type="dxa"/>
          </w:tcPr>
          <w:p w14:paraId="62BFDEA3" w14:textId="77777777" w:rsidR="00F60471" w:rsidRDefault="00F60471" w:rsidP="001907CC">
            <w:pPr>
              <w:pStyle w:val="TAL"/>
            </w:pPr>
            <w:r w:rsidRPr="00140E21">
              <w:t xml:space="preserve">Simultaneous </w:t>
            </w:r>
            <w:r>
              <w:t>Change of PSA and BP or UL CL</w:t>
            </w:r>
          </w:p>
          <w:p w14:paraId="75CD101E" w14:textId="77777777" w:rsidR="00F60471" w:rsidRDefault="00F60471" w:rsidP="001907CC">
            <w:pPr>
              <w:pStyle w:val="TAL"/>
            </w:pPr>
          </w:p>
          <w:p w14:paraId="56F0473B" w14:textId="77777777" w:rsidR="00F60471" w:rsidRDefault="00F60471" w:rsidP="001907CC">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r>
              <w:t>VsmfUpdateData, VsmfUpdatedData or VsmfUpdateError to support the s</w:t>
            </w:r>
            <w:r w:rsidRPr="00140E21">
              <w:t xml:space="preserve">imultaneous </w:t>
            </w:r>
            <w:r>
              <w:t>change of PSA and BP or UL CL controlled by I-SMF.</w:t>
            </w:r>
          </w:p>
          <w:p w14:paraId="5AE997D8" w14:textId="77777777" w:rsidR="00F60471" w:rsidRDefault="00F60471" w:rsidP="001907CC">
            <w:pPr>
              <w:pStyle w:val="TAL"/>
            </w:pPr>
          </w:p>
          <w:p w14:paraId="4E732B82" w14:textId="77777777" w:rsidR="00F60471" w:rsidRDefault="00F60471" w:rsidP="001907CC">
            <w:pPr>
              <w:pStyle w:val="TAL"/>
            </w:pPr>
            <w:r>
              <w:t xml:space="preserve">The SMF shall only include the </w:t>
            </w:r>
            <w:r>
              <w:rPr>
                <w:lang w:val="en-US"/>
              </w:rPr>
              <w:t xml:space="preserve">n4InfoExt3 IE in </w:t>
            </w:r>
            <w:r>
              <w:t>VsmfUpdateData if the NF Service Consumer has indicated support of this feature.</w:t>
            </w:r>
          </w:p>
          <w:p w14:paraId="3359059A" w14:textId="77777777" w:rsidR="00F60471" w:rsidRDefault="00F60471" w:rsidP="001907CC">
            <w:pPr>
              <w:pStyle w:val="TAL"/>
            </w:pPr>
          </w:p>
        </w:tc>
      </w:tr>
      <w:tr w:rsidR="00F60471" w:rsidRPr="003B5446" w14:paraId="3D23EAB7" w14:textId="77777777" w:rsidTr="001907CC">
        <w:trPr>
          <w:cantSplit/>
          <w:jc w:val="center"/>
        </w:trPr>
        <w:tc>
          <w:tcPr>
            <w:tcW w:w="993" w:type="dxa"/>
          </w:tcPr>
          <w:p w14:paraId="0CE885A4" w14:textId="77777777" w:rsidR="00F60471" w:rsidRDefault="00F60471" w:rsidP="001907CC">
            <w:pPr>
              <w:pStyle w:val="TAC"/>
              <w:rPr>
                <w:lang w:eastAsia="zh-CN"/>
              </w:rPr>
            </w:pPr>
            <w:r>
              <w:rPr>
                <w:lang w:eastAsia="zh-CN"/>
              </w:rPr>
              <w:t>13</w:t>
            </w:r>
          </w:p>
        </w:tc>
        <w:tc>
          <w:tcPr>
            <w:tcW w:w="1063" w:type="dxa"/>
          </w:tcPr>
          <w:p w14:paraId="4F5B9774" w14:textId="77777777" w:rsidR="00F60471" w:rsidRDefault="00F60471" w:rsidP="001907CC">
            <w:pPr>
              <w:pStyle w:val="TAL"/>
              <w:rPr>
                <w:lang w:eastAsia="zh-CN"/>
              </w:rPr>
            </w:pPr>
            <w:r>
              <w:rPr>
                <w:rFonts w:hint="eastAsia"/>
                <w:lang w:eastAsia="zh-CN"/>
              </w:rPr>
              <w:t>IVRES</w:t>
            </w:r>
          </w:p>
        </w:tc>
        <w:tc>
          <w:tcPr>
            <w:tcW w:w="639" w:type="dxa"/>
          </w:tcPr>
          <w:p w14:paraId="07CE23CC" w14:textId="77777777" w:rsidR="00F60471" w:rsidRDefault="00F60471" w:rsidP="001907CC">
            <w:pPr>
              <w:pStyle w:val="TAC"/>
              <w:rPr>
                <w:lang w:eastAsia="zh-CN"/>
              </w:rPr>
            </w:pPr>
            <w:r>
              <w:rPr>
                <w:rFonts w:hint="eastAsia"/>
                <w:lang w:eastAsia="zh-CN"/>
              </w:rPr>
              <w:t>O</w:t>
            </w:r>
          </w:p>
        </w:tc>
        <w:tc>
          <w:tcPr>
            <w:tcW w:w="6520" w:type="dxa"/>
          </w:tcPr>
          <w:p w14:paraId="0A3FF6BF" w14:textId="77777777" w:rsidR="00F60471" w:rsidRDefault="00F60471" w:rsidP="001907CC">
            <w:pPr>
              <w:pStyle w:val="TAL"/>
              <w:rPr>
                <w:lang w:eastAsia="ko-KR"/>
              </w:rPr>
            </w:pPr>
            <w:r>
              <w:rPr>
                <w:lang w:eastAsia="ko-KR"/>
              </w:rPr>
              <w:t xml:space="preserve">This feature bit indicates whether the NF Service Consumer (e.g. AMF, V-SMF, I-SMF) and SMF supports the </w:t>
            </w:r>
            <w:r>
              <w:rPr>
                <w:rFonts w:hint="eastAsia"/>
                <w:lang w:eastAsia="zh-CN"/>
              </w:rPr>
              <w:t>I-SMF/V-SMF restoration procedure,</w:t>
            </w:r>
            <w:r>
              <w:rPr>
                <w:lang w:eastAsia="ko-KR"/>
              </w:rPr>
              <w:t xml:space="preserve"> as specified in clauses </w:t>
            </w:r>
            <w:r>
              <w:rPr>
                <w:rFonts w:hint="eastAsia"/>
                <w:lang w:val="en-US" w:eastAsia="zh-CN"/>
              </w:rPr>
              <w:t>6</w:t>
            </w:r>
            <w:r>
              <w:rPr>
                <w:lang w:val="en-US" w:eastAsia="ko-KR"/>
              </w:rPr>
              <w:t>.</w:t>
            </w:r>
            <w:r>
              <w:rPr>
                <w:lang w:val="en-US" w:eastAsia="zh-CN"/>
              </w:rPr>
              <w:t>7</w:t>
            </w:r>
            <w:r>
              <w:rPr>
                <w:lang w:val="en-US" w:eastAsia="ko-KR"/>
              </w:rPr>
              <w:t xml:space="preserve"> </w:t>
            </w:r>
            <w:r>
              <w:rPr>
                <w:rFonts w:hint="eastAsia"/>
                <w:lang w:val="en-US" w:eastAsia="zh-CN"/>
              </w:rPr>
              <w:t>of 3GPP TS 23.527 [</w:t>
            </w:r>
            <w:r>
              <w:rPr>
                <w:lang w:val="en-US" w:eastAsia="zh-CN"/>
              </w:rPr>
              <w:t>24</w:t>
            </w:r>
            <w:r>
              <w:rPr>
                <w:rFonts w:hint="eastAsia"/>
                <w:lang w:val="en-US" w:eastAsia="zh-CN"/>
              </w:rPr>
              <w:t>]</w:t>
            </w:r>
            <w:r>
              <w:rPr>
                <w:lang w:eastAsia="ko-KR"/>
              </w:rPr>
              <w:t>.</w:t>
            </w:r>
          </w:p>
          <w:p w14:paraId="52E9A240" w14:textId="77777777" w:rsidR="00F60471" w:rsidRDefault="00F60471" w:rsidP="001907CC">
            <w:pPr>
              <w:pStyle w:val="TAL"/>
            </w:pPr>
          </w:p>
          <w:p w14:paraId="6802592C" w14:textId="77777777" w:rsidR="00F60471" w:rsidRPr="00140E21" w:rsidRDefault="00F60471" w:rsidP="001907CC">
            <w:pPr>
              <w:pStyle w:val="TAL"/>
            </w:pPr>
            <w:r>
              <w:t xml:space="preserve">The </w:t>
            </w:r>
            <w:r>
              <w:rPr>
                <w:rFonts w:hint="eastAsia"/>
                <w:lang w:eastAsia="zh-CN"/>
              </w:rPr>
              <w:t>I-SMF/V-SMF restoration procedure shall only be trigger</w:t>
            </w:r>
            <w:r>
              <w:rPr>
                <w:lang w:eastAsia="zh-CN"/>
              </w:rPr>
              <w:t>e</w:t>
            </w:r>
            <w:r>
              <w:rPr>
                <w:rFonts w:hint="eastAsia"/>
                <w:lang w:eastAsia="zh-CN"/>
              </w:rPr>
              <w:t xml:space="preserve">d </w:t>
            </w:r>
            <w:r>
              <w:t xml:space="preserve">if the </w:t>
            </w:r>
            <w:r>
              <w:rPr>
                <w:rFonts w:hint="eastAsia"/>
                <w:lang w:eastAsia="zh-CN"/>
              </w:rPr>
              <w:t>AMF and the anchor SMF</w:t>
            </w:r>
            <w:r>
              <w:t xml:space="preserve"> ha</w:t>
            </w:r>
            <w:r>
              <w:rPr>
                <w:rFonts w:hint="eastAsia"/>
                <w:lang w:eastAsia="zh-CN"/>
              </w:rPr>
              <w:t>ve</w:t>
            </w:r>
            <w:r>
              <w:t xml:space="preserve"> indicated support of this feature.</w:t>
            </w:r>
          </w:p>
        </w:tc>
      </w:tr>
      <w:tr w:rsidR="00FD2455" w:rsidRPr="003B5446" w14:paraId="485D6F02" w14:textId="77777777" w:rsidTr="001907CC">
        <w:trPr>
          <w:cantSplit/>
          <w:jc w:val="center"/>
          <w:ins w:id="163" w:author="Ericsson - JL CT4#106e" w:date="2021-09-29T13:45:00Z"/>
        </w:trPr>
        <w:tc>
          <w:tcPr>
            <w:tcW w:w="993" w:type="dxa"/>
          </w:tcPr>
          <w:p w14:paraId="334C8079" w14:textId="00131EE5" w:rsidR="00FD2455" w:rsidRDefault="00FD2455" w:rsidP="001907CC">
            <w:pPr>
              <w:pStyle w:val="TAC"/>
              <w:rPr>
                <w:ins w:id="164" w:author="Ericsson - JL CT4#106e" w:date="2021-09-29T13:45:00Z"/>
                <w:lang w:eastAsia="zh-CN"/>
              </w:rPr>
            </w:pPr>
            <w:ins w:id="165" w:author="Ericsson - JL CT4#106e" w:date="2021-09-29T13:45:00Z">
              <w:r>
                <w:rPr>
                  <w:lang w:eastAsia="zh-CN"/>
                </w:rPr>
                <w:t>xx</w:t>
              </w:r>
            </w:ins>
          </w:p>
        </w:tc>
        <w:tc>
          <w:tcPr>
            <w:tcW w:w="1063" w:type="dxa"/>
          </w:tcPr>
          <w:p w14:paraId="18E96159" w14:textId="7894E8A4" w:rsidR="00FD2455" w:rsidRDefault="00FD2455" w:rsidP="001907CC">
            <w:pPr>
              <w:pStyle w:val="TAL"/>
              <w:rPr>
                <w:ins w:id="166" w:author="Ericsson - JL CT4#106e" w:date="2021-09-29T13:45:00Z"/>
                <w:lang w:eastAsia="zh-CN"/>
              </w:rPr>
            </w:pPr>
            <w:ins w:id="167" w:author="Ericsson - JL CT4#106e" w:date="2021-09-29T13:45:00Z">
              <w:r>
                <w:t>SPAE</w:t>
              </w:r>
            </w:ins>
          </w:p>
        </w:tc>
        <w:tc>
          <w:tcPr>
            <w:tcW w:w="639" w:type="dxa"/>
          </w:tcPr>
          <w:p w14:paraId="4C48606F" w14:textId="03ADD74A" w:rsidR="00FD2455" w:rsidRDefault="00FD2455" w:rsidP="001907CC">
            <w:pPr>
              <w:pStyle w:val="TAC"/>
              <w:rPr>
                <w:ins w:id="168" w:author="Ericsson - JL CT4#106e" w:date="2021-09-29T13:45:00Z"/>
                <w:lang w:eastAsia="zh-CN"/>
              </w:rPr>
            </w:pPr>
            <w:ins w:id="169" w:author="Ericsson - JL CT4#106e" w:date="2021-09-29T13:45:00Z">
              <w:r>
                <w:rPr>
                  <w:lang w:eastAsia="zh-CN"/>
                </w:rPr>
                <w:t>O</w:t>
              </w:r>
            </w:ins>
          </w:p>
        </w:tc>
        <w:tc>
          <w:tcPr>
            <w:tcW w:w="6520" w:type="dxa"/>
          </w:tcPr>
          <w:p w14:paraId="54E89D7B" w14:textId="77777777" w:rsidR="00FD2455" w:rsidRDefault="00B632A8" w:rsidP="001907CC">
            <w:pPr>
              <w:pStyle w:val="TAL"/>
              <w:rPr>
                <w:ins w:id="170" w:author="Ericsson - JL CT4#106e" w:date="2021-09-29T13:45:00Z"/>
                <w:lang w:eastAsia="ko-KR"/>
              </w:rPr>
            </w:pPr>
            <w:ins w:id="171" w:author="Ericsson - JL CT4#106e" w:date="2021-09-29T13:45:00Z">
              <w:r>
                <w:rPr>
                  <w:lang w:eastAsia="ko-KR"/>
                </w:rPr>
                <w:t>SM Policy Association Events</w:t>
              </w:r>
            </w:ins>
          </w:p>
          <w:p w14:paraId="26AE5157" w14:textId="77777777" w:rsidR="00B632A8" w:rsidRDefault="00B632A8" w:rsidP="001907CC">
            <w:pPr>
              <w:pStyle w:val="TAL"/>
              <w:rPr>
                <w:ins w:id="172" w:author="Ericsson - JL CT4#106e" w:date="2021-09-29T13:45:00Z"/>
                <w:lang w:eastAsia="ko-KR"/>
              </w:rPr>
            </w:pPr>
          </w:p>
          <w:p w14:paraId="11041C07" w14:textId="7036E4EB" w:rsidR="00850B24" w:rsidRDefault="00850B24" w:rsidP="00850B24">
            <w:pPr>
              <w:pStyle w:val="TAL"/>
              <w:rPr>
                <w:ins w:id="173" w:author="Ericsson - JL CT4#106e" w:date="2021-09-29T13:45:00Z"/>
              </w:rPr>
            </w:pPr>
            <w:ins w:id="174" w:author="Ericsson - JL CT4#106e" w:date="2021-09-29T13:45:00Z">
              <w:r>
                <w:t xml:space="preserve">This </w:t>
              </w:r>
              <w:r>
                <w:rPr>
                  <w:lang w:eastAsia="ko-KR"/>
                </w:rPr>
                <w:t>feature bit indicates whether the NF Service Consumer (e.g. AMF) and the SMF support</w:t>
              </w:r>
            </w:ins>
            <w:ins w:id="175" w:author="Ericsson - JL CT4#106e" w:date="2021-09-29T13:46:00Z">
              <w:r w:rsidR="00810D1E">
                <w:rPr>
                  <w:lang w:eastAsia="ko-KR"/>
                </w:rPr>
                <w:t>s</w:t>
              </w:r>
            </w:ins>
            <w:ins w:id="176" w:author="Ericsson - JL CT4#106e" w:date="2021-09-29T13:45:00Z">
              <w:r>
                <w:rPr>
                  <w:lang w:eastAsia="ko-KR"/>
                </w:rPr>
                <w:t xml:space="preserve"> the</w:t>
              </w:r>
              <w:r w:rsidR="00307B78">
                <w:rPr>
                  <w:lang w:eastAsia="ko-KR"/>
                </w:rPr>
                <w:t xml:space="preserve"> SM </w:t>
              </w:r>
            </w:ins>
            <w:ins w:id="177" w:author="Ericsson - JL CT4#106e" w:date="2021-09-29T13:46:00Z">
              <w:r w:rsidR="00307B78">
                <w:rPr>
                  <w:lang w:eastAsia="ko-KR"/>
                </w:rPr>
                <w:t>Policy Asso</w:t>
              </w:r>
            </w:ins>
            <w:ins w:id="178" w:author="Ericsson - JL CT4#106e" w:date="2021-09-29T14:01:00Z">
              <w:r w:rsidR="00976FCE">
                <w:rPr>
                  <w:lang w:eastAsia="ko-KR"/>
                </w:rPr>
                <w:t>ci</w:t>
              </w:r>
            </w:ins>
            <w:ins w:id="179" w:author="Ericsson - JL CT4#106e" w:date="2021-09-29T13:46:00Z">
              <w:r w:rsidR="00307B78">
                <w:rPr>
                  <w:lang w:eastAsia="ko-KR"/>
                </w:rPr>
                <w:t xml:space="preserve">ation </w:t>
              </w:r>
            </w:ins>
            <w:ins w:id="180" w:author="Ericsson - JL CT4#106e" w:date="2021-09-29T13:47:00Z">
              <w:r w:rsidR="00C27F40">
                <w:rPr>
                  <w:lang w:eastAsia="ko-KR"/>
                </w:rPr>
                <w:t>e</w:t>
              </w:r>
            </w:ins>
            <w:ins w:id="181" w:author="Ericsson - JL CT4#106e" w:date="2021-09-29T13:46:00Z">
              <w:r w:rsidR="00307B78">
                <w:rPr>
                  <w:lang w:eastAsia="ko-KR"/>
                </w:rPr>
                <w:t xml:space="preserve">stablishment / </w:t>
              </w:r>
            </w:ins>
            <w:ins w:id="182" w:author="Ericsson - JL CT4#106e" w:date="2021-09-29T13:48:00Z">
              <w:r w:rsidR="00C27F40">
                <w:rPr>
                  <w:lang w:eastAsia="ko-KR"/>
                </w:rPr>
                <w:t>t</w:t>
              </w:r>
            </w:ins>
            <w:ins w:id="183" w:author="Ericsson - JL CT4#106e" w:date="2021-09-29T13:46:00Z">
              <w:r w:rsidR="00307B78">
                <w:rPr>
                  <w:lang w:eastAsia="ko-KR"/>
                </w:rPr>
                <w:t xml:space="preserve">ermination </w:t>
              </w:r>
            </w:ins>
            <w:ins w:id="184" w:author="Ericsson - JL CT4#106e" w:date="2021-09-29T13:48:00Z">
              <w:r w:rsidR="00C27F40">
                <w:rPr>
                  <w:lang w:eastAsia="ko-KR"/>
                </w:rPr>
                <w:t>e</w:t>
              </w:r>
            </w:ins>
            <w:ins w:id="185" w:author="Ericsson - JL CT4#106e" w:date="2021-09-29T13:46:00Z">
              <w:r w:rsidR="00307B78">
                <w:rPr>
                  <w:lang w:eastAsia="ko-KR"/>
                </w:rPr>
                <w:t>vent notification</w:t>
              </w:r>
            </w:ins>
            <w:ins w:id="186" w:author="Ericsson - JL CT4#106e" w:date="2021-09-29T13:47:00Z">
              <w:r w:rsidR="000B7CAE">
                <w:rPr>
                  <w:lang w:eastAsia="ko-KR"/>
                </w:rPr>
                <w:t xml:space="preserve"> information handling, as specified in clause 4.3.2.2.1 and clause 4.3.3.2 of 3GPP TS 23.502 [3]</w:t>
              </w:r>
            </w:ins>
            <w:ins w:id="187" w:author="Ericsson - JL CT4#106e" w:date="2021-09-29T13:45:00Z">
              <w:r>
                <w:t>.</w:t>
              </w:r>
            </w:ins>
          </w:p>
          <w:p w14:paraId="0FA858A5" w14:textId="7AEE653A" w:rsidR="00B632A8" w:rsidRDefault="00B632A8" w:rsidP="001907CC">
            <w:pPr>
              <w:pStyle w:val="TAL"/>
              <w:rPr>
                <w:ins w:id="188" w:author="Ericsson - JL CT4#106e" w:date="2021-09-29T13:45:00Z"/>
                <w:lang w:eastAsia="ko-KR"/>
              </w:rPr>
            </w:pPr>
          </w:p>
        </w:tc>
      </w:tr>
      <w:tr w:rsidR="00F60471" w:rsidRPr="003B5446" w14:paraId="6B3F2AAD" w14:textId="77777777" w:rsidTr="001907CC">
        <w:trPr>
          <w:cantSplit/>
          <w:jc w:val="center"/>
        </w:trPr>
        <w:tc>
          <w:tcPr>
            <w:tcW w:w="9215" w:type="dxa"/>
            <w:gridSpan w:val="4"/>
          </w:tcPr>
          <w:p w14:paraId="25F04061" w14:textId="77777777" w:rsidR="00F60471" w:rsidRPr="003B5446" w:rsidRDefault="00F60471" w:rsidP="001907CC">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0CE2912C" w14:textId="77777777" w:rsidR="00F60471" w:rsidRPr="003B5446" w:rsidRDefault="00F60471" w:rsidP="001907CC">
            <w:pPr>
              <w:pStyle w:val="TAL"/>
              <w:rPr>
                <w:bCs/>
              </w:rPr>
            </w:pPr>
            <w:r w:rsidRPr="003B5446">
              <w:rPr>
                <w:bCs/>
              </w:rPr>
              <w:t>Feature: A short name that can be used to refer to the bit and to the feature.</w:t>
            </w:r>
          </w:p>
          <w:p w14:paraId="6AE806D8" w14:textId="77777777" w:rsidR="00F60471" w:rsidRPr="003B5446" w:rsidRDefault="00F60471" w:rsidP="001907CC">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625B7FB5" w14:textId="77777777" w:rsidR="00F60471" w:rsidRPr="003B5446" w:rsidRDefault="00F60471" w:rsidP="001907CC">
            <w:pPr>
              <w:pStyle w:val="TAL"/>
            </w:pPr>
            <w:r w:rsidRPr="003B5446">
              <w:t>Description: A clear textual description of the feature.</w:t>
            </w:r>
          </w:p>
        </w:tc>
      </w:tr>
    </w:tbl>
    <w:p w14:paraId="4CA14CB2" w14:textId="77777777" w:rsidR="008B6756" w:rsidRPr="00774B9D" w:rsidRDefault="008B6756" w:rsidP="008B6756">
      <w:pPr>
        <w:rPr>
          <w:lang w:eastAsia="zh-CN"/>
        </w:rPr>
      </w:pPr>
    </w:p>
    <w:p w14:paraId="6308310A" w14:textId="77777777"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902589B" w14:textId="77777777" w:rsidR="00CA651A" w:rsidRDefault="00CA651A" w:rsidP="00CA651A">
      <w:pPr>
        <w:pStyle w:val="Heading2"/>
      </w:pPr>
      <w:bookmarkStart w:id="189" w:name="_Toc25074011"/>
      <w:bookmarkStart w:id="190" w:name="_Toc34063203"/>
      <w:bookmarkStart w:id="191" w:name="_Toc43120188"/>
      <w:bookmarkStart w:id="192" w:name="_Toc49768245"/>
      <w:bookmarkStart w:id="193" w:name="_Toc56434421"/>
      <w:bookmarkStart w:id="194" w:name="_Toc82678298"/>
      <w:bookmarkEnd w:id="22"/>
      <w:bookmarkEnd w:id="23"/>
      <w:bookmarkEnd w:id="24"/>
      <w:r>
        <w:t>A.2</w:t>
      </w:r>
      <w:r>
        <w:tab/>
        <w:t>Nsmf_PDUSession API</w:t>
      </w:r>
      <w:bookmarkEnd w:id="189"/>
      <w:bookmarkEnd w:id="190"/>
      <w:bookmarkEnd w:id="191"/>
      <w:bookmarkEnd w:id="192"/>
      <w:bookmarkEnd w:id="193"/>
      <w:bookmarkEnd w:id="194"/>
    </w:p>
    <w:p w14:paraId="7A0E094C" w14:textId="77777777" w:rsidR="00CA651A" w:rsidRPr="002E5CBA" w:rsidRDefault="00CA651A" w:rsidP="00CA651A">
      <w:pPr>
        <w:pStyle w:val="PL"/>
        <w:rPr>
          <w:lang w:val="en-US"/>
        </w:rPr>
      </w:pPr>
      <w:r w:rsidRPr="002E5CBA">
        <w:rPr>
          <w:lang w:val="en-US"/>
        </w:rPr>
        <w:t>openapi: 3.0.0</w:t>
      </w:r>
    </w:p>
    <w:p w14:paraId="60BDDD02" w14:textId="77777777" w:rsidR="00E558BA" w:rsidRPr="009F001D" w:rsidRDefault="00E558BA" w:rsidP="009F001D">
      <w:pPr>
        <w:pStyle w:val="PL"/>
        <w:rPr>
          <w:lang w:eastAsia="zh-CN"/>
        </w:rPr>
      </w:pPr>
    </w:p>
    <w:p w14:paraId="652C73F9" w14:textId="77777777" w:rsidR="00BF71B1" w:rsidRPr="00467D9D" w:rsidRDefault="00BF71B1" w:rsidP="00BF71B1">
      <w:pPr>
        <w:rPr>
          <w:iCs/>
          <w:noProof/>
          <w:color w:val="FF0000"/>
          <w:lang w:val="en-US" w:eastAsia="zh-CN"/>
        </w:rPr>
      </w:pPr>
      <w:r w:rsidRPr="00467D9D">
        <w:rPr>
          <w:b/>
          <w:iCs/>
          <w:noProof/>
          <w:color w:val="FF0000"/>
          <w:lang w:val="en-US"/>
        </w:rPr>
        <w:t>**************** Text Skipped for Clarity ****************</w:t>
      </w:r>
    </w:p>
    <w:p w14:paraId="4CB25853" w14:textId="77777777" w:rsidR="00C75381" w:rsidRPr="002E5CBA" w:rsidRDefault="00C75381" w:rsidP="00C75381">
      <w:pPr>
        <w:pStyle w:val="PL"/>
        <w:rPr>
          <w:lang w:val="en-US"/>
        </w:rPr>
      </w:pPr>
      <w:r w:rsidRPr="002E5CBA">
        <w:rPr>
          <w:lang w:val="en-US"/>
        </w:rPr>
        <w:t xml:space="preserve">  schemas:</w:t>
      </w:r>
    </w:p>
    <w:p w14:paraId="70F3424A" w14:textId="77777777" w:rsidR="00C75381" w:rsidRPr="002E5CBA" w:rsidRDefault="00C75381" w:rsidP="00C75381">
      <w:pPr>
        <w:pStyle w:val="PL"/>
        <w:rPr>
          <w:lang w:val="en-US"/>
        </w:rPr>
      </w:pPr>
      <w:r w:rsidRPr="002E5CBA">
        <w:rPr>
          <w:lang w:val="en-US"/>
        </w:rPr>
        <w:t>#</w:t>
      </w:r>
    </w:p>
    <w:p w14:paraId="3F42FE6E" w14:textId="77777777" w:rsidR="00C75381" w:rsidRPr="002E5CBA" w:rsidRDefault="00C75381" w:rsidP="00C75381">
      <w:pPr>
        <w:pStyle w:val="PL"/>
        <w:rPr>
          <w:lang w:val="en-US"/>
        </w:rPr>
      </w:pPr>
      <w:r w:rsidRPr="002E5CBA">
        <w:rPr>
          <w:lang w:val="en-US"/>
        </w:rPr>
        <w:t># STRUCTURED DATA TYPES</w:t>
      </w:r>
    </w:p>
    <w:p w14:paraId="08278B05" w14:textId="77777777" w:rsidR="00C75381" w:rsidRPr="002E5CBA" w:rsidRDefault="00C75381" w:rsidP="00C75381">
      <w:pPr>
        <w:pStyle w:val="PL"/>
        <w:rPr>
          <w:lang w:val="en-US"/>
        </w:rPr>
      </w:pPr>
      <w:r w:rsidRPr="002E5CBA">
        <w:rPr>
          <w:lang w:val="en-US"/>
        </w:rPr>
        <w:t>#</w:t>
      </w:r>
    </w:p>
    <w:p w14:paraId="700CF61C" w14:textId="77777777" w:rsidR="00C75381" w:rsidRDefault="00C75381" w:rsidP="00C75381">
      <w:pPr>
        <w:pStyle w:val="PL"/>
        <w:rPr>
          <w:lang w:val="en-US"/>
        </w:rPr>
      </w:pPr>
      <w:r w:rsidRPr="002E5CBA">
        <w:rPr>
          <w:lang w:val="en-US"/>
        </w:rPr>
        <w:lastRenderedPageBreak/>
        <w:t xml:space="preserve">    SmContextCreateData:</w:t>
      </w:r>
    </w:p>
    <w:p w14:paraId="3C4A9253" w14:textId="77777777" w:rsidR="00C75381" w:rsidRPr="002E5CBA" w:rsidRDefault="00C75381" w:rsidP="00C75381">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13DC4143" w14:textId="77777777" w:rsidR="00C75381" w:rsidRPr="002E5CBA" w:rsidRDefault="00C75381" w:rsidP="00C75381">
      <w:pPr>
        <w:pStyle w:val="PL"/>
        <w:rPr>
          <w:lang w:val="en-US"/>
        </w:rPr>
      </w:pPr>
      <w:r w:rsidRPr="002E5CBA">
        <w:rPr>
          <w:lang w:val="en-US"/>
        </w:rPr>
        <w:t xml:space="preserve">      type: object</w:t>
      </w:r>
    </w:p>
    <w:p w14:paraId="03C06948" w14:textId="77777777" w:rsidR="00C75381" w:rsidRPr="002E5CBA" w:rsidRDefault="00C75381" w:rsidP="00C75381">
      <w:pPr>
        <w:pStyle w:val="PL"/>
        <w:rPr>
          <w:lang w:val="en-US"/>
        </w:rPr>
      </w:pPr>
      <w:r w:rsidRPr="002E5CBA">
        <w:rPr>
          <w:lang w:val="en-US"/>
        </w:rPr>
        <w:t xml:space="preserve">      properties:</w:t>
      </w:r>
    </w:p>
    <w:p w14:paraId="07939CA4" w14:textId="77777777" w:rsidR="00C75381" w:rsidRPr="002E5CBA" w:rsidRDefault="00C75381" w:rsidP="00C75381">
      <w:pPr>
        <w:pStyle w:val="PL"/>
        <w:rPr>
          <w:lang w:val="en-US"/>
        </w:rPr>
      </w:pPr>
      <w:r w:rsidRPr="002E5CBA">
        <w:rPr>
          <w:lang w:val="en-US"/>
        </w:rPr>
        <w:t xml:space="preserve">        supi:</w:t>
      </w:r>
    </w:p>
    <w:p w14:paraId="44ECFCDF" w14:textId="77777777" w:rsidR="00C75381" w:rsidRPr="002E5CBA" w:rsidRDefault="00C75381" w:rsidP="00C75381">
      <w:pPr>
        <w:pStyle w:val="PL"/>
        <w:rPr>
          <w:lang w:val="en-US"/>
        </w:rPr>
      </w:pPr>
      <w:r w:rsidRPr="002E5CBA">
        <w:rPr>
          <w:lang w:val="en-US"/>
        </w:rPr>
        <w:t xml:space="preserve">          $ref: 'TS29571_CommonData.yaml#/components/schemas/Supi'</w:t>
      </w:r>
    </w:p>
    <w:p w14:paraId="52ADC0D1" w14:textId="77777777" w:rsidR="00C75381" w:rsidRPr="002E5CBA" w:rsidRDefault="00C75381" w:rsidP="00C75381">
      <w:pPr>
        <w:pStyle w:val="PL"/>
        <w:rPr>
          <w:lang w:val="en-US"/>
        </w:rPr>
      </w:pPr>
      <w:r w:rsidRPr="002E5CBA">
        <w:rPr>
          <w:lang w:val="en-US"/>
        </w:rPr>
        <w:t xml:space="preserve">        unauthenticatedSupi:</w:t>
      </w:r>
    </w:p>
    <w:p w14:paraId="6ECAE88A" w14:textId="77777777" w:rsidR="00C75381" w:rsidRPr="002E5CBA" w:rsidRDefault="00C75381" w:rsidP="00C75381">
      <w:pPr>
        <w:pStyle w:val="PL"/>
        <w:rPr>
          <w:lang w:val="en-US"/>
        </w:rPr>
      </w:pPr>
      <w:r w:rsidRPr="002E5CBA">
        <w:rPr>
          <w:lang w:val="en-US"/>
        </w:rPr>
        <w:t xml:space="preserve">          type: boolean</w:t>
      </w:r>
    </w:p>
    <w:p w14:paraId="7947F56F" w14:textId="77777777" w:rsidR="00C75381" w:rsidRPr="002E5CBA" w:rsidRDefault="00C75381" w:rsidP="00C75381">
      <w:pPr>
        <w:pStyle w:val="PL"/>
        <w:rPr>
          <w:lang w:val="en-US"/>
        </w:rPr>
      </w:pPr>
      <w:r w:rsidRPr="002E5CBA">
        <w:rPr>
          <w:lang w:val="en-US"/>
        </w:rPr>
        <w:t xml:space="preserve">          default:  false</w:t>
      </w:r>
    </w:p>
    <w:p w14:paraId="589F948A" w14:textId="77777777" w:rsidR="00C75381" w:rsidRPr="002E5CBA" w:rsidRDefault="00C75381" w:rsidP="00C75381">
      <w:pPr>
        <w:pStyle w:val="PL"/>
        <w:rPr>
          <w:lang w:val="en-US"/>
        </w:rPr>
      </w:pPr>
      <w:r w:rsidRPr="002E5CBA">
        <w:rPr>
          <w:lang w:val="en-US"/>
        </w:rPr>
        <w:t xml:space="preserve">        pei:</w:t>
      </w:r>
    </w:p>
    <w:p w14:paraId="7D125DA7" w14:textId="77777777" w:rsidR="00C75381" w:rsidRPr="002E5CBA" w:rsidRDefault="00C75381" w:rsidP="00C75381">
      <w:pPr>
        <w:pStyle w:val="PL"/>
        <w:rPr>
          <w:lang w:val="en-US"/>
        </w:rPr>
      </w:pPr>
      <w:r w:rsidRPr="002E5CBA">
        <w:rPr>
          <w:lang w:val="en-US"/>
        </w:rPr>
        <w:t xml:space="preserve">          $ref: 'TS29571_CommonData.yaml#/components/schemas/Pei'</w:t>
      </w:r>
    </w:p>
    <w:p w14:paraId="449FC29C" w14:textId="77777777" w:rsidR="00C75381" w:rsidRPr="002E5CBA" w:rsidRDefault="00C75381" w:rsidP="00C75381">
      <w:pPr>
        <w:pStyle w:val="PL"/>
        <w:rPr>
          <w:lang w:val="en-US"/>
        </w:rPr>
      </w:pPr>
      <w:r w:rsidRPr="002E5CBA">
        <w:rPr>
          <w:lang w:val="en-US"/>
        </w:rPr>
        <w:t xml:space="preserve">        gpsi:</w:t>
      </w:r>
    </w:p>
    <w:p w14:paraId="3FF9A6B9" w14:textId="77777777" w:rsidR="00C75381" w:rsidRPr="002E5CBA" w:rsidRDefault="00C75381" w:rsidP="00C75381">
      <w:pPr>
        <w:pStyle w:val="PL"/>
        <w:rPr>
          <w:lang w:val="en-US"/>
        </w:rPr>
      </w:pPr>
      <w:r w:rsidRPr="002E5CBA">
        <w:rPr>
          <w:lang w:val="en-US"/>
        </w:rPr>
        <w:t xml:space="preserve">          $ref: 'TS29571_CommonData.yaml#/components/schemas/Gpsi'</w:t>
      </w:r>
    </w:p>
    <w:p w14:paraId="677DEF0E" w14:textId="77777777" w:rsidR="00C75381" w:rsidRPr="002E5CBA" w:rsidRDefault="00C75381" w:rsidP="00C75381">
      <w:pPr>
        <w:pStyle w:val="PL"/>
        <w:rPr>
          <w:lang w:val="en-US"/>
        </w:rPr>
      </w:pPr>
      <w:r w:rsidRPr="002E5CBA">
        <w:rPr>
          <w:lang w:val="en-US"/>
        </w:rPr>
        <w:t xml:space="preserve">        pduSessionId:</w:t>
      </w:r>
    </w:p>
    <w:p w14:paraId="6548E2D8" w14:textId="77777777" w:rsidR="00C75381" w:rsidRPr="002E5CBA" w:rsidRDefault="00C75381" w:rsidP="00C75381">
      <w:pPr>
        <w:pStyle w:val="PL"/>
        <w:rPr>
          <w:lang w:val="en-US"/>
        </w:rPr>
      </w:pPr>
      <w:r w:rsidRPr="002E5CBA">
        <w:rPr>
          <w:lang w:val="en-US"/>
        </w:rPr>
        <w:t xml:space="preserve">          $ref: 'TS29571_CommonData.yaml#/components/schemas/PduSessionId'</w:t>
      </w:r>
    </w:p>
    <w:p w14:paraId="383374DA" w14:textId="77777777" w:rsidR="00C75381" w:rsidRPr="002E5CBA" w:rsidRDefault="00C75381" w:rsidP="00C75381">
      <w:pPr>
        <w:pStyle w:val="PL"/>
        <w:rPr>
          <w:lang w:val="en-US"/>
        </w:rPr>
      </w:pPr>
      <w:r w:rsidRPr="002E5CBA">
        <w:rPr>
          <w:lang w:val="en-US"/>
        </w:rPr>
        <w:t xml:space="preserve">        dnn:</w:t>
      </w:r>
    </w:p>
    <w:p w14:paraId="291696C1" w14:textId="77777777" w:rsidR="00C75381" w:rsidRDefault="00C75381" w:rsidP="00C75381">
      <w:pPr>
        <w:pStyle w:val="PL"/>
        <w:rPr>
          <w:lang w:val="en-US"/>
        </w:rPr>
      </w:pPr>
      <w:r w:rsidRPr="002E5CBA">
        <w:rPr>
          <w:lang w:val="en-US"/>
        </w:rPr>
        <w:t xml:space="preserve">          $ref: 'TS29571_CommonData.yaml#/components/schemas/Dnn'</w:t>
      </w:r>
    </w:p>
    <w:p w14:paraId="62A22F7F" w14:textId="77777777" w:rsidR="00C75381" w:rsidRPr="002E5CBA" w:rsidRDefault="00C75381" w:rsidP="00C75381">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0304FC9F" w14:textId="77777777" w:rsidR="00C75381" w:rsidRPr="002E5CBA" w:rsidRDefault="00C75381" w:rsidP="00C75381">
      <w:pPr>
        <w:pStyle w:val="PL"/>
        <w:rPr>
          <w:lang w:val="en-US"/>
        </w:rPr>
      </w:pPr>
      <w:r w:rsidRPr="002E5CBA">
        <w:rPr>
          <w:lang w:val="en-US"/>
        </w:rPr>
        <w:t xml:space="preserve">          $ref: 'TS29571_CommonData.yaml#/components/schemas/Dnn'</w:t>
      </w:r>
    </w:p>
    <w:p w14:paraId="715C1F4C" w14:textId="77777777" w:rsidR="00C75381" w:rsidRPr="002E5CBA" w:rsidRDefault="00C75381" w:rsidP="00C75381">
      <w:pPr>
        <w:pStyle w:val="PL"/>
        <w:rPr>
          <w:lang w:val="en-US"/>
        </w:rPr>
      </w:pPr>
      <w:r w:rsidRPr="002E5CBA">
        <w:rPr>
          <w:lang w:val="en-US"/>
        </w:rPr>
        <w:t xml:space="preserve">        sNssai:</w:t>
      </w:r>
    </w:p>
    <w:p w14:paraId="7629A803" w14:textId="77777777" w:rsidR="00C75381" w:rsidRPr="002E5CBA" w:rsidRDefault="00C75381" w:rsidP="00C75381">
      <w:pPr>
        <w:pStyle w:val="PL"/>
        <w:rPr>
          <w:lang w:val="en-US"/>
        </w:rPr>
      </w:pPr>
      <w:r w:rsidRPr="002E5CBA">
        <w:rPr>
          <w:lang w:val="en-US"/>
        </w:rPr>
        <w:t xml:space="preserve">          $ref: 'TS29571_CommonData.yaml#/components/schemas/Snssai'</w:t>
      </w:r>
    </w:p>
    <w:p w14:paraId="371F602B" w14:textId="77777777" w:rsidR="00C75381" w:rsidRPr="002E5CBA" w:rsidRDefault="00C75381" w:rsidP="00C75381">
      <w:pPr>
        <w:pStyle w:val="PL"/>
        <w:rPr>
          <w:lang w:val="en-US"/>
        </w:rPr>
      </w:pPr>
      <w:r w:rsidRPr="002E5CBA">
        <w:rPr>
          <w:lang w:val="en-US"/>
        </w:rPr>
        <w:t xml:space="preserve">        hplmnSnssai:</w:t>
      </w:r>
    </w:p>
    <w:p w14:paraId="49B92CCF" w14:textId="77777777" w:rsidR="00C75381" w:rsidRPr="002E5CBA" w:rsidRDefault="00C75381" w:rsidP="00C75381">
      <w:pPr>
        <w:pStyle w:val="PL"/>
        <w:rPr>
          <w:lang w:val="en-US"/>
        </w:rPr>
      </w:pPr>
      <w:r w:rsidRPr="002E5CBA">
        <w:rPr>
          <w:lang w:val="en-US"/>
        </w:rPr>
        <w:t xml:space="preserve">          $ref: 'TS29571_CommonData.yaml#/components/schemas/Snssai'</w:t>
      </w:r>
    </w:p>
    <w:p w14:paraId="5FF8DD36" w14:textId="77777777" w:rsidR="00C75381" w:rsidRPr="002E5CBA" w:rsidRDefault="00C75381" w:rsidP="00C75381">
      <w:pPr>
        <w:pStyle w:val="PL"/>
        <w:rPr>
          <w:lang w:val="en-US"/>
        </w:rPr>
      </w:pPr>
      <w:r w:rsidRPr="002E5CBA">
        <w:rPr>
          <w:lang w:val="en-US"/>
        </w:rPr>
        <w:t xml:space="preserve">        </w:t>
      </w:r>
      <w:r>
        <w:t>servingN</w:t>
      </w:r>
      <w:r w:rsidRPr="002E5CBA">
        <w:rPr>
          <w:lang w:val="en-US"/>
        </w:rPr>
        <w:t>fId:</w:t>
      </w:r>
    </w:p>
    <w:p w14:paraId="694B3C8D" w14:textId="77777777" w:rsidR="00C75381" w:rsidRPr="002E5CBA" w:rsidRDefault="00C75381" w:rsidP="00C75381">
      <w:pPr>
        <w:pStyle w:val="PL"/>
        <w:rPr>
          <w:lang w:val="en-US"/>
        </w:rPr>
      </w:pPr>
      <w:r w:rsidRPr="002E5CBA">
        <w:rPr>
          <w:lang w:val="en-US"/>
        </w:rPr>
        <w:t xml:space="preserve">          $ref: 'TS29571_CommonData.yaml#/components/schemas/NfInstanceId'</w:t>
      </w:r>
    </w:p>
    <w:p w14:paraId="065EE88F" w14:textId="77777777" w:rsidR="00C75381" w:rsidRPr="002E5CBA" w:rsidRDefault="00C75381" w:rsidP="00C75381">
      <w:pPr>
        <w:pStyle w:val="PL"/>
        <w:rPr>
          <w:lang w:val="en-US"/>
        </w:rPr>
      </w:pPr>
      <w:r w:rsidRPr="002E5CBA">
        <w:rPr>
          <w:lang w:val="en-US"/>
        </w:rPr>
        <w:t xml:space="preserve">        </w:t>
      </w:r>
      <w:r>
        <w:rPr>
          <w:lang w:val="en-US"/>
        </w:rPr>
        <w:t>guami</w:t>
      </w:r>
      <w:r w:rsidRPr="002E5CBA">
        <w:rPr>
          <w:lang w:val="en-US"/>
        </w:rPr>
        <w:t>:</w:t>
      </w:r>
    </w:p>
    <w:p w14:paraId="020C68AE" w14:textId="77777777" w:rsidR="00C75381" w:rsidRDefault="00C75381" w:rsidP="00C75381">
      <w:pPr>
        <w:pStyle w:val="PL"/>
        <w:rPr>
          <w:lang w:val="en-US"/>
        </w:rPr>
      </w:pPr>
      <w:r w:rsidRPr="002E5CBA">
        <w:rPr>
          <w:lang w:val="en-US"/>
        </w:rPr>
        <w:t xml:space="preserve">          $ref: 'TS29571_CommonData.yaml#/components/schemas/</w:t>
      </w:r>
      <w:r>
        <w:rPr>
          <w:lang w:val="en-US"/>
        </w:rPr>
        <w:t>Guami</w:t>
      </w:r>
      <w:r w:rsidRPr="002E5CBA">
        <w:rPr>
          <w:lang w:val="en-US"/>
        </w:rPr>
        <w:t>'</w:t>
      </w:r>
    </w:p>
    <w:p w14:paraId="31188D90" w14:textId="77777777" w:rsidR="00C75381" w:rsidRPr="002E5CBA" w:rsidRDefault="00C75381" w:rsidP="00C75381">
      <w:pPr>
        <w:pStyle w:val="PL"/>
        <w:rPr>
          <w:lang w:val="en-US"/>
        </w:rPr>
      </w:pPr>
      <w:r w:rsidRPr="002E5CBA">
        <w:rPr>
          <w:lang w:val="en-US"/>
        </w:rPr>
        <w:t xml:space="preserve">        </w:t>
      </w:r>
      <w:r>
        <w:rPr>
          <w:lang w:val="en-US"/>
        </w:rPr>
        <w:t>serviceName</w:t>
      </w:r>
      <w:r w:rsidRPr="002E5CBA">
        <w:rPr>
          <w:lang w:val="en-US"/>
        </w:rPr>
        <w:t>:</w:t>
      </w:r>
    </w:p>
    <w:p w14:paraId="15FBA98E" w14:textId="77777777" w:rsidR="00C75381" w:rsidRDefault="00C75381" w:rsidP="00C75381">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72A467B4" w14:textId="77777777" w:rsidR="00C75381" w:rsidRPr="002E5CBA" w:rsidRDefault="00C75381" w:rsidP="00C75381">
      <w:pPr>
        <w:pStyle w:val="PL"/>
        <w:rPr>
          <w:lang w:val="en-US"/>
        </w:rPr>
      </w:pPr>
      <w:r w:rsidRPr="002E5CBA">
        <w:rPr>
          <w:lang w:val="en-US"/>
        </w:rPr>
        <w:t xml:space="preserve">        </w:t>
      </w:r>
      <w:r>
        <w:t>servingN</w:t>
      </w:r>
      <w:r>
        <w:rPr>
          <w:lang w:val="en-US"/>
        </w:rPr>
        <w:t>etwork</w:t>
      </w:r>
      <w:r w:rsidRPr="002E5CBA">
        <w:rPr>
          <w:lang w:val="en-US"/>
        </w:rPr>
        <w:t>:</w:t>
      </w:r>
    </w:p>
    <w:p w14:paraId="282B4A4B" w14:textId="77777777" w:rsidR="00C75381" w:rsidRPr="002E5CBA" w:rsidRDefault="00C75381" w:rsidP="00C75381">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FCDFA49" w14:textId="77777777" w:rsidR="00C75381" w:rsidRPr="002E5CBA" w:rsidRDefault="00C75381" w:rsidP="00C75381">
      <w:pPr>
        <w:pStyle w:val="PL"/>
        <w:rPr>
          <w:lang w:val="en-US"/>
        </w:rPr>
      </w:pPr>
      <w:r w:rsidRPr="002E5CBA">
        <w:rPr>
          <w:lang w:val="en-US"/>
        </w:rPr>
        <w:t xml:space="preserve">        requestType:</w:t>
      </w:r>
    </w:p>
    <w:p w14:paraId="3C079098" w14:textId="77777777" w:rsidR="00C75381" w:rsidRPr="002E5CBA" w:rsidRDefault="00C75381" w:rsidP="00C75381">
      <w:pPr>
        <w:pStyle w:val="PL"/>
        <w:rPr>
          <w:lang w:val="en-US"/>
        </w:rPr>
      </w:pPr>
      <w:r w:rsidRPr="002E5CBA">
        <w:rPr>
          <w:lang w:val="en-US"/>
        </w:rPr>
        <w:t xml:space="preserve">          $ref: '#/components/schemas/RequestType'</w:t>
      </w:r>
    </w:p>
    <w:p w14:paraId="0942FB67" w14:textId="77777777" w:rsidR="00C75381" w:rsidRPr="002E5CBA" w:rsidRDefault="00C75381" w:rsidP="00C75381">
      <w:pPr>
        <w:pStyle w:val="PL"/>
        <w:rPr>
          <w:lang w:val="en-US"/>
        </w:rPr>
      </w:pPr>
      <w:r w:rsidRPr="002E5CBA">
        <w:rPr>
          <w:lang w:val="en-US"/>
        </w:rPr>
        <w:t xml:space="preserve">        n1SmMsg:</w:t>
      </w:r>
    </w:p>
    <w:p w14:paraId="69B34C46" w14:textId="77777777" w:rsidR="00C75381" w:rsidRPr="002E5CBA" w:rsidRDefault="00C75381" w:rsidP="00C75381">
      <w:pPr>
        <w:pStyle w:val="PL"/>
        <w:rPr>
          <w:lang w:val="en-US"/>
        </w:rPr>
      </w:pPr>
      <w:r w:rsidRPr="002E5CBA">
        <w:rPr>
          <w:lang w:val="en-US"/>
        </w:rPr>
        <w:t xml:space="preserve">          $ref: 'TS29571_CommonData.yaml#/components/schemas/RefToBinaryData'</w:t>
      </w:r>
    </w:p>
    <w:p w14:paraId="1E81F991" w14:textId="77777777" w:rsidR="00C75381" w:rsidRPr="002E5CBA" w:rsidRDefault="00C75381" w:rsidP="00C75381">
      <w:pPr>
        <w:pStyle w:val="PL"/>
        <w:rPr>
          <w:lang w:val="en-US"/>
        </w:rPr>
      </w:pPr>
      <w:r w:rsidRPr="002E5CBA">
        <w:rPr>
          <w:lang w:val="en-US"/>
        </w:rPr>
        <w:t xml:space="preserve">        anType:</w:t>
      </w:r>
    </w:p>
    <w:p w14:paraId="7B4FE4DF" w14:textId="77777777" w:rsidR="00C75381" w:rsidRDefault="00C75381" w:rsidP="00C75381">
      <w:pPr>
        <w:pStyle w:val="PL"/>
        <w:rPr>
          <w:lang w:val="en-US"/>
        </w:rPr>
      </w:pPr>
      <w:r w:rsidRPr="002E5CBA">
        <w:rPr>
          <w:lang w:val="en-US"/>
        </w:rPr>
        <w:t xml:space="preserve">          $ref: 'TS29571_CommonData.yaml#/components/schemas/AccessType'</w:t>
      </w:r>
    </w:p>
    <w:p w14:paraId="430C3DDE" w14:textId="77777777" w:rsidR="00C75381" w:rsidRPr="002E5CBA" w:rsidRDefault="00C75381" w:rsidP="00C75381">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7AE350E" w14:textId="77777777" w:rsidR="00C75381" w:rsidRDefault="00C75381" w:rsidP="00C75381">
      <w:pPr>
        <w:pStyle w:val="PL"/>
        <w:rPr>
          <w:lang w:val="en-US"/>
        </w:rPr>
      </w:pPr>
      <w:r w:rsidRPr="002E5CBA">
        <w:rPr>
          <w:lang w:val="en-US"/>
        </w:rPr>
        <w:t xml:space="preserve">          $ref: 'TS29571_CommonData.yaml#/components/schemas/AccessType'</w:t>
      </w:r>
    </w:p>
    <w:p w14:paraId="013637E6" w14:textId="77777777" w:rsidR="00C75381" w:rsidRPr="002E5CBA" w:rsidRDefault="00C75381" w:rsidP="00C75381">
      <w:pPr>
        <w:pStyle w:val="PL"/>
        <w:rPr>
          <w:lang w:val="en-US"/>
        </w:rPr>
      </w:pPr>
      <w:r>
        <w:rPr>
          <w:lang w:val="en-US"/>
        </w:rPr>
        <w:t xml:space="preserve">        rat</w:t>
      </w:r>
      <w:r w:rsidRPr="002E5CBA">
        <w:rPr>
          <w:lang w:val="en-US"/>
        </w:rPr>
        <w:t>Type:</w:t>
      </w:r>
    </w:p>
    <w:p w14:paraId="180B35EB" w14:textId="77777777" w:rsidR="00C75381" w:rsidRDefault="00C75381" w:rsidP="00C75381">
      <w:pPr>
        <w:pStyle w:val="PL"/>
        <w:rPr>
          <w:lang w:val="en-US"/>
        </w:rPr>
      </w:pPr>
      <w:r w:rsidRPr="002E5CBA">
        <w:rPr>
          <w:lang w:val="en-US"/>
        </w:rPr>
        <w:t xml:space="preserve">          $ref: 'TS29571_CommonData</w:t>
      </w:r>
      <w:r>
        <w:rPr>
          <w:lang w:val="en-US"/>
        </w:rPr>
        <w:t>.yaml#/components/schemas/Rat</w:t>
      </w:r>
      <w:r w:rsidRPr="002E5CBA">
        <w:rPr>
          <w:lang w:val="en-US"/>
        </w:rPr>
        <w:t>Type'</w:t>
      </w:r>
    </w:p>
    <w:p w14:paraId="0120372B" w14:textId="77777777" w:rsidR="00C75381" w:rsidRPr="002E5CBA" w:rsidRDefault="00C75381" w:rsidP="00C75381">
      <w:pPr>
        <w:pStyle w:val="PL"/>
        <w:rPr>
          <w:lang w:val="en-US"/>
        </w:rPr>
      </w:pPr>
      <w:r w:rsidRPr="002E5CBA">
        <w:rPr>
          <w:lang w:val="en-US"/>
        </w:rPr>
        <w:t xml:space="preserve">        </w:t>
      </w:r>
      <w:r>
        <w:rPr>
          <w:lang w:val="en-US"/>
        </w:rPr>
        <w:t>presenceInLadn</w:t>
      </w:r>
      <w:r w:rsidRPr="002E5CBA">
        <w:rPr>
          <w:lang w:val="en-US"/>
        </w:rPr>
        <w:t>:</w:t>
      </w:r>
    </w:p>
    <w:p w14:paraId="4BF10D7A" w14:textId="77777777" w:rsidR="00C75381" w:rsidRPr="002E5CBA" w:rsidRDefault="00C75381" w:rsidP="00C75381">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799EE0E4" w14:textId="77777777" w:rsidR="00C75381" w:rsidRPr="002E5CBA" w:rsidRDefault="00C75381" w:rsidP="00C75381">
      <w:pPr>
        <w:pStyle w:val="PL"/>
        <w:rPr>
          <w:lang w:val="en-US"/>
        </w:rPr>
      </w:pPr>
      <w:r w:rsidRPr="002E5CBA">
        <w:rPr>
          <w:lang w:val="en-US"/>
        </w:rPr>
        <w:t xml:space="preserve">        ueLocation:</w:t>
      </w:r>
    </w:p>
    <w:p w14:paraId="5F26772C" w14:textId="77777777" w:rsidR="00C75381" w:rsidRPr="002E5CBA" w:rsidRDefault="00C75381" w:rsidP="00C75381">
      <w:pPr>
        <w:pStyle w:val="PL"/>
        <w:rPr>
          <w:lang w:val="en-US"/>
        </w:rPr>
      </w:pPr>
      <w:r w:rsidRPr="002E5CBA">
        <w:rPr>
          <w:lang w:val="en-US"/>
        </w:rPr>
        <w:t xml:space="preserve">          $ref: 'TS29571_CommonData.yaml#/components/schemas/UserLocation'</w:t>
      </w:r>
    </w:p>
    <w:p w14:paraId="61B6C5FF" w14:textId="77777777" w:rsidR="00C75381" w:rsidRPr="002E5CBA" w:rsidRDefault="00C75381" w:rsidP="00C75381">
      <w:pPr>
        <w:pStyle w:val="PL"/>
        <w:rPr>
          <w:lang w:val="en-US"/>
        </w:rPr>
      </w:pPr>
      <w:r w:rsidRPr="002E5CBA">
        <w:rPr>
          <w:lang w:val="en-US"/>
        </w:rPr>
        <w:t xml:space="preserve">        ueTimeZone:</w:t>
      </w:r>
    </w:p>
    <w:p w14:paraId="3BD6C0DF" w14:textId="77777777" w:rsidR="00C75381" w:rsidRPr="002E5CBA" w:rsidRDefault="00C75381" w:rsidP="00C75381">
      <w:pPr>
        <w:pStyle w:val="PL"/>
        <w:rPr>
          <w:lang w:val="en-US"/>
        </w:rPr>
      </w:pPr>
      <w:r w:rsidRPr="002E5CBA">
        <w:rPr>
          <w:lang w:val="en-US"/>
        </w:rPr>
        <w:t xml:space="preserve">          $ref: 'TS29571_CommonData.yaml#/components/schemas/TimeZone'</w:t>
      </w:r>
    </w:p>
    <w:p w14:paraId="38B200CE" w14:textId="77777777" w:rsidR="00C75381" w:rsidRPr="002E5CBA" w:rsidRDefault="00C75381" w:rsidP="00C75381">
      <w:pPr>
        <w:pStyle w:val="PL"/>
        <w:rPr>
          <w:lang w:val="en-US"/>
        </w:rPr>
      </w:pPr>
      <w:r w:rsidRPr="002E5CBA">
        <w:rPr>
          <w:lang w:val="en-US"/>
        </w:rPr>
        <w:t xml:space="preserve">        addUeLocation:</w:t>
      </w:r>
    </w:p>
    <w:p w14:paraId="1FD5B7DA" w14:textId="77777777" w:rsidR="00C75381" w:rsidRPr="002E5CBA" w:rsidRDefault="00C75381" w:rsidP="00C75381">
      <w:pPr>
        <w:pStyle w:val="PL"/>
        <w:rPr>
          <w:lang w:val="en-US"/>
        </w:rPr>
      </w:pPr>
      <w:r w:rsidRPr="002E5CBA">
        <w:rPr>
          <w:lang w:val="en-US"/>
        </w:rPr>
        <w:t xml:space="preserve">          $ref: 'TS29571_CommonData.yaml#/components/schemas/UserLocation'</w:t>
      </w:r>
    </w:p>
    <w:p w14:paraId="64FAF7F1" w14:textId="77777777" w:rsidR="00C75381" w:rsidRPr="002E5CBA" w:rsidRDefault="00C75381" w:rsidP="00C75381">
      <w:pPr>
        <w:pStyle w:val="PL"/>
        <w:rPr>
          <w:lang w:val="en-US"/>
        </w:rPr>
      </w:pPr>
      <w:r w:rsidRPr="002E5CBA">
        <w:rPr>
          <w:lang w:val="en-US"/>
        </w:rPr>
        <w:t xml:space="preserve">        smContextStatusUri:</w:t>
      </w:r>
    </w:p>
    <w:p w14:paraId="0B06B8EA" w14:textId="77777777" w:rsidR="00C75381" w:rsidRPr="002E5CBA" w:rsidRDefault="00C75381" w:rsidP="00C75381">
      <w:pPr>
        <w:pStyle w:val="PL"/>
        <w:rPr>
          <w:lang w:val="en-US"/>
        </w:rPr>
      </w:pPr>
      <w:r w:rsidRPr="002E5CBA">
        <w:rPr>
          <w:lang w:val="en-US"/>
        </w:rPr>
        <w:t xml:space="preserve">          $ref: 'TS29571_CommonData.yaml#/components/schemas/Uri'</w:t>
      </w:r>
    </w:p>
    <w:p w14:paraId="1BF08CC0" w14:textId="77777777" w:rsidR="00C75381" w:rsidRPr="002E5CBA" w:rsidRDefault="00C75381" w:rsidP="00C75381">
      <w:pPr>
        <w:pStyle w:val="PL"/>
        <w:rPr>
          <w:lang w:val="en-US"/>
        </w:rPr>
      </w:pPr>
      <w:r w:rsidRPr="002E5CBA">
        <w:rPr>
          <w:lang w:val="en-US"/>
        </w:rPr>
        <w:t xml:space="preserve">        hSmf</w:t>
      </w:r>
      <w:r>
        <w:rPr>
          <w:lang w:val="en-US"/>
        </w:rPr>
        <w:t>Uri</w:t>
      </w:r>
      <w:r w:rsidRPr="002E5CBA">
        <w:rPr>
          <w:lang w:val="en-US"/>
        </w:rPr>
        <w:t>:</w:t>
      </w:r>
    </w:p>
    <w:p w14:paraId="76546DE0" w14:textId="77777777" w:rsidR="00C75381" w:rsidRDefault="00C75381" w:rsidP="00C75381">
      <w:pPr>
        <w:pStyle w:val="PL"/>
        <w:rPr>
          <w:lang w:val="en-US"/>
        </w:rPr>
      </w:pPr>
      <w:r w:rsidRPr="002E5CBA">
        <w:rPr>
          <w:lang w:val="en-US"/>
        </w:rPr>
        <w:t xml:space="preserve">          $ref: 'TS29571_CommonData.yaml#/components/schemas/</w:t>
      </w:r>
      <w:r>
        <w:rPr>
          <w:lang w:val="en-US"/>
        </w:rPr>
        <w:t>Uri</w:t>
      </w:r>
      <w:r w:rsidRPr="002E5CBA">
        <w:rPr>
          <w:lang w:val="en-US"/>
        </w:rPr>
        <w:t>'</w:t>
      </w:r>
    </w:p>
    <w:p w14:paraId="20081932" w14:textId="77777777" w:rsidR="00C75381" w:rsidRDefault="00C75381" w:rsidP="00C75381">
      <w:pPr>
        <w:pStyle w:val="PL"/>
        <w:rPr>
          <w:lang w:val="en-US"/>
        </w:rPr>
      </w:pPr>
      <w:r>
        <w:rPr>
          <w:lang w:val="en-US"/>
        </w:rPr>
        <w:t xml:space="preserve">        hSmfId:</w:t>
      </w:r>
    </w:p>
    <w:p w14:paraId="71BB5F83" w14:textId="77777777" w:rsidR="00C75381" w:rsidRDefault="00C75381" w:rsidP="00C75381">
      <w:pPr>
        <w:pStyle w:val="PL"/>
        <w:rPr>
          <w:lang w:val="en-US"/>
        </w:rPr>
      </w:pPr>
      <w:r>
        <w:rPr>
          <w:lang w:val="en-US"/>
        </w:rPr>
        <w:t xml:space="preserve">          $ref: 'TS29571_CommonData.yaml#/components/schemas/NfInstanceId'</w:t>
      </w:r>
    </w:p>
    <w:p w14:paraId="3C4C2850" w14:textId="77777777" w:rsidR="00C75381" w:rsidRPr="002E5CBA" w:rsidRDefault="00C75381" w:rsidP="00C75381">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50B36B7D" w14:textId="77777777" w:rsidR="00C75381" w:rsidRDefault="00C75381" w:rsidP="00C75381">
      <w:pPr>
        <w:pStyle w:val="PL"/>
        <w:rPr>
          <w:lang w:val="en-US"/>
        </w:rPr>
      </w:pPr>
      <w:r w:rsidRPr="002E5CBA">
        <w:rPr>
          <w:lang w:val="en-US"/>
        </w:rPr>
        <w:t xml:space="preserve">          $ref: 'TS29571_CommonData.yaml#/components/schemas/</w:t>
      </w:r>
      <w:r>
        <w:rPr>
          <w:lang w:val="en-US"/>
        </w:rPr>
        <w:t>Uri</w:t>
      </w:r>
      <w:r w:rsidRPr="002E5CBA">
        <w:rPr>
          <w:lang w:val="en-US"/>
        </w:rPr>
        <w:t>'</w:t>
      </w:r>
    </w:p>
    <w:p w14:paraId="0E2F7FDE" w14:textId="77777777" w:rsidR="00C75381" w:rsidRDefault="00C75381" w:rsidP="00C75381">
      <w:pPr>
        <w:pStyle w:val="PL"/>
        <w:rPr>
          <w:lang w:val="en-US"/>
        </w:rPr>
      </w:pPr>
      <w:r>
        <w:rPr>
          <w:lang w:val="en-US"/>
        </w:rPr>
        <w:t xml:space="preserve">        smfId:</w:t>
      </w:r>
    </w:p>
    <w:p w14:paraId="4F4918E0" w14:textId="77777777" w:rsidR="00C75381" w:rsidRPr="002E5CBA" w:rsidRDefault="00C75381" w:rsidP="00C75381">
      <w:pPr>
        <w:pStyle w:val="PL"/>
        <w:rPr>
          <w:lang w:val="en-US"/>
        </w:rPr>
      </w:pPr>
      <w:r>
        <w:rPr>
          <w:lang w:val="en-US"/>
        </w:rPr>
        <w:t xml:space="preserve">          $ref: 'TS29571_CommonData.yaml#/components/schemas/NfInstanceId'</w:t>
      </w:r>
    </w:p>
    <w:p w14:paraId="424C302D" w14:textId="77777777" w:rsidR="00C75381" w:rsidRDefault="00C75381" w:rsidP="00C75381">
      <w:pPr>
        <w:pStyle w:val="PL"/>
      </w:pPr>
      <w:r w:rsidRPr="002E5CBA">
        <w:rPr>
          <w:lang w:val="en-US"/>
        </w:rPr>
        <w:t xml:space="preserve">        </w:t>
      </w:r>
      <w:r w:rsidRPr="00456AF9">
        <w:rPr>
          <w:rFonts w:hint="eastAsia"/>
        </w:rPr>
        <w:t>additionalHsmf</w:t>
      </w:r>
      <w:r>
        <w:t>Uri:</w:t>
      </w:r>
    </w:p>
    <w:p w14:paraId="7FE11046" w14:textId="77777777" w:rsidR="00C75381" w:rsidRDefault="00C75381" w:rsidP="00C75381">
      <w:pPr>
        <w:pStyle w:val="PL"/>
        <w:rPr>
          <w:lang w:val="en-US"/>
        </w:rPr>
      </w:pPr>
      <w:r w:rsidRPr="002E5CBA">
        <w:rPr>
          <w:lang w:val="en-US"/>
        </w:rPr>
        <w:t xml:space="preserve">          </w:t>
      </w:r>
      <w:r>
        <w:rPr>
          <w:lang w:val="en-US"/>
        </w:rPr>
        <w:t>type: array</w:t>
      </w:r>
    </w:p>
    <w:p w14:paraId="783A5D24" w14:textId="77777777" w:rsidR="00C75381" w:rsidRDefault="00C75381" w:rsidP="00C75381">
      <w:pPr>
        <w:pStyle w:val="PL"/>
        <w:rPr>
          <w:lang w:val="en-US"/>
        </w:rPr>
      </w:pPr>
      <w:r w:rsidRPr="002E5CBA">
        <w:rPr>
          <w:lang w:val="en-US"/>
        </w:rPr>
        <w:t xml:space="preserve">          </w:t>
      </w:r>
      <w:r>
        <w:rPr>
          <w:lang w:val="en-US"/>
        </w:rPr>
        <w:t>items:</w:t>
      </w:r>
    </w:p>
    <w:p w14:paraId="721416E6" w14:textId="77777777" w:rsidR="00C75381" w:rsidRDefault="00C75381" w:rsidP="00C75381">
      <w:pPr>
        <w:pStyle w:val="PL"/>
        <w:rPr>
          <w:lang w:val="en-US"/>
        </w:rPr>
      </w:pPr>
      <w:r w:rsidRPr="002E5CBA">
        <w:rPr>
          <w:lang w:val="en-US"/>
        </w:rPr>
        <w:t xml:space="preserve">            $ref: 'TS29571_CommonData.yaml#/components/schemas/</w:t>
      </w:r>
      <w:r>
        <w:rPr>
          <w:lang w:val="en-US"/>
        </w:rPr>
        <w:t>Uri</w:t>
      </w:r>
      <w:r w:rsidRPr="002E5CBA">
        <w:rPr>
          <w:lang w:val="en-US"/>
        </w:rPr>
        <w:t>'</w:t>
      </w:r>
    </w:p>
    <w:p w14:paraId="07BF7A42" w14:textId="77777777" w:rsidR="00C75381" w:rsidRDefault="00C75381" w:rsidP="00C75381">
      <w:pPr>
        <w:pStyle w:val="PL"/>
      </w:pPr>
      <w:r>
        <w:t xml:space="preserve">          minI</w:t>
      </w:r>
      <w:r w:rsidRPr="00D65A82">
        <w:t>tems:</w:t>
      </w:r>
      <w:r>
        <w:t xml:space="preserve"> 1</w:t>
      </w:r>
    </w:p>
    <w:p w14:paraId="57C1DD76" w14:textId="77777777" w:rsidR="00C75381" w:rsidRDefault="00C75381" w:rsidP="00C75381">
      <w:pPr>
        <w:pStyle w:val="PL"/>
      </w:pPr>
      <w:r>
        <w:rPr>
          <w:lang w:val="en-US"/>
        </w:rPr>
        <w:t xml:space="preserve">        </w:t>
      </w:r>
      <w:r>
        <w:t>additionalHsmfId:</w:t>
      </w:r>
    </w:p>
    <w:p w14:paraId="4359ED81" w14:textId="77777777" w:rsidR="00C75381" w:rsidRDefault="00C75381" w:rsidP="00C75381">
      <w:pPr>
        <w:pStyle w:val="PL"/>
        <w:rPr>
          <w:lang w:val="en-US"/>
        </w:rPr>
      </w:pPr>
      <w:r>
        <w:rPr>
          <w:lang w:val="en-US"/>
        </w:rPr>
        <w:t xml:space="preserve">          type: array</w:t>
      </w:r>
    </w:p>
    <w:p w14:paraId="6BF94E72" w14:textId="77777777" w:rsidR="00C75381" w:rsidRDefault="00C75381" w:rsidP="00C75381">
      <w:pPr>
        <w:pStyle w:val="PL"/>
        <w:rPr>
          <w:lang w:val="en-US"/>
        </w:rPr>
      </w:pPr>
      <w:r>
        <w:rPr>
          <w:lang w:val="en-US"/>
        </w:rPr>
        <w:t xml:space="preserve">          items:</w:t>
      </w:r>
    </w:p>
    <w:p w14:paraId="56434A6C" w14:textId="77777777" w:rsidR="00C75381" w:rsidRDefault="00C75381" w:rsidP="00C75381">
      <w:pPr>
        <w:pStyle w:val="PL"/>
        <w:rPr>
          <w:lang w:val="en-US"/>
        </w:rPr>
      </w:pPr>
      <w:r>
        <w:rPr>
          <w:lang w:val="en-US"/>
        </w:rPr>
        <w:t xml:space="preserve">            $ref: 'TS29571_CommonData.yaml#/components/schemas/NfInstanceId'</w:t>
      </w:r>
    </w:p>
    <w:p w14:paraId="6E8AF75C" w14:textId="77777777" w:rsidR="00C75381" w:rsidRDefault="00C75381" w:rsidP="00C75381">
      <w:pPr>
        <w:pStyle w:val="PL"/>
      </w:pPr>
      <w:r>
        <w:t xml:space="preserve">          minItems: 1</w:t>
      </w:r>
    </w:p>
    <w:p w14:paraId="6440745D" w14:textId="77777777" w:rsidR="00C75381" w:rsidRDefault="00C75381" w:rsidP="00C75381">
      <w:pPr>
        <w:pStyle w:val="PL"/>
      </w:pPr>
      <w:r w:rsidRPr="002E5CBA">
        <w:rPr>
          <w:lang w:val="en-US"/>
        </w:rPr>
        <w:t xml:space="preserve">        </w:t>
      </w:r>
      <w:r w:rsidRPr="00456AF9">
        <w:rPr>
          <w:rFonts w:hint="eastAsia"/>
        </w:rPr>
        <w:t>additional</w:t>
      </w:r>
      <w:r>
        <w:t>S</w:t>
      </w:r>
      <w:r w:rsidRPr="00456AF9">
        <w:rPr>
          <w:rFonts w:hint="eastAsia"/>
        </w:rPr>
        <w:t>mf</w:t>
      </w:r>
      <w:r>
        <w:t>Uri:</w:t>
      </w:r>
    </w:p>
    <w:p w14:paraId="17BCFC03" w14:textId="77777777" w:rsidR="00C75381" w:rsidRDefault="00C75381" w:rsidP="00C75381">
      <w:pPr>
        <w:pStyle w:val="PL"/>
        <w:rPr>
          <w:lang w:val="en-US"/>
        </w:rPr>
      </w:pPr>
      <w:r w:rsidRPr="002E5CBA">
        <w:rPr>
          <w:lang w:val="en-US"/>
        </w:rPr>
        <w:t xml:space="preserve">          </w:t>
      </w:r>
      <w:r>
        <w:rPr>
          <w:lang w:val="en-US"/>
        </w:rPr>
        <w:t>type: array</w:t>
      </w:r>
    </w:p>
    <w:p w14:paraId="481CCBF7" w14:textId="77777777" w:rsidR="00C75381" w:rsidRDefault="00C75381" w:rsidP="00C75381">
      <w:pPr>
        <w:pStyle w:val="PL"/>
        <w:rPr>
          <w:lang w:val="en-US"/>
        </w:rPr>
      </w:pPr>
      <w:r w:rsidRPr="002E5CBA">
        <w:rPr>
          <w:lang w:val="en-US"/>
        </w:rPr>
        <w:t xml:space="preserve">          </w:t>
      </w:r>
      <w:r>
        <w:rPr>
          <w:lang w:val="en-US"/>
        </w:rPr>
        <w:t>items:</w:t>
      </w:r>
    </w:p>
    <w:p w14:paraId="13C9AA82" w14:textId="77777777" w:rsidR="00C75381" w:rsidRDefault="00C75381" w:rsidP="00C75381">
      <w:pPr>
        <w:pStyle w:val="PL"/>
        <w:rPr>
          <w:lang w:val="en-US"/>
        </w:rPr>
      </w:pPr>
      <w:r w:rsidRPr="002E5CBA">
        <w:rPr>
          <w:lang w:val="en-US"/>
        </w:rPr>
        <w:t xml:space="preserve">            $ref: 'TS29571_CommonData.yaml#/components/schemas/</w:t>
      </w:r>
      <w:r>
        <w:rPr>
          <w:lang w:val="en-US"/>
        </w:rPr>
        <w:t>Uri</w:t>
      </w:r>
      <w:r w:rsidRPr="002E5CBA">
        <w:rPr>
          <w:lang w:val="en-US"/>
        </w:rPr>
        <w:t>'</w:t>
      </w:r>
    </w:p>
    <w:p w14:paraId="3A9F06A8" w14:textId="77777777" w:rsidR="00C75381" w:rsidRDefault="00C75381" w:rsidP="00C75381">
      <w:pPr>
        <w:pStyle w:val="PL"/>
      </w:pPr>
      <w:r>
        <w:t xml:space="preserve">          minI</w:t>
      </w:r>
      <w:r w:rsidRPr="00D65A82">
        <w:t>tems:</w:t>
      </w:r>
      <w:r>
        <w:t xml:space="preserve"> 1</w:t>
      </w:r>
    </w:p>
    <w:p w14:paraId="01CF352D" w14:textId="77777777" w:rsidR="00C75381" w:rsidRDefault="00C75381" w:rsidP="00C75381">
      <w:pPr>
        <w:pStyle w:val="PL"/>
      </w:pPr>
      <w:r>
        <w:rPr>
          <w:lang w:val="en-US"/>
        </w:rPr>
        <w:t xml:space="preserve">        </w:t>
      </w:r>
      <w:r>
        <w:t>additionalSmfId:</w:t>
      </w:r>
    </w:p>
    <w:p w14:paraId="0537A02C" w14:textId="77777777" w:rsidR="00C75381" w:rsidRDefault="00C75381" w:rsidP="00C75381">
      <w:pPr>
        <w:pStyle w:val="PL"/>
        <w:rPr>
          <w:lang w:val="en-US"/>
        </w:rPr>
      </w:pPr>
      <w:r>
        <w:rPr>
          <w:lang w:val="en-US"/>
        </w:rPr>
        <w:t xml:space="preserve">          type: array</w:t>
      </w:r>
    </w:p>
    <w:p w14:paraId="42085A87" w14:textId="77777777" w:rsidR="00C75381" w:rsidRDefault="00C75381" w:rsidP="00C75381">
      <w:pPr>
        <w:pStyle w:val="PL"/>
        <w:rPr>
          <w:lang w:val="en-US"/>
        </w:rPr>
      </w:pPr>
      <w:r>
        <w:rPr>
          <w:lang w:val="en-US"/>
        </w:rPr>
        <w:t xml:space="preserve">          items:</w:t>
      </w:r>
    </w:p>
    <w:p w14:paraId="5585D3C2" w14:textId="77777777" w:rsidR="00C75381" w:rsidRDefault="00C75381" w:rsidP="00C75381">
      <w:pPr>
        <w:pStyle w:val="PL"/>
        <w:rPr>
          <w:lang w:val="en-US"/>
        </w:rPr>
      </w:pPr>
      <w:r>
        <w:rPr>
          <w:lang w:val="en-US"/>
        </w:rPr>
        <w:t xml:space="preserve">            $ref: 'TS29571_CommonData.yaml#/components/schemas/NfInstanceId'</w:t>
      </w:r>
    </w:p>
    <w:p w14:paraId="0A19AB85" w14:textId="77777777" w:rsidR="00C75381" w:rsidRPr="00762643" w:rsidRDefault="00C75381" w:rsidP="00C75381">
      <w:pPr>
        <w:pStyle w:val="PL"/>
      </w:pPr>
      <w:r>
        <w:lastRenderedPageBreak/>
        <w:t xml:space="preserve">          minItems: 1</w:t>
      </w:r>
    </w:p>
    <w:p w14:paraId="15D5D254" w14:textId="77777777" w:rsidR="00C75381" w:rsidRPr="002E5CBA" w:rsidRDefault="00C75381" w:rsidP="00C75381">
      <w:pPr>
        <w:pStyle w:val="PL"/>
        <w:rPr>
          <w:lang w:val="en-US"/>
        </w:rPr>
      </w:pPr>
      <w:r w:rsidRPr="002E5CBA">
        <w:rPr>
          <w:lang w:val="en-US"/>
        </w:rPr>
        <w:t xml:space="preserve">        oldPduSessionId:</w:t>
      </w:r>
    </w:p>
    <w:p w14:paraId="46F29F28" w14:textId="77777777" w:rsidR="00C75381" w:rsidRPr="002E5CBA" w:rsidRDefault="00C75381" w:rsidP="00C75381">
      <w:pPr>
        <w:pStyle w:val="PL"/>
        <w:rPr>
          <w:lang w:val="en-US"/>
        </w:rPr>
      </w:pPr>
      <w:r w:rsidRPr="002E5CBA">
        <w:rPr>
          <w:lang w:val="en-US"/>
        </w:rPr>
        <w:t xml:space="preserve">          $ref: 'TS29571_CommonData.yaml#/components/schemas/PduSessionId'</w:t>
      </w:r>
    </w:p>
    <w:p w14:paraId="64D095AC" w14:textId="77777777" w:rsidR="00C75381" w:rsidRPr="002E5CBA" w:rsidRDefault="00C75381" w:rsidP="00C75381">
      <w:pPr>
        <w:pStyle w:val="PL"/>
        <w:rPr>
          <w:lang w:val="en-US"/>
        </w:rPr>
      </w:pPr>
      <w:r w:rsidRPr="002E5CBA">
        <w:rPr>
          <w:lang w:val="en-US"/>
        </w:rPr>
        <w:t xml:space="preserve">        pduSessionsActivateList:</w:t>
      </w:r>
    </w:p>
    <w:p w14:paraId="310AE703" w14:textId="77777777" w:rsidR="00C75381" w:rsidRPr="002E5CBA" w:rsidRDefault="00C75381" w:rsidP="00C75381">
      <w:pPr>
        <w:pStyle w:val="PL"/>
        <w:rPr>
          <w:lang w:val="en-US"/>
        </w:rPr>
      </w:pPr>
      <w:r w:rsidRPr="002E5CBA">
        <w:rPr>
          <w:lang w:val="en-US"/>
        </w:rPr>
        <w:t xml:space="preserve">          type: array</w:t>
      </w:r>
    </w:p>
    <w:p w14:paraId="0A4D3DC7" w14:textId="77777777" w:rsidR="00C75381" w:rsidRPr="002E5CBA" w:rsidRDefault="00C75381" w:rsidP="00C75381">
      <w:pPr>
        <w:pStyle w:val="PL"/>
        <w:rPr>
          <w:lang w:val="en-US"/>
        </w:rPr>
      </w:pPr>
      <w:r w:rsidRPr="002E5CBA">
        <w:rPr>
          <w:lang w:val="en-US"/>
        </w:rPr>
        <w:t xml:space="preserve">          items:</w:t>
      </w:r>
    </w:p>
    <w:p w14:paraId="5047AD0B" w14:textId="77777777" w:rsidR="00C75381" w:rsidRPr="002E5CBA" w:rsidRDefault="00C75381" w:rsidP="00C75381">
      <w:pPr>
        <w:pStyle w:val="PL"/>
        <w:rPr>
          <w:lang w:val="en-US"/>
        </w:rPr>
      </w:pPr>
      <w:r w:rsidRPr="002E5CBA">
        <w:rPr>
          <w:lang w:val="en-US"/>
        </w:rPr>
        <w:t xml:space="preserve">            $ref: 'TS29571_CommonData.yaml#/components/schemas/PduSessionId'</w:t>
      </w:r>
    </w:p>
    <w:p w14:paraId="68C67036" w14:textId="77777777" w:rsidR="00C75381" w:rsidRPr="002E5CBA" w:rsidRDefault="00C75381" w:rsidP="00C75381">
      <w:pPr>
        <w:pStyle w:val="PL"/>
        <w:rPr>
          <w:lang w:val="en-US"/>
        </w:rPr>
      </w:pPr>
      <w:r w:rsidRPr="002E5CBA">
        <w:rPr>
          <w:lang w:val="en-US"/>
        </w:rPr>
        <w:t xml:space="preserve">          minItems: </w:t>
      </w:r>
      <w:r>
        <w:rPr>
          <w:lang w:val="en-US"/>
        </w:rPr>
        <w:t>1</w:t>
      </w:r>
    </w:p>
    <w:p w14:paraId="1FCBB311" w14:textId="77777777" w:rsidR="00C75381" w:rsidRPr="002E5CBA" w:rsidRDefault="00C75381" w:rsidP="00C75381">
      <w:pPr>
        <w:pStyle w:val="PL"/>
        <w:rPr>
          <w:lang w:val="en-US"/>
        </w:rPr>
      </w:pPr>
      <w:r w:rsidRPr="002E5CBA">
        <w:rPr>
          <w:lang w:val="en-US"/>
        </w:rPr>
        <w:t xml:space="preserve">        ueEpsPdnConnection:</w:t>
      </w:r>
    </w:p>
    <w:p w14:paraId="64A158C8" w14:textId="77777777" w:rsidR="00C75381" w:rsidRPr="002E5CBA" w:rsidRDefault="00C75381" w:rsidP="00C75381">
      <w:pPr>
        <w:pStyle w:val="PL"/>
        <w:rPr>
          <w:lang w:val="en-US"/>
        </w:rPr>
      </w:pPr>
      <w:r w:rsidRPr="002E5CBA">
        <w:rPr>
          <w:lang w:val="en-US"/>
        </w:rPr>
        <w:t xml:space="preserve">          $ref: '#/components/schemas/EpsPdnCnxContainer'</w:t>
      </w:r>
    </w:p>
    <w:p w14:paraId="1CD7E70C" w14:textId="77777777" w:rsidR="00C75381" w:rsidRPr="002E5CBA" w:rsidRDefault="00C75381" w:rsidP="00C75381">
      <w:pPr>
        <w:pStyle w:val="PL"/>
        <w:rPr>
          <w:lang w:val="en-US"/>
        </w:rPr>
      </w:pPr>
      <w:r w:rsidRPr="002E5CBA">
        <w:rPr>
          <w:lang w:val="en-US"/>
        </w:rPr>
        <w:t xml:space="preserve">        hoState:</w:t>
      </w:r>
    </w:p>
    <w:p w14:paraId="21C76A8A" w14:textId="77777777" w:rsidR="00C75381" w:rsidRPr="002E5CBA" w:rsidRDefault="00C75381" w:rsidP="00C75381">
      <w:pPr>
        <w:pStyle w:val="PL"/>
        <w:rPr>
          <w:lang w:val="en-US"/>
        </w:rPr>
      </w:pPr>
      <w:r w:rsidRPr="002E5CBA">
        <w:rPr>
          <w:lang w:val="en-US"/>
        </w:rPr>
        <w:t xml:space="preserve">          $ref: '#/components/schemas/HoState'</w:t>
      </w:r>
    </w:p>
    <w:p w14:paraId="7A4EE5EE" w14:textId="77777777" w:rsidR="00C75381" w:rsidRPr="002E5CBA" w:rsidRDefault="00C75381" w:rsidP="00C75381">
      <w:pPr>
        <w:pStyle w:val="PL"/>
        <w:rPr>
          <w:lang w:val="en-US"/>
        </w:rPr>
      </w:pPr>
      <w:r w:rsidRPr="002E5CBA">
        <w:rPr>
          <w:lang w:val="en-US"/>
        </w:rPr>
        <w:t xml:space="preserve">        pcfId:</w:t>
      </w:r>
    </w:p>
    <w:p w14:paraId="3FD7C556" w14:textId="77777777" w:rsidR="00C75381" w:rsidRDefault="00C75381" w:rsidP="00C75381">
      <w:pPr>
        <w:pStyle w:val="PL"/>
        <w:rPr>
          <w:lang w:val="en-US"/>
        </w:rPr>
      </w:pPr>
      <w:r w:rsidRPr="002E5CBA">
        <w:rPr>
          <w:lang w:val="en-US"/>
        </w:rPr>
        <w:t xml:space="preserve">          $ref: 'TS29571_CommonData.yaml#/components/schemas/NfInstanceId'</w:t>
      </w:r>
    </w:p>
    <w:p w14:paraId="53BA410B" w14:textId="77777777" w:rsidR="00C75381" w:rsidRPr="002E5CBA" w:rsidRDefault="00C75381" w:rsidP="00C75381">
      <w:pPr>
        <w:pStyle w:val="PL"/>
        <w:rPr>
          <w:lang w:val="en-US"/>
        </w:rPr>
      </w:pPr>
      <w:r w:rsidRPr="002E5CBA">
        <w:rPr>
          <w:lang w:val="en-US"/>
        </w:rPr>
        <w:t xml:space="preserve">        pcf</w:t>
      </w:r>
      <w:r>
        <w:rPr>
          <w:lang w:val="en-US"/>
        </w:rPr>
        <w:t>Group</w:t>
      </w:r>
      <w:r w:rsidRPr="002E5CBA">
        <w:rPr>
          <w:lang w:val="en-US"/>
        </w:rPr>
        <w:t>Id:</w:t>
      </w:r>
    </w:p>
    <w:p w14:paraId="2B5E23CE" w14:textId="77777777" w:rsidR="00C75381" w:rsidRDefault="00C75381" w:rsidP="00C75381">
      <w:pPr>
        <w:pStyle w:val="PL"/>
        <w:rPr>
          <w:lang w:val="en-US"/>
        </w:rPr>
      </w:pPr>
      <w:r w:rsidRPr="002E5CBA">
        <w:rPr>
          <w:lang w:val="en-US"/>
        </w:rPr>
        <w:t xml:space="preserve">          $ref: 'TS29571_CommonData.yaml#/components/schemas/Nf</w:t>
      </w:r>
      <w:r>
        <w:rPr>
          <w:lang w:val="en-US"/>
        </w:rPr>
        <w:t>Group</w:t>
      </w:r>
      <w:r w:rsidRPr="002E5CBA">
        <w:rPr>
          <w:lang w:val="en-US"/>
        </w:rPr>
        <w:t>Id'</w:t>
      </w:r>
    </w:p>
    <w:p w14:paraId="55906363" w14:textId="77777777" w:rsidR="00C75381" w:rsidRPr="002E5CBA" w:rsidRDefault="00C75381" w:rsidP="00C75381">
      <w:pPr>
        <w:pStyle w:val="PL"/>
        <w:rPr>
          <w:lang w:val="en-US"/>
        </w:rPr>
      </w:pPr>
      <w:r w:rsidRPr="002E5CBA">
        <w:rPr>
          <w:lang w:val="en-US"/>
        </w:rPr>
        <w:t xml:space="preserve">        pcf</w:t>
      </w:r>
      <w:r>
        <w:rPr>
          <w:lang w:val="en-US"/>
        </w:rPr>
        <w:t>Set</w:t>
      </w:r>
      <w:r w:rsidRPr="002E5CBA">
        <w:rPr>
          <w:lang w:val="en-US"/>
        </w:rPr>
        <w:t>Id:</w:t>
      </w:r>
    </w:p>
    <w:p w14:paraId="1F41A6BB" w14:textId="77777777" w:rsidR="00C75381" w:rsidRDefault="00C75381" w:rsidP="00C75381">
      <w:pPr>
        <w:pStyle w:val="PL"/>
        <w:rPr>
          <w:lang w:val="en-US"/>
        </w:rPr>
      </w:pPr>
      <w:r w:rsidRPr="002E5CBA">
        <w:rPr>
          <w:lang w:val="en-US"/>
        </w:rPr>
        <w:t xml:space="preserve">          $ref: 'TS29571_CommonData.yaml#/components/schemas/Nf</w:t>
      </w:r>
      <w:r>
        <w:rPr>
          <w:lang w:val="en-US"/>
        </w:rPr>
        <w:t>Set</w:t>
      </w:r>
      <w:r w:rsidRPr="002E5CBA">
        <w:rPr>
          <w:lang w:val="en-US"/>
        </w:rPr>
        <w:t>Id'</w:t>
      </w:r>
    </w:p>
    <w:p w14:paraId="34A61EA3" w14:textId="77777777" w:rsidR="00C75381" w:rsidRDefault="00C75381" w:rsidP="00C75381">
      <w:pPr>
        <w:pStyle w:val="PL"/>
        <w:rPr>
          <w:lang w:val="en-US"/>
        </w:rPr>
      </w:pPr>
      <w:r>
        <w:rPr>
          <w:lang w:val="en-US"/>
        </w:rPr>
        <w:t xml:space="preserve">        nrfUri:</w:t>
      </w:r>
    </w:p>
    <w:p w14:paraId="63F230B9" w14:textId="77777777" w:rsidR="00C75381" w:rsidRPr="002E5CBA" w:rsidRDefault="00C75381" w:rsidP="00C75381">
      <w:pPr>
        <w:pStyle w:val="PL"/>
        <w:rPr>
          <w:lang w:val="en-US"/>
        </w:rPr>
      </w:pPr>
      <w:r w:rsidRPr="002E5CBA">
        <w:rPr>
          <w:lang w:val="en-US"/>
        </w:rPr>
        <w:t xml:space="preserve">          $ref: 'TS29571_CommonData.yaml#/components/schemas/</w:t>
      </w:r>
      <w:r>
        <w:rPr>
          <w:lang w:val="en-US"/>
        </w:rPr>
        <w:t>Uri'</w:t>
      </w:r>
    </w:p>
    <w:p w14:paraId="5D441D6B" w14:textId="77777777" w:rsidR="00C75381" w:rsidRPr="002E5CBA" w:rsidRDefault="00C75381" w:rsidP="00C75381">
      <w:pPr>
        <w:pStyle w:val="PL"/>
        <w:rPr>
          <w:lang w:val="en-US"/>
        </w:rPr>
      </w:pPr>
      <w:r w:rsidRPr="002E5CBA">
        <w:rPr>
          <w:lang w:val="en-US"/>
        </w:rPr>
        <w:t xml:space="preserve">        supportedFeatures:</w:t>
      </w:r>
    </w:p>
    <w:p w14:paraId="19298783" w14:textId="77777777" w:rsidR="00C75381" w:rsidRPr="002E5CBA" w:rsidRDefault="00C75381" w:rsidP="00C75381">
      <w:pPr>
        <w:pStyle w:val="PL"/>
        <w:rPr>
          <w:lang w:val="en-US"/>
        </w:rPr>
      </w:pPr>
      <w:r w:rsidRPr="002E5CBA">
        <w:rPr>
          <w:lang w:val="en-US"/>
        </w:rPr>
        <w:t xml:space="preserve">          $ref: 'TS29571_CommonData.yaml#/components/schemas/SupportedFeatures'</w:t>
      </w:r>
    </w:p>
    <w:p w14:paraId="694066CF" w14:textId="77777777" w:rsidR="00C75381" w:rsidRPr="002E5CBA" w:rsidRDefault="00C75381" w:rsidP="00C75381">
      <w:pPr>
        <w:pStyle w:val="PL"/>
        <w:rPr>
          <w:lang w:val="en-US"/>
        </w:rPr>
      </w:pPr>
      <w:r w:rsidRPr="002E5CBA">
        <w:rPr>
          <w:lang w:val="en-US"/>
        </w:rPr>
        <w:t xml:space="preserve">        selMode:</w:t>
      </w:r>
    </w:p>
    <w:p w14:paraId="66B4F235" w14:textId="77777777" w:rsidR="00C75381" w:rsidRDefault="00C75381" w:rsidP="00C75381">
      <w:pPr>
        <w:pStyle w:val="PL"/>
        <w:rPr>
          <w:lang w:val="en-US"/>
        </w:rPr>
      </w:pPr>
      <w:r w:rsidRPr="002E5CBA">
        <w:rPr>
          <w:lang w:val="en-US"/>
        </w:rPr>
        <w:t xml:space="preserve">          $ref: '#/components/schemas/DnnSelectionMode'</w:t>
      </w:r>
    </w:p>
    <w:p w14:paraId="46BCC162" w14:textId="77777777" w:rsidR="00C75381" w:rsidRPr="002E5CBA" w:rsidRDefault="00C75381" w:rsidP="00C75381">
      <w:pPr>
        <w:pStyle w:val="PL"/>
        <w:rPr>
          <w:lang w:val="en-US"/>
        </w:rPr>
      </w:pPr>
      <w:r w:rsidRPr="002E5CBA">
        <w:rPr>
          <w:lang w:val="en-US"/>
        </w:rPr>
        <w:t xml:space="preserve">        </w:t>
      </w:r>
      <w:r>
        <w:rPr>
          <w:lang w:val="en-US"/>
        </w:rPr>
        <w:t>backupAmfInfo</w:t>
      </w:r>
      <w:r w:rsidRPr="002E5CBA">
        <w:rPr>
          <w:lang w:val="en-US"/>
        </w:rPr>
        <w:t>:</w:t>
      </w:r>
    </w:p>
    <w:p w14:paraId="5253962E" w14:textId="77777777" w:rsidR="00C75381" w:rsidRPr="002E5CBA" w:rsidRDefault="00C75381" w:rsidP="00C75381">
      <w:pPr>
        <w:pStyle w:val="PL"/>
        <w:rPr>
          <w:lang w:val="en-US"/>
        </w:rPr>
      </w:pPr>
      <w:r w:rsidRPr="002E5CBA">
        <w:rPr>
          <w:lang w:val="en-US"/>
        </w:rPr>
        <w:t xml:space="preserve">          type: array</w:t>
      </w:r>
    </w:p>
    <w:p w14:paraId="6BB54AC9" w14:textId="77777777" w:rsidR="00C75381" w:rsidRPr="002E5CBA" w:rsidRDefault="00C75381" w:rsidP="00C75381">
      <w:pPr>
        <w:pStyle w:val="PL"/>
        <w:rPr>
          <w:lang w:val="en-US"/>
        </w:rPr>
      </w:pPr>
      <w:r w:rsidRPr="002E5CBA">
        <w:rPr>
          <w:lang w:val="en-US"/>
        </w:rPr>
        <w:t xml:space="preserve">          items:</w:t>
      </w:r>
    </w:p>
    <w:p w14:paraId="2502E653" w14:textId="77777777" w:rsidR="00C75381" w:rsidRDefault="00C75381" w:rsidP="00C75381">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7B4AC7CE" w14:textId="77777777" w:rsidR="00C75381" w:rsidRDefault="00C75381" w:rsidP="00C75381">
      <w:pPr>
        <w:pStyle w:val="PL"/>
        <w:rPr>
          <w:lang w:val="en-US"/>
        </w:rPr>
      </w:pPr>
      <w:r>
        <w:t xml:space="preserve">          minI</w:t>
      </w:r>
      <w:r w:rsidRPr="00D65A82">
        <w:t>tems:</w:t>
      </w:r>
      <w:r>
        <w:t xml:space="preserve"> 1</w:t>
      </w:r>
    </w:p>
    <w:p w14:paraId="7EE018E0" w14:textId="77777777" w:rsidR="00C75381" w:rsidRPr="002E5CBA" w:rsidRDefault="00C75381" w:rsidP="00C75381">
      <w:pPr>
        <w:pStyle w:val="PL"/>
        <w:rPr>
          <w:lang w:val="en-US"/>
        </w:rPr>
      </w:pPr>
      <w:r>
        <w:rPr>
          <w:lang w:val="en-US"/>
        </w:rPr>
        <w:t xml:space="preserve">        traceData</w:t>
      </w:r>
      <w:r w:rsidRPr="002E5CBA">
        <w:rPr>
          <w:lang w:val="en-US"/>
        </w:rPr>
        <w:t>:</w:t>
      </w:r>
    </w:p>
    <w:p w14:paraId="76275111" w14:textId="77777777" w:rsidR="00C75381" w:rsidRDefault="00C75381" w:rsidP="00C75381">
      <w:pPr>
        <w:pStyle w:val="PL"/>
        <w:rPr>
          <w:lang w:val="en-US"/>
        </w:rPr>
      </w:pPr>
      <w:r w:rsidRPr="002E5CBA">
        <w:rPr>
          <w:lang w:val="en-US"/>
        </w:rPr>
        <w:t xml:space="preserve">          $ref: 'TS29571_CommonData.yaml#/components/schemas/</w:t>
      </w:r>
      <w:r>
        <w:rPr>
          <w:lang w:val="en-US"/>
        </w:rPr>
        <w:t>TraceData</w:t>
      </w:r>
      <w:r w:rsidRPr="002E5CBA">
        <w:rPr>
          <w:lang w:val="en-US"/>
        </w:rPr>
        <w:t>'</w:t>
      </w:r>
    </w:p>
    <w:p w14:paraId="5D5DF794" w14:textId="77777777" w:rsidR="00C75381" w:rsidRDefault="00C75381" w:rsidP="00C75381">
      <w:pPr>
        <w:pStyle w:val="PL"/>
      </w:pPr>
      <w:r>
        <w:t xml:space="preserve">        udmGroupId:</w:t>
      </w:r>
    </w:p>
    <w:p w14:paraId="78EFD316" w14:textId="77777777" w:rsidR="00C75381" w:rsidRDefault="00C75381" w:rsidP="00C75381">
      <w:pPr>
        <w:pStyle w:val="PL"/>
      </w:pPr>
      <w:r>
        <w:t xml:space="preserve">          $ref: 'TS29571_CommonData.yaml</w:t>
      </w:r>
      <w:r w:rsidRPr="00207B40">
        <w:t>#/components/schemas/</w:t>
      </w:r>
      <w:r>
        <w:t>NfGroupId</w:t>
      </w:r>
      <w:r w:rsidRPr="00207B40">
        <w:t>'</w:t>
      </w:r>
    </w:p>
    <w:p w14:paraId="2381E988" w14:textId="77777777" w:rsidR="00C75381" w:rsidRDefault="00C75381" w:rsidP="00C75381">
      <w:pPr>
        <w:pStyle w:val="PL"/>
      </w:pPr>
      <w:r>
        <w:t xml:space="preserve">        routingIndicator:</w:t>
      </w:r>
    </w:p>
    <w:p w14:paraId="49E8C7AB" w14:textId="77777777" w:rsidR="00C75381" w:rsidRDefault="00C75381" w:rsidP="00C75381">
      <w:pPr>
        <w:pStyle w:val="PL"/>
      </w:pPr>
      <w:r>
        <w:t xml:space="preserve">          type: string</w:t>
      </w:r>
    </w:p>
    <w:p w14:paraId="0240CCFB" w14:textId="77777777" w:rsidR="00C75381" w:rsidRPr="007021DF" w:rsidRDefault="00C75381" w:rsidP="00C75381">
      <w:pPr>
        <w:pStyle w:val="PL"/>
      </w:pPr>
      <w:r w:rsidRPr="007021DF">
        <w:t xml:space="preserve">        </w:t>
      </w:r>
      <w:r>
        <w:rPr>
          <w:rFonts w:hint="eastAsia"/>
          <w:lang w:eastAsia="zh-CN"/>
        </w:rPr>
        <w:t>hNwPubKeyId</w:t>
      </w:r>
      <w:r w:rsidRPr="007021DF">
        <w:t>:</w:t>
      </w:r>
    </w:p>
    <w:p w14:paraId="0B047534" w14:textId="77777777" w:rsidR="00C75381" w:rsidRPr="00757B26" w:rsidRDefault="00C75381" w:rsidP="00C75381">
      <w:pPr>
        <w:pStyle w:val="PL"/>
        <w:rPr>
          <w:lang w:eastAsia="zh-CN"/>
        </w:rPr>
      </w:pPr>
      <w:r>
        <w:t xml:space="preserve">          type: </w:t>
      </w:r>
      <w:r>
        <w:rPr>
          <w:rFonts w:hint="eastAsia"/>
          <w:lang w:eastAsia="zh-CN"/>
        </w:rPr>
        <w:t>integer</w:t>
      </w:r>
    </w:p>
    <w:p w14:paraId="45111253" w14:textId="77777777" w:rsidR="00C75381" w:rsidRPr="002E5CBA" w:rsidRDefault="00C75381" w:rsidP="00C75381">
      <w:pPr>
        <w:pStyle w:val="PL"/>
        <w:rPr>
          <w:lang w:val="en-US"/>
        </w:rPr>
      </w:pPr>
      <w:r w:rsidRPr="002E5CBA">
        <w:rPr>
          <w:lang w:val="en-US"/>
        </w:rPr>
        <w:t xml:space="preserve">        </w:t>
      </w:r>
      <w:r>
        <w:rPr>
          <w:lang w:val="en-US"/>
        </w:rPr>
        <w:t>epsInterworkingInd</w:t>
      </w:r>
      <w:r w:rsidRPr="002E5CBA">
        <w:rPr>
          <w:lang w:val="en-US"/>
        </w:rPr>
        <w:t>:</w:t>
      </w:r>
    </w:p>
    <w:p w14:paraId="3AF8E118" w14:textId="77777777" w:rsidR="00C75381" w:rsidRDefault="00C75381" w:rsidP="00C75381">
      <w:pPr>
        <w:pStyle w:val="PL"/>
        <w:rPr>
          <w:lang w:val="en-US"/>
        </w:rPr>
      </w:pPr>
      <w:r w:rsidRPr="002E5CBA">
        <w:rPr>
          <w:lang w:val="en-US"/>
        </w:rPr>
        <w:t xml:space="preserve">          $ref: '#/components/schemas/</w:t>
      </w:r>
      <w:r>
        <w:rPr>
          <w:lang w:val="en-US"/>
        </w:rPr>
        <w:t>EpsInterworkingIndication'</w:t>
      </w:r>
    </w:p>
    <w:p w14:paraId="78E0364C" w14:textId="77777777" w:rsidR="00C75381" w:rsidRPr="002E5CBA" w:rsidRDefault="00C75381" w:rsidP="00C75381">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4C9006FB"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4C68B14F" w14:textId="77777777" w:rsidR="00C75381" w:rsidRPr="002E5CBA" w:rsidRDefault="00C75381" w:rsidP="00C75381">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676713A4"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786962A7" w14:textId="77777777" w:rsidR="00C75381" w:rsidRPr="002E5CBA" w:rsidRDefault="00C75381" w:rsidP="00C75381">
      <w:pPr>
        <w:pStyle w:val="PL"/>
        <w:rPr>
          <w:lang w:val="en-US"/>
        </w:rPr>
      </w:pPr>
      <w:r w:rsidRPr="002E5CBA">
        <w:rPr>
          <w:lang w:val="en-US"/>
        </w:rPr>
        <w:t xml:space="preserve">        targetId:</w:t>
      </w:r>
    </w:p>
    <w:p w14:paraId="7DFA85F8" w14:textId="77777777" w:rsidR="00C75381" w:rsidRDefault="00C75381" w:rsidP="00C75381">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0EF26B1D" w14:textId="77777777" w:rsidR="00C75381" w:rsidRPr="002E5CBA" w:rsidRDefault="00C75381" w:rsidP="00C75381">
      <w:pPr>
        <w:pStyle w:val="PL"/>
        <w:rPr>
          <w:lang w:val="en-US"/>
        </w:rPr>
      </w:pPr>
      <w:r w:rsidRPr="002E5CBA">
        <w:rPr>
          <w:lang w:val="en-US"/>
        </w:rPr>
        <w:t xml:space="preserve">        </w:t>
      </w:r>
      <w:r>
        <w:rPr>
          <w:lang w:val="en-US"/>
        </w:rPr>
        <w:t>epsBearerCtxStatus</w:t>
      </w:r>
      <w:r w:rsidRPr="002E5CBA">
        <w:rPr>
          <w:lang w:val="en-US"/>
        </w:rPr>
        <w:t>:</w:t>
      </w:r>
    </w:p>
    <w:p w14:paraId="0504004B" w14:textId="77777777" w:rsidR="00C75381" w:rsidRDefault="00C75381" w:rsidP="00C75381">
      <w:pPr>
        <w:pStyle w:val="PL"/>
        <w:rPr>
          <w:lang w:val="en-US"/>
        </w:rPr>
      </w:pPr>
      <w:r w:rsidRPr="002E5CBA">
        <w:rPr>
          <w:lang w:val="en-US"/>
        </w:rPr>
        <w:t xml:space="preserve">          $ref: '#/components/schemas/</w:t>
      </w:r>
      <w:r>
        <w:rPr>
          <w:lang w:val="en-US"/>
        </w:rPr>
        <w:t>EpsBearerContextStatus</w:t>
      </w:r>
      <w:r w:rsidRPr="002E5CBA">
        <w:rPr>
          <w:lang w:val="en-US"/>
        </w:rPr>
        <w:t>'</w:t>
      </w:r>
    </w:p>
    <w:p w14:paraId="058BFF09" w14:textId="77777777" w:rsidR="00C75381" w:rsidRPr="002E5CBA" w:rsidRDefault="00C75381" w:rsidP="00C75381">
      <w:pPr>
        <w:pStyle w:val="PL"/>
        <w:rPr>
          <w:lang w:val="en-US"/>
        </w:rPr>
      </w:pPr>
      <w:r w:rsidRPr="002E5CBA">
        <w:rPr>
          <w:lang w:val="en-US"/>
        </w:rPr>
        <w:t xml:space="preserve">        </w:t>
      </w:r>
      <w:r>
        <w:t>cpCiotEnabled</w:t>
      </w:r>
      <w:r w:rsidRPr="002E5CBA">
        <w:rPr>
          <w:lang w:val="en-US"/>
        </w:rPr>
        <w:t>:</w:t>
      </w:r>
    </w:p>
    <w:p w14:paraId="66C3C22D"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7EFD243E" w14:textId="77777777" w:rsidR="00C75381" w:rsidRDefault="00C75381" w:rsidP="00C75381">
      <w:pPr>
        <w:pStyle w:val="PL"/>
        <w:rPr>
          <w:lang w:val="en-US" w:eastAsia="zh-CN"/>
        </w:rPr>
      </w:pPr>
      <w:r>
        <w:rPr>
          <w:lang w:val="en-US" w:eastAsia="zh-CN"/>
        </w:rPr>
        <w:t xml:space="preserve">          default: false</w:t>
      </w:r>
    </w:p>
    <w:p w14:paraId="50644DF1" w14:textId="77777777" w:rsidR="00C75381" w:rsidRPr="002E5CBA" w:rsidRDefault="00C75381" w:rsidP="00C75381">
      <w:pPr>
        <w:pStyle w:val="PL"/>
        <w:rPr>
          <w:lang w:val="en-US"/>
        </w:rPr>
      </w:pPr>
      <w:r w:rsidRPr="002E5CBA">
        <w:rPr>
          <w:lang w:val="en-US"/>
        </w:rPr>
        <w:t xml:space="preserve">        </w:t>
      </w:r>
      <w:r>
        <w:t>cpOnlyInd</w:t>
      </w:r>
      <w:r w:rsidRPr="002E5CBA">
        <w:rPr>
          <w:lang w:val="en-US"/>
        </w:rPr>
        <w:t>:</w:t>
      </w:r>
    </w:p>
    <w:p w14:paraId="330EF44A"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5FBE7746" w14:textId="77777777" w:rsidR="00C75381" w:rsidRDefault="00C75381" w:rsidP="00C75381">
      <w:pPr>
        <w:pStyle w:val="PL"/>
        <w:rPr>
          <w:lang w:val="en-US" w:eastAsia="zh-CN"/>
        </w:rPr>
      </w:pPr>
      <w:r>
        <w:rPr>
          <w:lang w:val="en-US" w:eastAsia="zh-CN"/>
        </w:rPr>
        <w:t xml:space="preserve">          default: false</w:t>
      </w:r>
    </w:p>
    <w:p w14:paraId="28F2A1B5" w14:textId="77777777" w:rsidR="00C75381" w:rsidRPr="002E5CBA" w:rsidRDefault="00C75381" w:rsidP="00C75381">
      <w:pPr>
        <w:pStyle w:val="PL"/>
        <w:rPr>
          <w:lang w:val="en-US"/>
        </w:rPr>
      </w:pPr>
      <w:r w:rsidRPr="002E5CBA">
        <w:rPr>
          <w:lang w:val="en-US"/>
        </w:rPr>
        <w:t xml:space="preserve">        </w:t>
      </w:r>
      <w:r>
        <w:t>invokeNef</w:t>
      </w:r>
      <w:r w:rsidRPr="002E5CBA">
        <w:rPr>
          <w:lang w:val="en-US"/>
        </w:rPr>
        <w:t>:</w:t>
      </w:r>
    </w:p>
    <w:p w14:paraId="7F325818"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496A8B87" w14:textId="77777777" w:rsidR="00C75381" w:rsidRDefault="00C75381" w:rsidP="00C75381">
      <w:pPr>
        <w:pStyle w:val="PL"/>
        <w:rPr>
          <w:lang w:val="en-US" w:eastAsia="zh-CN"/>
        </w:rPr>
      </w:pPr>
      <w:r>
        <w:rPr>
          <w:lang w:val="en-US" w:eastAsia="zh-CN"/>
        </w:rPr>
        <w:t xml:space="preserve">          default: false</w:t>
      </w:r>
    </w:p>
    <w:p w14:paraId="177788CC" w14:textId="77777777" w:rsidR="00C75381" w:rsidRPr="002E5CBA" w:rsidRDefault="00C75381" w:rsidP="00C75381">
      <w:pPr>
        <w:pStyle w:val="PL"/>
        <w:rPr>
          <w:lang w:val="en-US"/>
        </w:rPr>
      </w:pPr>
      <w:r w:rsidRPr="002E5CBA">
        <w:rPr>
          <w:lang w:val="en-US"/>
        </w:rPr>
        <w:t xml:space="preserve">        </w:t>
      </w:r>
      <w:r>
        <w:rPr>
          <w:rFonts w:hint="eastAsia"/>
          <w:lang w:val="en-US" w:eastAsia="zh-CN"/>
        </w:rPr>
        <w:t>maRequestInd</w:t>
      </w:r>
      <w:r w:rsidRPr="002E5CBA">
        <w:rPr>
          <w:lang w:val="en-US"/>
        </w:rPr>
        <w:t>:</w:t>
      </w:r>
    </w:p>
    <w:p w14:paraId="5FC7A9E9"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09CE4B81" w14:textId="77777777" w:rsidR="00C75381" w:rsidRDefault="00C75381" w:rsidP="00C7538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A335101" w14:textId="77777777" w:rsidR="00C75381" w:rsidRDefault="00C75381" w:rsidP="00C75381">
      <w:pPr>
        <w:pStyle w:val="PL"/>
        <w:rPr>
          <w:lang w:val="en-US"/>
        </w:rPr>
      </w:pPr>
      <w:r>
        <w:rPr>
          <w:lang w:val="en-US"/>
        </w:rPr>
        <w:t xml:space="preserve">        </w:t>
      </w:r>
      <w:r>
        <w:rPr>
          <w:rFonts w:hint="eastAsia"/>
          <w:lang w:val="en-US" w:eastAsia="zh-CN"/>
        </w:rPr>
        <w:t>maNwUpgradeInd</w:t>
      </w:r>
      <w:r>
        <w:rPr>
          <w:lang w:val="en-US"/>
        </w:rPr>
        <w:t>:</w:t>
      </w:r>
    </w:p>
    <w:p w14:paraId="2DB77599" w14:textId="77777777" w:rsidR="00C75381" w:rsidRDefault="00C75381" w:rsidP="00C75381">
      <w:pPr>
        <w:pStyle w:val="PL"/>
        <w:rPr>
          <w:lang w:val="en-US" w:eastAsia="zh-CN"/>
        </w:rPr>
      </w:pPr>
      <w:r>
        <w:rPr>
          <w:lang w:val="en-US"/>
        </w:rPr>
        <w:t xml:space="preserve">          type: </w:t>
      </w:r>
      <w:r>
        <w:rPr>
          <w:rFonts w:hint="eastAsia"/>
          <w:lang w:val="en-US" w:eastAsia="zh-CN"/>
        </w:rPr>
        <w:t>boolean</w:t>
      </w:r>
    </w:p>
    <w:p w14:paraId="72272713" w14:textId="77777777" w:rsidR="00C75381" w:rsidRDefault="00C75381" w:rsidP="00C75381">
      <w:pPr>
        <w:pStyle w:val="PL"/>
        <w:rPr>
          <w:lang w:val="en-US"/>
        </w:rPr>
      </w:pPr>
      <w:r>
        <w:rPr>
          <w:lang w:val="en-US"/>
        </w:rPr>
        <w:t xml:space="preserve">          default: false</w:t>
      </w:r>
    </w:p>
    <w:p w14:paraId="63130274" w14:textId="77777777" w:rsidR="00C75381" w:rsidRDefault="00C75381" w:rsidP="00C75381">
      <w:pPr>
        <w:pStyle w:val="PL"/>
        <w:rPr>
          <w:lang w:val="en-US"/>
        </w:rPr>
      </w:pPr>
      <w:r w:rsidRPr="002E5CBA">
        <w:rPr>
          <w:lang w:val="en-US"/>
        </w:rPr>
        <w:t xml:space="preserve">        n2SmInfo:</w:t>
      </w:r>
    </w:p>
    <w:p w14:paraId="6B521466" w14:textId="77777777" w:rsidR="00C75381" w:rsidRDefault="00C75381" w:rsidP="00C75381">
      <w:pPr>
        <w:pStyle w:val="PL"/>
        <w:rPr>
          <w:lang w:val="en-US"/>
        </w:rPr>
      </w:pPr>
      <w:r w:rsidRPr="002E5CBA">
        <w:rPr>
          <w:lang w:val="en-US"/>
        </w:rPr>
        <w:t xml:space="preserve">          $ref: 'TS29571_CommonData.yaml#/components/schemas/RefToBinaryData'</w:t>
      </w:r>
    </w:p>
    <w:p w14:paraId="46E57B59" w14:textId="77777777" w:rsidR="00C75381" w:rsidRPr="002E5CBA" w:rsidRDefault="00C75381" w:rsidP="00C75381">
      <w:pPr>
        <w:pStyle w:val="PL"/>
        <w:rPr>
          <w:lang w:val="en-US"/>
        </w:rPr>
      </w:pPr>
      <w:r w:rsidRPr="002E5CBA">
        <w:rPr>
          <w:lang w:val="en-US"/>
        </w:rPr>
        <w:t xml:space="preserve">        n2SmInfo</w:t>
      </w:r>
      <w:r>
        <w:rPr>
          <w:lang w:val="en-US"/>
        </w:rPr>
        <w:t>Type</w:t>
      </w:r>
      <w:r w:rsidRPr="002E5CBA">
        <w:rPr>
          <w:lang w:val="en-US"/>
        </w:rPr>
        <w:t>:</w:t>
      </w:r>
    </w:p>
    <w:p w14:paraId="6CB9ED8E" w14:textId="77777777" w:rsidR="00C75381" w:rsidRDefault="00C75381" w:rsidP="00C75381">
      <w:pPr>
        <w:pStyle w:val="PL"/>
        <w:rPr>
          <w:lang w:val="en-US"/>
        </w:rPr>
      </w:pPr>
      <w:r w:rsidRPr="002E5CBA">
        <w:rPr>
          <w:lang w:val="en-US"/>
        </w:rPr>
        <w:t xml:space="preserve">          $ref: '#/components/schemas/</w:t>
      </w:r>
      <w:r>
        <w:rPr>
          <w:lang w:val="en-US"/>
        </w:rPr>
        <w:t>N2SmInfoType</w:t>
      </w:r>
      <w:r w:rsidRPr="002E5CBA">
        <w:rPr>
          <w:lang w:val="en-US"/>
        </w:rPr>
        <w:t>'</w:t>
      </w:r>
    </w:p>
    <w:p w14:paraId="33DB53D4" w14:textId="77777777" w:rsidR="00C75381" w:rsidRDefault="00C75381" w:rsidP="00C75381">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002BAD95" w14:textId="77777777" w:rsidR="00C75381" w:rsidRDefault="00C75381" w:rsidP="00C75381">
      <w:pPr>
        <w:pStyle w:val="PL"/>
        <w:rPr>
          <w:lang w:val="en-US"/>
        </w:rPr>
      </w:pPr>
      <w:r w:rsidRPr="002E5CBA">
        <w:rPr>
          <w:lang w:val="en-US"/>
        </w:rPr>
        <w:t xml:space="preserve">          $ref: 'TS29571_CommonData.yaml#/components/schemas/RefToBinaryData'</w:t>
      </w:r>
    </w:p>
    <w:p w14:paraId="26AEDE22" w14:textId="77777777" w:rsidR="00C75381" w:rsidRPr="002E5CBA" w:rsidRDefault="00C75381" w:rsidP="00C75381">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1D8C9041" w14:textId="77777777" w:rsidR="00C75381" w:rsidRDefault="00C75381" w:rsidP="00C75381">
      <w:pPr>
        <w:pStyle w:val="PL"/>
        <w:rPr>
          <w:lang w:val="en-US"/>
        </w:rPr>
      </w:pPr>
      <w:r w:rsidRPr="002E5CBA">
        <w:rPr>
          <w:lang w:val="en-US"/>
        </w:rPr>
        <w:t xml:space="preserve">          $ref: '#/components/schemas/</w:t>
      </w:r>
      <w:r>
        <w:rPr>
          <w:lang w:val="en-US"/>
        </w:rPr>
        <w:t>N2SmInfoType</w:t>
      </w:r>
      <w:r w:rsidRPr="002E5CBA">
        <w:rPr>
          <w:lang w:val="en-US"/>
        </w:rPr>
        <w:t>'</w:t>
      </w:r>
    </w:p>
    <w:p w14:paraId="3486BD92" w14:textId="77777777" w:rsidR="00C75381" w:rsidRPr="002E5CBA" w:rsidRDefault="00C75381" w:rsidP="00C75381">
      <w:pPr>
        <w:pStyle w:val="PL"/>
        <w:rPr>
          <w:lang w:val="en-US"/>
        </w:rPr>
      </w:pPr>
      <w:r>
        <w:rPr>
          <w:lang w:val="en-US"/>
        </w:rPr>
        <w:t xml:space="preserve">        </w:t>
      </w:r>
      <w:r>
        <w:t>s</w:t>
      </w:r>
      <w:r w:rsidRPr="004D222C">
        <w:t>m</w:t>
      </w:r>
      <w:r>
        <w:t>ContextRef</w:t>
      </w:r>
      <w:r w:rsidRPr="002E5CBA">
        <w:rPr>
          <w:lang w:val="en-US"/>
        </w:rPr>
        <w:t>:</w:t>
      </w:r>
    </w:p>
    <w:p w14:paraId="3023471B" w14:textId="77777777" w:rsidR="00C75381" w:rsidRDefault="00C75381" w:rsidP="00C75381">
      <w:pPr>
        <w:pStyle w:val="PL"/>
      </w:pPr>
      <w:r w:rsidRPr="002E5CBA">
        <w:rPr>
          <w:lang w:val="en-US"/>
        </w:rPr>
        <w:t xml:space="preserve">          </w:t>
      </w:r>
      <w:r>
        <w:t>$ref: 'TS29571_CommonData.yaml#/components/schemas/Uri'</w:t>
      </w:r>
    </w:p>
    <w:p w14:paraId="546BB212" w14:textId="77777777" w:rsidR="00C75381" w:rsidRDefault="00C75381" w:rsidP="00C75381">
      <w:pPr>
        <w:pStyle w:val="PL"/>
        <w:rPr>
          <w:lang w:val="en-US"/>
        </w:rPr>
      </w:pPr>
      <w:r>
        <w:rPr>
          <w:lang w:val="en-US"/>
        </w:rPr>
        <w:t xml:space="preserve">        </w:t>
      </w:r>
      <w:r>
        <w:t>smContextSmfId</w:t>
      </w:r>
      <w:r>
        <w:rPr>
          <w:lang w:val="en-US"/>
        </w:rPr>
        <w:t>:</w:t>
      </w:r>
    </w:p>
    <w:p w14:paraId="429B3F85" w14:textId="77777777" w:rsidR="00C75381" w:rsidRDefault="00C75381" w:rsidP="00C75381">
      <w:pPr>
        <w:pStyle w:val="PL"/>
        <w:rPr>
          <w:lang w:val="en-US"/>
        </w:rPr>
      </w:pPr>
      <w:r>
        <w:rPr>
          <w:lang w:val="en-US"/>
        </w:rPr>
        <w:t xml:space="preserve">          $ref: 'TS29571_CommonData.yaml#/components/schemas/NfInstanceId'</w:t>
      </w:r>
    </w:p>
    <w:p w14:paraId="58E0A922" w14:textId="77777777" w:rsidR="00C75381" w:rsidRDefault="00C75381" w:rsidP="00C75381">
      <w:pPr>
        <w:pStyle w:val="PL"/>
        <w:rPr>
          <w:lang w:val="en-US"/>
        </w:rPr>
      </w:pPr>
      <w:r>
        <w:rPr>
          <w:lang w:val="en-US"/>
        </w:rPr>
        <w:t xml:space="preserve">        </w:t>
      </w:r>
      <w:r>
        <w:t>smContextSmfSetId</w:t>
      </w:r>
      <w:r>
        <w:rPr>
          <w:lang w:val="en-US"/>
        </w:rPr>
        <w:t>:</w:t>
      </w:r>
    </w:p>
    <w:p w14:paraId="3DC552B2" w14:textId="77777777" w:rsidR="00C75381" w:rsidRDefault="00C75381" w:rsidP="00C75381">
      <w:pPr>
        <w:pStyle w:val="PL"/>
        <w:rPr>
          <w:lang w:val="en-US"/>
        </w:rPr>
      </w:pPr>
      <w:r>
        <w:rPr>
          <w:lang w:val="en-US"/>
        </w:rPr>
        <w:t xml:space="preserve">          $ref: 'TS29571_CommonData.yaml#/components/schemas/NfSetId'</w:t>
      </w:r>
    </w:p>
    <w:p w14:paraId="56024C3B" w14:textId="77777777" w:rsidR="00C75381" w:rsidRPr="003B2883" w:rsidRDefault="00C75381" w:rsidP="00C75381">
      <w:pPr>
        <w:pStyle w:val="PL"/>
      </w:pPr>
      <w:r w:rsidRPr="003B2883">
        <w:t xml:space="preserve">        </w:t>
      </w:r>
      <w:r>
        <w:t>smContextSmfServiceSet</w:t>
      </w:r>
      <w:r w:rsidRPr="003B2883">
        <w:t>Id:</w:t>
      </w:r>
    </w:p>
    <w:p w14:paraId="31335DE8" w14:textId="77777777" w:rsidR="00C75381" w:rsidRPr="003B2883" w:rsidRDefault="00C75381" w:rsidP="00C75381">
      <w:pPr>
        <w:pStyle w:val="PL"/>
      </w:pPr>
      <w:r w:rsidRPr="003B2883">
        <w:t xml:space="preserve">          $ref: 'TS29571_CommonData.yaml#/components/schemas/Nf</w:t>
      </w:r>
      <w:r>
        <w:t>ServiceSet</w:t>
      </w:r>
      <w:r w:rsidRPr="003B2883">
        <w:t>Id'</w:t>
      </w:r>
    </w:p>
    <w:p w14:paraId="1AA66B65" w14:textId="77777777" w:rsidR="00C75381" w:rsidRPr="003B2883" w:rsidRDefault="00C75381" w:rsidP="00C75381">
      <w:pPr>
        <w:pStyle w:val="PL"/>
      </w:pPr>
      <w:r w:rsidRPr="003B2883">
        <w:lastRenderedPageBreak/>
        <w:t xml:space="preserve">        sm</w:t>
      </w:r>
      <w:r>
        <w:t>ContextSm</w:t>
      </w:r>
      <w:r w:rsidRPr="003B2883">
        <w:t>f</w:t>
      </w:r>
      <w:r>
        <w:t>Binding</w:t>
      </w:r>
      <w:r w:rsidRPr="003B2883">
        <w:t>:</w:t>
      </w:r>
    </w:p>
    <w:p w14:paraId="7D72BA8F" w14:textId="77777777" w:rsidR="00C75381" w:rsidRPr="00762643" w:rsidRDefault="00C75381" w:rsidP="00C75381">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356BFAFC" w14:textId="77777777" w:rsidR="00C75381" w:rsidRPr="002E5CBA" w:rsidRDefault="00C75381" w:rsidP="00C75381">
      <w:pPr>
        <w:pStyle w:val="PL"/>
        <w:rPr>
          <w:lang w:val="en-US"/>
        </w:rPr>
      </w:pPr>
      <w:r w:rsidRPr="002E5CBA">
        <w:rPr>
          <w:lang w:val="en-US"/>
        </w:rPr>
        <w:t xml:space="preserve">        upCnxState:</w:t>
      </w:r>
    </w:p>
    <w:p w14:paraId="0A8852EB" w14:textId="77777777" w:rsidR="00C75381" w:rsidRDefault="00C75381" w:rsidP="00C75381">
      <w:pPr>
        <w:pStyle w:val="PL"/>
        <w:rPr>
          <w:lang w:val="en-US"/>
        </w:rPr>
      </w:pPr>
      <w:r w:rsidRPr="002E5CBA">
        <w:rPr>
          <w:lang w:val="en-US"/>
        </w:rPr>
        <w:t xml:space="preserve">          $ref: '#/components/schemas/UpCnxState'</w:t>
      </w:r>
    </w:p>
    <w:p w14:paraId="2AE1ABC8" w14:textId="77777777" w:rsidR="00C75381" w:rsidRPr="002E5CBA" w:rsidRDefault="00C75381" w:rsidP="00C75381">
      <w:pPr>
        <w:pStyle w:val="PL"/>
        <w:rPr>
          <w:lang w:val="en-US"/>
        </w:rPr>
      </w:pPr>
      <w:r w:rsidRPr="002E5CBA">
        <w:rPr>
          <w:lang w:val="en-US"/>
        </w:rPr>
        <w:t xml:space="preserve">        </w:t>
      </w:r>
      <w:r w:rsidRPr="001937FC">
        <w:rPr>
          <w:lang w:val="en-US" w:eastAsia="zh-CN"/>
        </w:rPr>
        <w:t>smallDataRateStatus</w:t>
      </w:r>
      <w:r w:rsidRPr="002E5CBA">
        <w:rPr>
          <w:lang w:val="en-US"/>
        </w:rPr>
        <w:t>:</w:t>
      </w:r>
    </w:p>
    <w:p w14:paraId="2E87EA27" w14:textId="77777777" w:rsidR="00C75381" w:rsidRDefault="00C75381" w:rsidP="00C75381">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2F2EB37C" w14:textId="77777777" w:rsidR="00C75381" w:rsidRPr="002E5CBA" w:rsidRDefault="00C75381" w:rsidP="00C75381">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2DA8634E" w14:textId="77777777" w:rsidR="00C75381" w:rsidRDefault="00C75381" w:rsidP="00C75381">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2FF67736" w14:textId="77777777" w:rsidR="00C75381" w:rsidRPr="002E5CBA" w:rsidRDefault="00C75381" w:rsidP="00C75381">
      <w:pPr>
        <w:pStyle w:val="PL"/>
        <w:rPr>
          <w:lang w:val="en-US"/>
        </w:rPr>
      </w:pPr>
      <w:r w:rsidRPr="002E5CBA">
        <w:rPr>
          <w:lang w:val="en-US"/>
        </w:rPr>
        <w:t xml:space="preserve">        </w:t>
      </w:r>
      <w:r>
        <w:rPr>
          <w:lang w:eastAsia="zh-CN"/>
        </w:rPr>
        <w:t>extendedNasSmTimerInd</w:t>
      </w:r>
      <w:r w:rsidRPr="002E5CBA">
        <w:rPr>
          <w:lang w:val="en-US"/>
        </w:rPr>
        <w:t>:</w:t>
      </w:r>
    </w:p>
    <w:p w14:paraId="1D481E39"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72BC2EBF" w14:textId="77777777" w:rsidR="00C75381" w:rsidRDefault="00C75381" w:rsidP="00C7538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85A3E83" w14:textId="77777777" w:rsidR="00C75381" w:rsidRPr="002E5CBA" w:rsidRDefault="00C75381" w:rsidP="00C75381">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791CFB6E"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67E6B4FA" w14:textId="77777777" w:rsidR="00C75381" w:rsidRDefault="00C75381" w:rsidP="00C7538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8B9CB24" w14:textId="77777777" w:rsidR="00C75381" w:rsidRDefault="00C75381" w:rsidP="00C75381">
      <w:pPr>
        <w:pStyle w:val="PL"/>
      </w:pPr>
      <w:r>
        <w:rPr>
          <w:lang w:val="en-US"/>
        </w:rPr>
        <w:t xml:space="preserve">        </w:t>
      </w:r>
      <w:r>
        <w:t>ddn</w:t>
      </w:r>
      <w:r w:rsidRPr="00DF76B8">
        <w:t>Failure</w:t>
      </w:r>
      <w:r>
        <w:t>Subs:</w:t>
      </w:r>
    </w:p>
    <w:p w14:paraId="2AB2E245" w14:textId="77777777" w:rsidR="00C75381" w:rsidRDefault="00C75381" w:rsidP="00C75381">
      <w:pPr>
        <w:pStyle w:val="PL"/>
        <w:rPr>
          <w:lang w:val="en-US"/>
        </w:rPr>
      </w:pPr>
      <w:r w:rsidRPr="002E5CBA">
        <w:rPr>
          <w:lang w:val="en-US"/>
        </w:rPr>
        <w:t xml:space="preserve">          $ref: '#/components/schemas/</w:t>
      </w:r>
      <w:r>
        <w:rPr>
          <w:lang w:val="en-US"/>
        </w:rPr>
        <w:t>D</w:t>
      </w:r>
      <w:r>
        <w:t>dn</w:t>
      </w:r>
      <w:r w:rsidRPr="00DF76B8">
        <w:t>Failure</w:t>
      </w:r>
      <w:r>
        <w:t>Subs'</w:t>
      </w:r>
    </w:p>
    <w:p w14:paraId="2B9F41C4" w14:textId="77777777" w:rsidR="00C75381" w:rsidRPr="002E5CBA" w:rsidRDefault="00C75381" w:rsidP="00C75381">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17AAC7BC"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0DBD2E5F" w14:textId="77777777" w:rsidR="00C75381" w:rsidRDefault="00C75381" w:rsidP="00C7538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A8B965" w14:textId="77777777" w:rsidR="00C75381" w:rsidRPr="002E5CBA" w:rsidRDefault="00C75381" w:rsidP="00C75381">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3CDD2B16" w14:textId="77777777" w:rsidR="00C75381" w:rsidRDefault="00C75381" w:rsidP="00C75381">
      <w:pPr>
        <w:pStyle w:val="PL"/>
        <w:rPr>
          <w:lang w:val="en-US"/>
        </w:rPr>
      </w:pPr>
      <w:r w:rsidRPr="002E5CBA">
        <w:rPr>
          <w:lang w:val="en-US"/>
        </w:rPr>
        <w:t xml:space="preserve">          $ref: 'TS29571_CommonData.yaml#/components/schemas/NfInstanceId'</w:t>
      </w:r>
    </w:p>
    <w:p w14:paraId="0BCACB34" w14:textId="77777777" w:rsidR="00C75381" w:rsidRPr="002E5CBA" w:rsidRDefault="00C75381" w:rsidP="00C75381">
      <w:pPr>
        <w:pStyle w:val="PL"/>
        <w:rPr>
          <w:lang w:val="en-US"/>
        </w:rPr>
      </w:pPr>
      <w:r>
        <w:rPr>
          <w:lang w:val="en-US"/>
        </w:rPr>
        <w:t xml:space="preserve">        </w:t>
      </w:r>
      <w:r>
        <w:t>oldSmContextRef</w:t>
      </w:r>
      <w:r w:rsidRPr="002E5CBA">
        <w:rPr>
          <w:lang w:val="en-US"/>
        </w:rPr>
        <w:t>:</w:t>
      </w:r>
    </w:p>
    <w:p w14:paraId="7DE2460E" w14:textId="77777777" w:rsidR="00C75381" w:rsidRDefault="00C75381" w:rsidP="00C75381">
      <w:pPr>
        <w:pStyle w:val="PL"/>
      </w:pPr>
      <w:r w:rsidRPr="002E5CBA">
        <w:rPr>
          <w:lang w:val="en-US"/>
        </w:rPr>
        <w:t xml:space="preserve">          </w:t>
      </w:r>
      <w:r>
        <w:t>$ref: 'TS29571_CommonData.yaml#/components/schemas/Uri'</w:t>
      </w:r>
    </w:p>
    <w:p w14:paraId="6CA681D1" w14:textId="77777777" w:rsidR="00C75381" w:rsidRPr="002E5CBA" w:rsidRDefault="00C75381" w:rsidP="00C75381">
      <w:pPr>
        <w:pStyle w:val="PL"/>
        <w:rPr>
          <w:lang w:val="en-US"/>
        </w:rPr>
      </w:pPr>
      <w:r w:rsidRPr="002E5CBA">
        <w:rPr>
          <w:lang w:val="en-US"/>
        </w:rPr>
        <w:t xml:space="preserve">        </w:t>
      </w:r>
      <w:r>
        <w:rPr>
          <w:lang w:val="en-US"/>
        </w:rPr>
        <w:t>wAgfInfo</w:t>
      </w:r>
      <w:r w:rsidRPr="002E5CBA">
        <w:rPr>
          <w:lang w:val="en-US"/>
        </w:rPr>
        <w:t>:</w:t>
      </w:r>
    </w:p>
    <w:p w14:paraId="4ACF1D25" w14:textId="77777777" w:rsidR="00C75381" w:rsidRDefault="00C75381" w:rsidP="00C7538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069DF5C7" w14:textId="77777777" w:rsidR="00C75381" w:rsidRPr="002E5CBA" w:rsidRDefault="00C75381" w:rsidP="00C75381">
      <w:pPr>
        <w:pStyle w:val="PL"/>
        <w:rPr>
          <w:lang w:val="en-US"/>
        </w:rPr>
      </w:pPr>
      <w:r w:rsidRPr="002E5CBA">
        <w:rPr>
          <w:lang w:val="en-US"/>
        </w:rPr>
        <w:t xml:space="preserve">        </w:t>
      </w:r>
      <w:r>
        <w:rPr>
          <w:lang w:val="en-US"/>
        </w:rPr>
        <w:t>tngfInfo</w:t>
      </w:r>
      <w:r w:rsidRPr="002E5CBA">
        <w:rPr>
          <w:lang w:val="en-US"/>
        </w:rPr>
        <w:t>:</w:t>
      </w:r>
    </w:p>
    <w:p w14:paraId="74EA84E5" w14:textId="77777777" w:rsidR="00C75381" w:rsidRDefault="00C75381" w:rsidP="00C7538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63F92878" w14:textId="77777777" w:rsidR="00C75381" w:rsidRPr="002E5CBA" w:rsidRDefault="00C75381" w:rsidP="00C75381">
      <w:pPr>
        <w:pStyle w:val="PL"/>
        <w:rPr>
          <w:lang w:val="en-US"/>
        </w:rPr>
      </w:pPr>
      <w:r w:rsidRPr="002E5CBA">
        <w:rPr>
          <w:lang w:val="en-US"/>
        </w:rPr>
        <w:t xml:space="preserve">        </w:t>
      </w:r>
      <w:r>
        <w:rPr>
          <w:lang w:val="en-US"/>
        </w:rPr>
        <w:t>twifInfo</w:t>
      </w:r>
      <w:r w:rsidRPr="002E5CBA">
        <w:rPr>
          <w:lang w:val="en-US"/>
        </w:rPr>
        <w:t>:</w:t>
      </w:r>
    </w:p>
    <w:p w14:paraId="6892775B" w14:textId="77777777" w:rsidR="00C75381" w:rsidRDefault="00C75381" w:rsidP="00C75381">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55F9D040" w14:textId="77777777" w:rsidR="00C75381" w:rsidRPr="002E5CBA" w:rsidRDefault="00C75381" w:rsidP="00C75381">
      <w:pPr>
        <w:pStyle w:val="PL"/>
        <w:rPr>
          <w:lang w:val="en-US"/>
        </w:rPr>
      </w:pPr>
      <w:r w:rsidRPr="002E5CBA">
        <w:rPr>
          <w:lang w:val="en-US"/>
        </w:rPr>
        <w:t xml:space="preserve">        </w:t>
      </w:r>
      <w:r>
        <w:rPr>
          <w:lang w:eastAsia="zh-CN"/>
        </w:rPr>
        <w:t>ranUnchangedInd</w:t>
      </w:r>
      <w:r w:rsidRPr="002E5CBA">
        <w:rPr>
          <w:lang w:val="en-US"/>
        </w:rPr>
        <w:t>:</w:t>
      </w:r>
    </w:p>
    <w:p w14:paraId="6BB6FA31" w14:textId="77777777" w:rsidR="00C75381" w:rsidRPr="000B139A" w:rsidRDefault="00C75381" w:rsidP="00C75381">
      <w:pPr>
        <w:pStyle w:val="PL"/>
        <w:rPr>
          <w:lang w:val="en-US"/>
        </w:rPr>
      </w:pPr>
      <w:r w:rsidRPr="002E5CBA">
        <w:rPr>
          <w:lang w:val="en-US"/>
        </w:rPr>
        <w:t xml:space="preserve">          type: </w:t>
      </w:r>
      <w:r>
        <w:rPr>
          <w:rFonts w:hint="eastAsia"/>
          <w:lang w:val="en-US" w:eastAsia="zh-CN"/>
        </w:rPr>
        <w:t>boolean</w:t>
      </w:r>
    </w:p>
    <w:p w14:paraId="65A92CEC" w14:textId="77777777" w:rsidR="00C75381" w:rsidRDefault="00C75381" w:rsidP="00C75381">
      <w:pPr>
        <w:pStyle w:val="PL"/>
        <w:tabs>
          <w:tab w:val="clear" w:pos="384"/>
          <w:tab w:val="clear" w:pos="768"/>
        </w:tabs>
      </w:pPr>
      <w:r>
        <w:rPr>
          <w:lang w:val="en-US"/>
        </w:rPr>
        <w:t xml:space="preserve">        </w:t>
      </w:r>
      <w:r>
        <w:rPr>
          <w:lang w:eastAsia="zh-CN"/>
        </w:rPr>
        <w:t>samePcfSelectionInd</w:t>
      </w:r>
      <w:r>
        <w:t>:</w:t>
      </w:r>
    </w:p>
    <w:p w14:paraId="262D5525" w14:textId="77777777" w:rsidR="00C75381" w:rsidRDefault="00C75381" w:rsidP="00C75381">
      <w:pPr>
        <w:pStyle w:val="PL"/>
      </w:pPr>
      <w:r>
        <w:t xml:space="preserve">          type: boolean</w:t>
      </w:r>
    </w:p>
    <w:p w14:paraId="34282623" w14:textId="77777777" w:rsidR="00C75381" w:rsidRDefault="00C75381" w:rsidP="00C75381">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034BE150" w14:textId="77777777" w:rsidR="00C75381" w:rsidRDefault="00C75381" w:rsidP="00C75381">
      <w:pPr>
        <w:pStyle w:val="PL"/>
        <w:rPr>
          <w:lang w:eastAsia="zh-CN"/>
        </w:rPr>
      </w:pPr>
      <w:r w:rsidRPr="002E5CBA">
        <w:rPr>
          <w:lang w:val="en-US"/>
        </w:rPr>
        <w:t xml:space="preserve">        </w:t>
      </w:r>
      <w:r>
        <w:rPr>
          <w:rFonts w:hint="eastAsia"/>
          <w:lang w:eastAsia="zh-CN"/>
        </w:rPr>
        <w:t>t</w:t>
      </w:r>
      <w:r>
        <w:rPr>
          <w:lang w:eastAsia="zh-CN"/>
        </w:rPr>
        <w:t>argetDnai:</w:t>
      </w:r>
    </w:p>
    <w:p w14:paraId="110F7050" w14:textId="77777777" w:rsidR="00C75381" w:rsidRDefault="00C75381" w:rsidP="00C75381">
      <w:pPr>
        <w:pStyle w:val="PL"/>
        <w:rPr>
          <w:lang w:val="en-US"/>
        </w:rPr>
      </w:pPr>
      <w:r>
        <w:rPr>
          <w:lang w:val="en-US"/>
        </w:rPr>
        <w:t xml:space="preserve">          $ref: 'TS29571_CommonData.yaml#/components/schemas/Dnai'</w:t>
      </w:r>
    </w:p>
    <w:p w14:paraId="18547406" w14:textId="77777777" w:rsidR="00C75381" w:rsidRDefault="00C75381" w:rsidP="00C75381">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7AF3D52E" w14:textId="77777777" w:rsidR="00C75381" w:rsidRDefault="00C75381" w:rsidP="00C75381">
      <w:pPr>
        <w:pStyle w:val="PL"/>
      </w:pPr>
      <w:r>
        <w:t xml:space="preserve">          </w:t>
      </w:r>
      <w:r w:rsidRPr="00690A26">
        <w:t>$ref: 'TS29571_CommonData.yaml#/components/schemas/Uri'</w:t>
      </w:r>
    </w:p>
    <w:p w14:paraId="77463F17" w14:textId="77777777" w:rsidR="00C75381" w:rsidRDefault="00C75381" w:rsidP="00C75381">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5CEF5F72" w14:textId="77777777" w:rsidR="00C75381" w:rsidRDefault="00C75381" w:rsidP="00C75381">
      <w:pPr>
        <w:pStyle w:val="PL"/>
      </w:pPr>
      <w:r>
        <w:t xml:space="preserve">          </w:t>
      </w:r>
      <w:r w:rsidRPr="00690A26">
        <w:t>$ref: 'TS29571_CommonData.yaml#/components/schemas/Uri'</w:t>
      </w:r>
    </w:p>
    <w:p w14:paraId="662D8F9F" w14:textId="77777777" w:rsidR="00C75381" w:rsidRDefault="00C75381" w:rsidP="00C75381">
      <w:pPr>
        <w:pStyle w:val="PL"/>
        <w:rPr>
          <w:lang w:eastAsia="zh-CN"/>
        </w:rPr>
      </w:pPr>
      <w:r w:rsidRPr="002857AD">
        <w:t xml:space="preserve">        </w:t>
      </w:r>
      <w:r w:rsidRPr="00E30083">
        <w:rPr>
          <w:lang w:eastAsia="zh-CN"/>
        </w:rPr>
        <w:t>nrfAccessTokenUri</w:t>
      </w:r>
      <w:r>
        <w:rPr>
          <w:lang w:eastAsia="zh-CN"/>
        </w:rPr>
        <w:t>:</w:t>
      </w:r>
    </w:p>
    <w:p w14:paraId="7CEBC696" w14:textId="77777777" w:rsidR="00C75381" w:rsidRDefault="00C75381" w:rsidP="00C75381">
      <w:pPr>
        <w:pStyle w:val="PL"/>
      </w:pPr>
      <w:r>
        <w:t xml:space="preserve">          </w:t>
      </w:r>
      <w:r w:rsidRPr="00690A26">
        <w:t>$ref: 'TS29571_CommonData.yaml#/components/schemas/Uri'</w:t>
      </w:r>
    </w:p>
    <w:p w14:paraId="7C2E640C" w14:textId="77777777" w:rsidR="00C75381" w:rsidRPr="002E5CBA" w:rsidRDefault="00C75381" w:rsidP="00C75381">
      <w:pPr>
        <w:pStyle w:val="PL"/>
        <w:rPr>
          <w:lang w:val="en-US"/>
        </w:rPr>
      </w:pPr>
      <w:r w:rsidRPr="002E5CBA">
        <w:rPr>
          <w:lang w:val="en-US"/>
        </w:rPr>
        <w:t xml:space="preserve">        </w:t>
      </w:r>
      <w:r>
        <w:rPr>
          <w:rFonts w:hint="eastAsia"/>
          <w:lang w:val="en-US" w:eastAsia="zh-CN"/>
        </w:rPr>
        <w:t>ivSmfRestoration</w:t>
      </w:r>
      <w:r w:rsidRPr="002E5CBA">
        <w:rPr>
          <w:lang w:val="en-US"/>
        </w:rPr>
        <w:t>:</w:t>
      </w:r>
    </w:p>
    <w:p w14:paraId="1AC10E6E" w14:textId="77777777" w:rsidR="00C75381" w:rsidRPr="002E5CBA" w:rsidRDefault="00C75381" w:rsidP="00C75381">
      <w:pPr>
        <w:pStyle w:val="PL"/>
        <w:rPr>
          <w:lang w:val="en-US"/>
        </w:rPr>
      </w:pPr>
      <w:r w:rsidRPr="002E5CBA">
        <w:rPr>
          <w:lang w:val="en-US"/>
        </w:rPr>
        <w:t xml:space="preserve">          type: boolean</w:t>
      </w:r>
    </w:p>
    <w:p w14:paraId="7B53655A" w14:textId="77777777" w:rsidR="00C75381" w:rsidRDefault="00C75381" w:rsidP="00C75381">
      <w:pPr>
        <w:pStyle w:val="PL"/>
        <w:rPr>
          <w:lang w:val="en-US"/>
        </w:rPr>
      </w:pPr>
      <w:r w:rsidRPr="002E5CBA">
        <w:rPr>
          <w:lang w:val="en-US"/>
        </w:rPr>
        <w:t xml:space="preserve">          default:  false</w:t>
      </w:r>
    </w:p>
    <w:p w14:paraId="49643444" w14:textId="77777777" w:rsidR="00C75381" w:rsidRPr="003B2883" w:rsidRDefault="00C75381" w:rsidP="00C75381">
      <w:pPr>
        <w:pStyle w:val="PL"/>
      </w:pPr>
      <w:r w:rsidRPr="003B2883">
        <w:t xml:space="preserve">        </w:t>
      </w:r>
      <w:r>
        <w:t>smfBindingInfo</w:t>
      </w:r>
      <w:r w:rsidRPr="003B2883">
        <w:t>:</w:t>
      </w:r>
    </w:p>
    <w:p w14:paraId="2435F73C" w14:textId="77777777" w:rsidR="00C75381" w:rsidRPr="00EC15B2" w:rsidRDefault="00C75381" w:rsidP="00C75381">
      <w:pPr>
        <w:pStyle w:val="PL"/>
        <w:rPr>
          <w:lang w:val="en-US"/>
        </w:rPr>
      </w:pPr>
      <w:r>
        <w:t xml:space="preserve">          type: string</w:t>
      </w:r>
    </w:p>
    <w:p w14:paraId="77D4044A" w14:textId="77777777" w:rsidR="00C90EED" w:rsidRDefault="00C90EED" w:rsidP="00C90EED">
      <w:pPr>
        <w:pStyle w:val="PL"/>
        <w:rPr>
          <w:ins w:id="195" w:author="Ericsson - JL CT4#106e" w:date="2021-09-29T13:57:00Z"/>
        </w:rPr>
      </w:pPr>
      <w:ins w:id="196" w:author="Ericsson - JL CT4#106e" w:date="2021-09-29T13:57:00Z">
        <w:r>
          <w:t xml:space="preserve">        </w:t>
        </w:r>
        <w:r>
          <w:rPr>
            <w:lang w:eastAsia="zh-CN"/>
          </w:rPr>
          <w:t>pcfCallbackInfo:</w:t>
        </w:r>
      </w:ins>
    </w:p>
    <w:p w14:paraId="1BB59547" w14:textId="77777777" w:rsidR="00C90EED" w:rsidRDefault="00C90EED" w:rsidP="00C90EED">
      <w:pPr>
        <w:pStyle w:val="PL"/>
        <w:rPr>
          <w:ins w:id="197" w:author="Ericsson - JL CT4#106e" w:date="2021-09-29T13:57:00Z"/>
        </w:rPr>
      </w:pPr>
      <w:ins w:id="198" w:author="Ericsson - JL CT4#106e" w:date="2021-09-29T13:57:00Z">
        <w:r>
          <w:t xml:space="preserve">          $ref: 'TS29507_Npcf_AMPolicyControl.yaml#/components/schemas/PcfUeCallbackInfo'</w:t>
        </w:r>
      </w:ins>
    </w:p>
    <w:p w14:paraId="455A8D2B" w14:textId="77777777" w:rsidR="00C75381" w:rsidRPr="002E5CBA" w:rsidRDefault="00C75381" w:rsidP="00C75381">
      <w:pPr>
        <w:pStyle w:val="PL"/>
        <w:rPr>
          <w:lang w:val="en-US"/>
        </w:rPr>
      </w:pPr>
      <w:r w:rsidRPr="002E5CBA">
        <w:rPr>
          <w:lang w:val="en-US"/>
        </w:rPr>
        <w:t xml:space="preserve">      required:</w:t>
      </w:r>
    </w:p>
    <w:p w14:paraId="3DE67254" w14:textId="77777777" w:rsidR="00C75381" w:rsidRDefault="00C75381" w:rsidP="00C75381">
      <w:pPr>
        <w:pStyle w:val="PL"/>
        <w:rPr>
          <w:lang w:val="en-US"/>
        </w:rPr>
      </w:pPr>
      <w:r w:rsidRPr="002E5CBA">
        <w:rPr>
          <w:lang w:val="en-US"/>
        </w:rPr>
        <w:t xml:space="preserve">        - </w:t>
      </w:r>
      <w:r>
        <w:t>servingN</w:t>
      </w:r>
      <w:r w:rsidRPr="002E5CBA">
        <w:rPr>
          <w:lang w:val="en-US"/>
        </w:rPr>
        <w:t>fId</w:t>
      </w:r>
    </w:p>
    <w:p w14:paraId="4CBCD3D6" w14:textId="77777777" w:rsidR="00C75381" w:rsidRPr="002E5CBA" w:rsidRDefault="00C75381" w:rsidP="00C75381">
      <w:pPr>
        <w:pStyle w:val="PL"/>
        <w:rPr>
          <w:lang w:val="en-US"/>
        </w:rPr>
      </w:pPr>
      <w:r w:rsidRPr="002E5CBA">
        <w:rPr>
          <w:lang w:val="en-US"/>
        </w:rPr>
        <w:t xml:space="preserve">        - </w:t>
      </w:r>
      <w:r>
        <w:t>servingN</w:t>
      </w:r>
      <w:r>
        <w:rPr>
          <w:lang w:val="en-US"/>
        </w:rPr>
        <w:t>etwork</w:t>
      </w:r>
    </w:p>
    <w:p w14:paraId="031791FC" w14:textId="77777777" w:rsidR="00C75381" w:rsidRPr="002E5CBA" w:rsidRDefault="00C75381" w:rsidP="00C75381">
      <w:pPr>
        <w:pStyle w:val="PL"/>
        <w:rPr>
          <w:lang w:val="en-US"/>
        </w:rPr>
      </w:pPr>
      <w:r w:rsidRPr="002E5CBA">
        <w:rPr>
          <w:lang w:val="en-US"/>
        </w:rPr>
        <w:t xml:space="preserve">        - anType</w:t>
      </w:r>
    </w:p>
    <w:p w14:paraId="3A4830D6" w14:textId="77777777" w:rsidR="00C75381" w:rsidRPr="002E5CBA" w:rsidRDefault="00C75381" w:rsidP="00C75381">
      <w:pPr>
        <w:pStyle w:val="PL"/>
        <w:rPr>
          <w:lang w:val="en-US"/>
        </w:rPr>
      </w:pPr>
      <w:r w:rsidRPr="002E5CBA">
        <w:rPr>
          <w:lang w:val="en-US"/>
        </w:rPr>
        <w:t xml:space="preserve">        - smContextStatusUri</w:t>
      </w:r>
    </w:p>
    <w:p w14:paraId="7E8655BC" w14:textId="77777777" w:rsidR="00C75381" w:rsidRPr="002E5CBA" w:rsidRDefault="00C75381" w:rsidP="00C75381">
      <w:pPr>
        <w:pStyle w:val="PL"/>
        <w:rPr>
          <w:lang w:val="en-US"/>
        </w:rPr>
      </w:pPr>
    </w:p>
    <w:p w14:paraId="45E740D2" w14:textId="77777777" w:rsidR="00550177" w:rsidRPr="00467D9D" w:rsidRDefault="00550177" w:rsidP="00550177">
      <w:pPr>
        <w:rPr>
          <w:iCs/>
          <w:noProof/>
          <w:color w:val="FF0000"/>
          <w:lang w:val="en-US" w:eastAsia="zh-CN"/>
        </w:rPr>
      </w:pPr>
      <w:r w:rsidRPr="00467D9D">
        <w:rPr>
          <w:b/>
          <w:iCs/>
          <w:noProof/>
          <w:color w:val="FF0000"/>
          <w:lang w:val="en-US"/>
        </w:rPr>
        <w:t>**************** Text Skipped for Clarity ****************</w:t>
      </w:r>
    </w:p>
    <w:p w14:paraId="4411749A" w14:textId="77777777" w:rsidR="00C75381" w:rsidRPr="002E5CBA" w:rsidRDefault="00C75381" w:rsidP="00C75381">
      <w:pPr>
        <w:pStyle w:val="PL"/>
        <w:rPr>
          <w:lang w:val="en-US"/>
        </w:rPr>
      </w:pPr>
    </w:p>
    <w:p w14:paraId="6CB3021F" w14:textId="77777777" w:rsidR="00C75381" w:rsidRDefault="00C75381" w:rsidP="00C75381">
      <w:pPr>
        <w:pStyle w:val="PL"/>
        <w:rPr>
          <w:lang w:val="en-US"/>
        </w:rPr>
      </w:pPr>
      <w:r w:rsidRPr="002E5CBA">
        <w:rPr>
          <w:lang w:val="en-US"/>
        </w:rPr>
        <w:t xml:space="preserve">    SmContextUpdateData:</w:t>
      </w:r>
    </w:p>
    <w:p w14:paraId="2A6558B9" w14:textId="77777777" w:rsidR="00C75381" w:rsidRPr="002E5CBA" w:rsidRDefault="00C75381" w:rsidP="00C75381">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0D09759F" w14:textId="77777777" w:rsidR="00C75381" w:rsidRPr="002E5CBA" w:rsidRDefault="00C75381" w:rsidP="00C75381">
      <w:pPr>
        <w:pStyle w:val="PL"/>
        <w:rPr>
          <w:lang w:val="en-US"/>
        </w:rPr>
      </w:pPr>
      <w:r w:rsidRPr="002E5CBA">
        <w:rPr>
          <w:lang w:val="en-US"/>
        </w:rPr>
        <w:t xml:space="preserve">      type: object</w:t>
      </w:r>
    </w:p>
    <w:p w14:paraId="3EF20205" w14:textId="77777777" w:rsidR="00C75381" w:rsidRPr="002E5CBA" w:rsidRDefault="00C75381" w:rsidP="00C75381">
      <w:pPr>
        <w:pStyle w:val="PL"/>
        <w:rPr>
          <w:lang w:val="en-US"/>
        </w:rPr>
      </w:pPr>
      <w:r w:rsidRPr="002E5CBA">
        <w:rPr>
          <w:lang w:val="en-US"/>
        </w:rPr>
        <w:t xml:space="preserve">      properties:</w:t>
      </w:r>
    </w:p>
    <w:p w14:paraId="65444890" w14:textId="77777777" w:rsidR="00C75381" w:rsidRPr="002E5CBA" w:rsidRDefault="00C75381" w:rsidP="00C75381">
      <w:pPr>
        <w:pStyle w:val="PL"/>
        <w:rPr>
          <w:lang w:val="en-US"/>
        </w:rPr>
      </w:pPr>
      <w:r w:rsidRPr="002E5CBA">
        <w:rPr>
          <w:lang w:val="en-US"/>
        </w:rPr>
        <w:t xml:space="preserve">        pei:</w:t>
      </w:r>
    </w:p>
    <w:p w14:paraId="07A0B8D9" w14:textId="77777777" w:rsidR="00C75381" w:rsidRDefault="00C75381" w:rsidP="00C75381">
      <w:pPr>
        <w:pStyle w:val="PL"/>
        <w:rPr>
          <w:lang w:val="en-US"/>
        </w:rPr>
      </w:pPr>
      <w:r w:rsidRPr="002E5CBA">
        <w:rPr>
          <w:lang w:val="en-US"/>
        </w:rPr>
        <w:t xml:space="preserve">          $ref: 'TS29571_CommonData.yaml#/components/schemas/Pei'</w:t>
      </w:r>
    </w:p>
    <w:p w14:paraId="3BE00BF6" w14:textId="77777777" w:rsidR="00C75381" w:rsidRPr="002E5CBA" w:rsidRDefault="00C75381" w:rsidP="00C75381">
      <w:pPr>
        <w:pStyle w:val="PL"/>
        <w:rPr>
          <w:lang w:val="en-US"/>
        </w:rPr>
      </w:pPr>
      <w:r w:rsidRPr="002E5CBA">
        <w:rPr>
          <w:lang w:val="en-US"/>
        </w:rPr>
        <w:t xml:space="preserve">        </w:t>
      </w:r>
      <w:r>
        <w:t>servingN</w:t>
      </w:r>
      <w:r w:rsidRPr="002E5CBA">
        <w:rPr>
          <w:lang w:val="en-US"/>
        </w:rPr>
        <w:t>fId:</w:t>
      </w:r>
    </w:p>
    <w:p w14:paraId="1D37BFE0" w14:textId="77777777" w:rsidR="00C75381" w:rsidRPr="002E5CBA" w:rsidRDefault="00C75381" w:rsidP="00C75381">
      <w:pPr>
        <w:pStyle w:val="PL"/>
        <w:rPr>
          <w:lang w:val="en-US"/>
        </w:rPr>
      </w:pPr>
      <w:r w:rsidRPr="002E5CBA">
        <w:rPr>
          <w:lang w:val="en-US"/>
        </w:rPr>
        <w:t xml:space="preserve">          $ref: 'TS29571_CommonData.yaml#/components/schemas/NfInstanceId'</w:t>
      </w:r>
    </w:p>
    <w:p w14:paraId="7EC8B03D" w14:textId="77777777" w:rsidR="00C75381" w:rsidRPr="002E5CBA" w:rsidRDefault="00C75381" w:rsidP="00C75381">
      <w:pPr>
        <w:pStyle w:val="PL"/>
        <w:rPr>
          <w:lang w:val="en-US"/>
        </w:rPr>
      </w:pPr>
      <w:r w:rsidRPr="002E5CBA">
        <w:rPr>
          <w:lang w:val="en-US"/>
        </w:rPr>
        <w:t xml:space="preserve">        </w:t>
      </w:r>
      <w:r>
        <w:rPr>
          <w:lang w:val="en-US"/>
        </w:rPr>
        <w:t>guami</w:t>
      </w:r>
      <w:r w:rsidRPr="002E5CBA">
        <w:rPr>
          <w:lang w:val="en-US"/>
        </w:rPr>
        <w:t>:</w:t>
      </w:r>
    </w:p>
    <w:p w14:paraId="741E1961" w14:textId="77777777" w:rsidR="00C75381" w:rsidRDefault="00C75381" w:rsidP="00C75381">
      <w:pPr>
        <w:pStyle w:val="PL"/>
        <w:rPr>
          <w:lang w:val="en-US"/>
        </w:rPr>
      </w:pPr>
      <w:r w:rsidRPr="002E5CBA">
        <w:rPr>
          <w:lang w:val="en-US"/>
        </w:rPr>
        <w:t xml:space="preserve">          $ref: 'TS29571_CommonData.yaml#/components/schemas/</w:t>
      </w:r>
      <w:r>
        <w:rPr>
          <w:lang w:val="en-US"/>
        </w:rPr>
        <w:t>Guami</w:t>
      </w:r>
      <w:r w:rsidRPr="002E5CBA">
        <w:rPr>
          <w:lang w:val="en-US"/>
        </w:rPr>
        <w:t>'</w:t>
      </w:r>
    </w:p>
    <w:p w14:paraId="41C09CF1" w14:textId="77777777" w:rsidR="00C75381" w:rsidRPr="002E5CBA" w:rsidRDefault="00C75381" w:rsidP="00C75381">
      <w:pPr>
        <w:pStyle w:val="PL"/>
        <w:rPr>
          <w:lang w:val="en-US"/>
        </w:rPr>
      </w:pPr>
      <w:r w:rsidRPr="002E5CBA">
        <w:rPr>
          <w:lang w:val="en-US"/>
        </w:rPr>
        <w:t xml:space="preserve">        </w:t>
      </w:r>
      <w:r>
        <w:t>servingN</w:t>
      </w:r>
      <w:r>
        <w:rPr>
          <w:lang w:val="en-US"/>
        </w:rPr>
        <w:t>etwork</w:t>
      </w:r>
      <w:r w:rsidRPr="002E5CBA">
        <w:rPr>
          <w:lang w:val="en-US"/>
        </w:rPr>
        <w:t>:</w:t>
      </w:r>
    </w:p>
    <w:p w14:paraId="1551A963" w14:textId="77777777" w:rsidR="00C75381" w:rsidRPr="002E5CBA" w:rsidRDefault="00C75381" w:rsidP="00C75381">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8DBFAA7" w14:textId="77777777" w:rsidR="00C75381" w:rsidRPr="002E5CBA" w:rsidRDefault="00C75381" w:rsidP="00C75381">
      <w:pPr>
        <w:pStyle w:val="PL"/>
        <w:rPr>
          <w:lang w:val="en-US"/>
        </w:rPr>
      </w:pPr>
      <w:r w:rsidRPr="002E5CBA">
        <w:rPr>
          <w:lang w:val="en-US"/>
        </w:rPr>
        <w:t xml:space="preserve">        </w:t>
      </w:r>
      <w:r>
        <w:rPr>
          <w:lang w:val="en-US"/>
        </w:rPr>
        <w:t>backupAmfInfo</w:t>
      </w:r>
      <w:r w:rsidRPr="002E5CBA">
        <w:rPr>
          <w:lang w:val="en-US"/>
        </w:rPr>
        <w:t>:</w:t>
      </w:r>
    </w:p>
    <w:p w14:paraId="2A2BC1A5" w14:textId="77777777" w:rsidR="00C75381" w:rsidRPr="002E5CBA" w:rsidRDefault="00C75381" w:rsidP="00C75381">
      <w:pPr>
        <w:pStyle w:val="PL"/>
        <w:rPr>
          <w:lang w:val="en-US"/>
        </w:rPr>
      </w:pPr>
      <w:r w:rsidRPr="002E5CBA">
        <w:rPr>
          <w:lang w:val="en-US"/>
        </w:rPr>
        <w:t xml:space="preserve">          type: array</w:t>
      </w:r>
    </w:p>
    <w:p w14:paraId="6BB09CD9" w14:textId="77777777" w:rsidR="00C75381" w:rsidRPr="002E5CBA" w:rsidRDefault="00C75381" w:rsidP="00C75381">
      <w:pPr>
        <w:pStyle w:val="PL"/>
        <w:rPr>
          <w:lang w:val="en-US"/>
        </w:rPr>
      </w:pPr>
      <w:r w:rsidRPr="002E5CBA">
        <w:rPr>
          <w:lang w:val="en-US"/>
        </w:rPr>
        <w:t xml:space="preserve">          items:</w:t>
      </w:r>
    </w:p>
    <w:p w14:paraId="717E1CBA" w14:textId="77777777" w:rsidR="00C75381" w:rsidRDefault="00C75381" w:rsidP="00C75381">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0E20FAFE" w14:textId="77777777" w:rsidR="00C75381" w:rsidRDefault="00C75381" w:rsidP="00C75381">
      <w:pPr>
        <w:pStyle w:val="PL"/>
        <w:rPr>
          <w:lang w:val="en-US"/>
        </w:rPr>
      </w:pPr>
      <w:r w:rsidRPr="002E5CBA">
        <w:rPr>
          <w:lang w:val="en-US"/>
        </w:rPr>
        <w:t xml:space="preserve">          minItems: </w:t>
      </w:r>
      <w:r>
        <w:rPr>
          <w:lang w:val="en-US"/>
        </w:rPr>
        <w:t>1</w:t>
      </w:r>
    </w:p>
    <w:p w14:paraId="224999A6" w14:textId="77777777" w:rsidR="00C75381" w:rsidRPr="002E5CBA" w:rsidRDefault="00C75381" w:rsidP="00C75381">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7C9831B2" w14:textId="77777777" w:rsidR="00C75381" w:rsidRPr="002E5CBA" w:rsidRDefault="00C75381" w:rsidP="00C75381">
      <w:pPr>
        <w:pStyle w:val="PL"/>
        <w:rPr>
          <w:lang w:val="en-US"/>
        </w:rPr>
      </w:pPr>
      <w:r w:rsidRPr="002E5CBA">
        <w:rPr>
          <w:lang w:val="en-US"/>
        </w:rPr>
        <w:t xml:space="preserve">        anType:</w:t>
      </w:r>
    </w:p>
    <w:p w14:paraId="75B762EF" w14:textId="77777777" w:rsidR="00C75381" w:rsidRDefault="00C75381" w:rsidP="00C75381">
      <w:pPr>
        <w:pStyle w:val="PL"/>
        <w:rPr>
          <w:lang w:val="en-US"/>
        </w:rPr>
      </w:pPr>
      <w:r w:rsidRPr="002E5CBA">
        <w:rPr>
          <w:lang w:val="en-US"/>
        </w:rPr>
        <w:t xml:space="preserve">          $ref: 'TS29571_CommonData.yaml#/components/schemas/AccessType'</w:t>
      </w:r>
    </w:p>
    <w:p w14:paraId="175B72F9" w14:textId="77777777" w:rsidR="00C75381" w:rsidRPr="002E5CBA" w:rsidRDefault="00C75381" w:rsidP="00C75381">
      <w:pPr>
        <w:pStyle w:val="PL"/>
        <w:rPr>
          <w:lang w:val="en-US"/>
        </w:rPr>
      </w:pPr>
      <w:r w:rsidRPr="002E5CBA">
        <w:rPr>
          <w:lang w:val="en-US"/>
        </w:rPr>
        <w:lastRenderedPageBreak/>
        <w:t xml:space="preserve">        </w:t>
      </w:r>
      <w:r>
        <w:rPr>
          <w:rFonts w:hint="eastAsia"/>
          <w:lang w:val="en-US" w:eastAsia="zh-CN"/>
        </w:rPr>
        <w:t>additionalA</w:t>
      </w:r>
      <w:r>
        <w:rPr>
          <w:lang w:val="en-US"/>
        </w:rPr>
        <w:t>nType</w:t>
      </w:r>
      <w:r w:rsidRPr="002E5CBA">
        <w:rPr>
          <w:lang w:val="en-US"/>
        </w:rPr>
        <w:t>:</w:t>
      </w:r>
    </w:p>
    <w:p w14:paraId="2A566F95" w14:textId="77777777" w:rsidR="00C75381" w:rsidRDefault="00C75381" w:rsidP="00C75381">
      <w:pPr>
        <w:pStyle w:val="PL"/>
        <w:rPr>
          <w:lang w:val="en-US"/>
        </w:rPr>
      </w:pPr>
      <w:r w:rsidRPr="002E5CBA">
        <w:rPr>
          <w:lang w:val="en-US"/>
        </w:rPr>
        <w:t xml:space="preserve">          $ref: 'TS29571_CommonData.yaml#/components/schemas/AccessType'</w:t>
      </w:r>
    </w:p>
    <w:p w14:paraId="510378A6" w14:textId="77777777" w:rsidR="00C75381" w:rsidRPr="002E5CBA" w:rsidRDefault="00C75381" w:rsidP="00C75381">
      <w:pPr>
        <w:pStyle w:val="PL"/>
        <w:rPr>
          <w:lang w:val="en-US"/>
        </w:rPr>
      </w:pPr>
      <w:r w:rsidRPr="002E5CBA">
        <w:rPr>
          <w:lang w:val="en-US"/>
        </w:rPr>
        <w:t xml:space="preserve">        </w:t>
      </w:r>
      <w:r w:rsidRPr="00033C88">
        <w:rPr>
          <w:lang w:val="en-US"/>
        </w:rPr>
        <w:t>anTypeToReactivate</w:t>
      </w:r>
      <w:r w:rsidRPr="002E5CBA">
        <w:rPr>
          <w:lang w:val="en-US"/>
        </w:rPr>
        <w:t>:</w:t>
      </w:r>
    </w:p>
    <w:p w14:paraId="0D386A20" w14:textId="77777777" w:rsidR="00C75381" w:rsidRDefault="00C75381" w:rsidP="00C75381">
      <w:pPr>
        <w:pStyle w:val="PL"/>
        <w:rPr>
          <w:lang w:val="en-US"/>
        </w:rPr>
      </w:pPr>
      <w:r w:rsidRPr="002E5CBA">
        <w:rPr>
          <w:lang w:val="en-US"/>
        </w:rPr>
        <w:t xml:space="preserve">          $ref: 'TS29571_CommonData.yaml#/components/schemas/AccessType'</w:t>
      </w:r>
    </w:p>
    <w:p w14:paraId="484BFDBB" w14:textId="77777777" w:rsidR="00C75381" w:rsidRPr="002E5CBA" w:rsidRDefault="00C75381" w:rsidP="00C75381">
      <w:pPr>
        <w:pStyle w:val="PL"/>
        <w:rPr>
          <w:lang w:val="en-US"/>
        </w:rPr>
      </w:pPr>
      <w:r>
        <w:rPr>
          <w:lang w:val="en-US"/>
        </w:rPr>
        <w:t xml:space="preserve">        rat</w:t>
      </w:r>
      <w:r w:rsidRPr="002E5CBA">
        <w:rPr>
          <w:lang w:val="en-US"/>
        </w:rPr>
        <w:t>Type:</w:t>
      </w:r>
    </w:p>
    <w:p w14:paraId="2651B9F0" w14:textId="77777777" w:rsidR="00C75381" w:rsidRDefault="00C75381" w:rsidP="00C75381">
      <w:pPr>
        <w:pStyle w:val="PL"/>
        <w:rPr>
          <w:lang w:val="en-US"/>
        </w:rPr>
      </w:pPr>
      <w:r w:rsidRPr="002E5CBA">
        <w:rPr>
          <w:lang w:val="en-US"/>
        </w:rPr>
        <w:t xml:space="preserve">          $ref: 'TS29571_CommonData</w:t>
      </w:r>
      <w:r>
        <w:rPr>
          <w:lang w:val="en-US"/>
        </w:rPr>
        <w:t>.yaml#/components/schemas/Rat</w:t>
      </w:r>
      <w:r w:rsidRPr="002E5CBA">
        <w:rPr>
          <w:lang w:val="en-US"/>
        </w:rPr>
        <w:t>Type'</w:t>
      </w:r>
    </w:p>
    <w:p w14:paraId="2856FF36" w14:textId="77777777" w:rsidR="00C75381" w:rsidRPr="002E5CBA" w:rsidRDefault="00C75381" w:rsidP="00C75381">
      <w:pPr>
        <w:pStyle w:val="PL"/>
        <w:rPr>
          <w:lang w:val="en-US"/>
        </w:rPr>
      </w:pPr>
      <w:r w:rsidRPr="002E5CBA">
        <w:rPr>
          <w:lang w:val="en-US"/>
        </w:rPr>
        <w:t xml:space="preserve">        </w:t>
      </w:r>
      <w:r>
        <w:rPr>
          <w:lang w:val="en-US"/>
        </w:rPr>
        <w:t>presenceInLadn</w:t>
      </w:r>
      <w:r w:rsidRPr="002E5CBA">
        <w:rPr>
          <w:lang w:val="en-US"/>
        </w:rPr>
        <w:t>:</w:t>
      </w:r>
    </w:p>
    <w:p w14:paraId="2C8977FC" w14:textId="77777777" w:rsidR="00C75381" w:rsidRPr="002E5CBA" w:rsidRDefault="00C75381" w:rsidP="00C75381">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30CCCF52" w14:textId="77777777" w:rsidR="00C75381" w:rsidRPr="002E5CBA" w:rsidRDefault="00C75381" w:rsidP="00C75381">
      <w:pPr>
        <w:pStyle w:val="PL"/>
        <w:rPr>
          <w:lang w:val="en-US"/>
        </w:rPr>
      </w:pPr>
      <w:r w:rsidRPr="002E5CBA">
        <w:rPr>
          <w:lang w:val="en-US"/>
        </w:rPr>
        <w:t xml:space="preserve">        ueLocation:</w:t>
      </w:r>
    </w:p>
    <w:p w14:paraId="3C3A4F49" w14:textId="77777777" w:rsidR="00C75381" w:rsidRPr="002E5CBA" w:rsidRDefault="00C75381" w:rsidP="00C75381">
      <w:pPr>
        <w:pStyle w:val="PL"/>
        <w:rPr>
          <w:lang w:val="en-US"/>
        </w:rPr>
      </w:pPr>
      <w:r w:rsidRPr="002E5CBA">
        <w:rPr>
          <w:lang w:val="en-US"/>
        </w:rPr>
        <w:t xml:space="preserve">          $ref: 'TS29571_CommonData.yaml#/components/schemas/UserLocation'</w:t>
      </w:r>
    </w:p>
    <w:p w14:paraId="24007CD6" w14:textId="77777777" w:rsidR="00C75381" w:rsidRPr="002E5CBA" w:rsidRDefault="00C75381" w:rsidP="00C75381">
      <w:pPr>
        <w:pStyle w:val="PL"/>
        <w:rPr>
          <w:lang w:val="en-US"/>
        </w:rPr>
      </w:pPr>
      <w:r w:rsidRPr="002E5CBA">
        <w:rPr>
          <w:lang w:val="en-US"/>
        </w:rPr>
        <w:t xml:space="preserve">        ueTimeZone:</w:t>
      </w:r>
    </w:p>
    <w:p w14:paraId="41C1E500" w14:textId="77777777" w:rsidR="00C75381" w:rsidRPr="002E5CBA" w:rsidRDefault="00C75381" w:rsidP="00C75381">
      <w:pPr>
        <w:pStyle w:val="PL"/>
        <w:rPr>
          <w:lang w:val="en-US"/>
        </w:rPr>
      </w:pPr>
      <w:r w:rsidRPr="002E5CBA">
        <w:rPr>
          <w:lang w:val="en-US"/>
        </w:rPr>
        <w:t xml:space="preserve">          $ref: 'TS29571_CommonData.yaml#/components/schemas/TimeZone'</w:t>
      </w:r>
    </w:p>
    <w:p w14:paraId="467B00E0" w14:textId="77777777" w:rsidR="00C75381" w:rsidRPr="002E5CBA" w:rsidRDefault="00C75381" w:rsidP="00C75381">
      <w:pPr>
        <w:pStyle w:val="PL"/>
        <w:rPr>
          <w:lang w:val="en-US"/>
        </w:rPr>
      </w:pPr>
      <w:r w:rsidRPr="002E5CBA">
        <w:rPr>
          <w:lang w:val="en-US"/>
        </w:rPr>
        <w:t xml:space="preserve">        addUeLocation:</w:t>
      </w:r>
    </w:p>
    <w:p w14:paraId="77DD5CF9" w14:textId="77777777" w:rsidR="00C75381" w:rsidRPr="002E5CBA" w:rsidRDefault="00C75381" w:rsidP="00C75381">
      <w:pPr>
        <w:pStyle w:val="PL"/>
        <w:rPr>
          <w:lang w:val="en-US"/>
        </w:rPr>
      </w:pPr>
      <w:r w:rsidRPr="002E5CBA">
        <w:rPr>
          <w:lang w:val="en-US"/>
        </w:rPr>
        <w:t xml:space="preserve">          $ref: 'TS29571_CommonData.yaml#/components/schemas/UserLocation'</w:t>
      </w:r>
    </w:p>
    <w:p w14:paraId="0244C73A" w14:textId="77777777" w:rsidR="00C75381" w:rsidRPr="002E5CBA" w:rsidRDefault="00C75381" w:rsidP="00C75381">
      <w:pPr>
        <w:pStyle w:val="PL"/>
        <w:rPr>
          <w:lang w:val="en-US"/>
        </w:rPr>
      </w:pPr>
      <w:r w:rsidRPr="002E5CBA">
        <w:rPr>
          <w:lang w:val="en-US"/>
        </w:rPr>
        <w:t xml:space="preserve">        upCnxState:</w:t>
      </w:r>
    </w:p>
    <w:p w14:paraId="239BBED5" w14:textId="77777777" w:rsidR="00C75381" w:rsidRPr="002E5CBA" w:rsidRDefault="00C75381" w:rsidP="00C75381">
      <w:pPr>
        <w:pStyle w:val="PL"/>
        <w:rPr>
          <w:lang w:val="en-US"/>
        </w:rPr>
      </w:pPr>
      <w:r w:rsidRPr="002E5CBA">
        <w:rPr>
          <w:lang w:val="en-US"/>
        </w:rPr>
        <w:t xml:space="preserve">          $ref: '#/components/schemas/UpCnxState'</w:t>
      </w:r>
    </w:p>
    <w:p w14:paraId="28F4C527" w14:textId="77777777" w:rsidR="00C75381" w:rsidRPr="002E5CBA" w:rsidRDefault="00C75381" w:rsidP="00C75381">
      <w:pPr>
        <w:pStyle w:val="PL"/>
        <w:rPr>
          <w:lang w:val="en-US"/>
        </w:rPr>
      </w:pPr>
      <w:r w:rsidRPr="002E5CBA">
        <w:rPr>
          <w:lang w:val="en-US"/>
        </w:rPr>
        <w:t xml:space="preserve">        hoState:</w:t>
      </w:r>
    </w:p>
    <w:p w14:paraId="513C367E" w14:textId="77777777" w:rsidR="00C75381" w:rsidRDefault="00C75381" w:rsidP="00C75381">
      <w:pPr>
        <w:pStyle w:val="PL"/>
        <w:rPr>
          <w:lang w:val="en-US"/>
        </w:rPr>
      </w:pPr>
      <w:r w:rsidRPr="002E5CBA">
        <w:rPr>
          <w:lang w:val="en-US"/>
        </w:rPr>
        <w:t xml:space="preserve">          $ref: '#/components/schemas/HoState'</w:t>
      </w:r>
    </w:p>
    <w:p w14:paraId="0E036B00" w14:textId="77777777" w:rsidR="00C75381" w:rsidRPr="002E5CBA" w:rsidRDefault="00C75381" w:rsidP="00C75381">
      <w:pPr>
        <w:pStyle w:val="PL"/>
        <w:rPr>
          <w:lang w:val="en-US"/>
        </w:rPr>
      </w:pPr>
      <w:r w:rsidRPr="002E5CBA">
        <w:rPr>
          <w:lang w:val="en-US"/>
        </w:rPr>
        <w:t xml:space="preserve">        </w:t>
      </w:r>
      <w:r>
        <w:rPr>
          <w:lang w:val="en-US"/>
        </w:rPr>
        <w:t>toBeSwitched</w:t>
      </w:r>
      <w:r w:rsidRPr="002E5CBA">
        <w:rPr>
          <w:lang w:val="en-US"/>
        </w:rPr>
        <w:t>:</w:t>
      </w:r>
    </w:p>
    <w:p w14:paraId="342C8FB4" w14:textId="77777777" w:rsidR="00C75381" w:rsidRPr="002E5CBA" w:rsidRDefault="00C75381" w:rsidP="00C75381">
      <w:pPr>
        <w:pStyle w:val="PL"/>
        <w:rPr>
          <w:lang w:val="en-US"/>
        </w:rPr>
      </w:pPr>
      <w:r w:rsidRPr="002E5CBA">
        <w:rPr>
          <w:lang w:val="en-US"/>
        </w:rPr>
        <w:t xml:space="preserve">          type: boolean</w:t>
      </w:r>
    </w:p>
    <w:p w14:paraId="2C91C8C7" w14:textId="77777777" w:rsidR="00C75381" w:rsidRDefault="00C75381" w:rsidP="00C75381">
      <w:pPr>
        <w:pStyle w:val="PL"/>
        <w:rPr>
          <w:lang w:val="en-US"/>
        </w:rPr>
      </w:pPr>
      <w:r w:rsidRPr="002E5CBA">
        <w:rPr>
          <w:lang w:val="en-US"/>
        </w:rPr>
        <w:t xml:space="preserve">          default: false</w:t>
      </w:r>
    </w:p>
    <w:p w14:paraId="6FD052B5" w14:textId="77777777" w:rsidR="00C75381" w:rsidRPr="002E5CBA" w:rsidRDefault="00C75381" w:rsidP="00C75381">
      <w:pPr>
        <w:pStyle w:val="PL"/>
        <w:rPr>
          <w:lang w:val="en-US"/>
        </w:rPr>
      </w:pPr>
      <w:r w:rsidRPr="002E5CBA">
        <w:rPr>
          <w:lang w:val="en-US"/>
        </w:rPr>
        <w:t xml:space="preserve">        </w:t>
      </w:r>
      <w:r>
        <w:rPr>
          <w:lang w:val="en-US"/>
        </w:rPr>
        <w:t>failedToBeSwitched</w:t>
      </w:r>
      <w:r w:rsidRPr="002E5CBA">
        <w:rPr>
          <w:lang w:val="en-US"/>
        </w:rPr>
        <w:t>:</w:t>
      </w:r>
    </w:p>
    <w:p w14:paraId="2601D07C" w14:textId="77777777" w:rsidR="00C75381" w:rsidRPr="002E5CBA" w:rsidRDefault="00C75381" w:rsidP="00C75381">
      <w:pPr>
        <w:pStyle w:val="PL"/>
        <w:rPr>
          <w:lang w:val="en-US"/>
        </w:rPr>
      </w:pPr>
      <w:r w:rsidRPr="002E5CBA">
        <w:rPr>
          <w:lang w:val="en-US"/>
        </w:rPr>
        <w:t xml:space="preserve">          type: boolean</w:t>
      </w:r>
    </w:p>
    <w:p w14:paraId="2EA7D9B9" w14:textId="77777777" w:rsidR="00C75381" w:rsidRDefault="00C75381" w:rsidP="00C75381">
      <w:pPr>
        <w:pStyle w:val="PL"/>
        <w:rPr>
          <w:lang w:val="en-US"/>
        </w:rPr>
      </w:pPr>
      <w:r w:rsidRPr="002E5CBA">
        <w:rPr>
          <w:lang w:val="en-US"/>
        </w:rPr>
        <w:t xml:space="preserve">        n1SmMsg:</w:t>
      </w:r>
    </w:p>
    <w:p w14:paraId="78585C47" w14:textId="77777777" w:rsidR="00C75381" w:rsidRPr="002E5CBA" w:rsidRDefault="00C75381" w:rsidP="00C75381">
      <w:pPr>
        <w:pStyle w:val="PL"/>
        <w:rPr>
          <w:lang w:val="en-US"/>
        </w:rPr>
      </w:pPr>
      <w:r w:rsidRPr="002E5CBA">
        <w:rPr>
          <w:lang w:val="en-US"/>
        </w:rPr>
        <w:t xml:space="preserve">          $ref: 'TS29571_CommonData.yaml#/components/schemas/RefToBinaryData'</w:t>
      </w:r>
    </w:p>
    <w:p w14:paraId="70D91A55" w14:textId="77777777" w:rsidR="00C75381" w:rsidRDefault="00C75381" w:rsidP="00C75381">
      <w:pPr>
        <w:pStyle w:val="PL"/>
        <w:rPr>
          <w:lang w:val="en-US"/>
        </w:rPr>
      </w:pPr>
      <w:r w:rsidRPr="002E5CBA">
        <w:rPr>
          <w:lang w:val="en-US"/>
        </w:rPr>
        <w:t xml:space="preserve">        n2SmInfo:</w:t>
      </w:r>
    </w:p>
    <w:p w14:paraId="53D42989" w14:textId="77777777" w:rsidR="00C75381" w:rsidRDefault="00C75381" w:rsidP="00C75381">
      <w:pPr>
        <w:pStyle w:val="PL"/>
        <w:rPr>
          <w:lang w:val="en-US"/>
        </w:rPr>
      </w:pPr>
      <w:r w:rsidRPr="002E5CBA">
        <w:rPr>
          <w:lang w:val="en-US"/>
        </w:rPr>
        <w:t xml:space="preserve">          $ref: 'TS29571_CommonData.yaml#/components/schemas/RefToBinaryData'</w:t>
      </w:r>
    </w:p>
    <w:p w14:paraId="0D4A53F3" w14:textId="77777777" w:rsidR="00C75381" w:rsidRPr="002E5CBA" w:rsidRDefault="00C75381" w:rsidP="00C75381">
      <w:pPr>
        <w:pStyle w:val="PL"/>
        <w:rPr>
          <w:lang w:val="en-US"/>
        </w:rPr>
      </w:pPr>
      <w:r w:rsidRPr="002E5CBA">
        <w:rPr>
          <w:lang w:val="en-US"/>
        </w:rPr>
        <w:t xml:space="preserve">        n2SmInfo</w:t>
      </w:r>
      <w:r>
        <w:rPr>
          <w:lang w:val="en-US"/>
        </w:rPr>
        <w:t>Type</w:t>
      </w:r>
      <w:r w:rsidRPr="002E5CBA">
        <w:rPr>
          <w:lang w:val="en-US"/>
        </w:rPr>
        <w:t>:</w:t>
      </w:r>
    </w:p>
    <w:p w14:paraId="77834952" w14:textId="77777777" w:rsidR="00C75381" w:rsidRDefault="00C75381" w:rsidP="00C75381">
      <w:pPr>
        <w:pStyle w:val="PL"/>
        <w:rPr>
          <w:lang w:val="en-US"/>
        </w:rPr>
      </w:pPr>
      <w:r w:rsidRPr="002E5CBA">
        <w:rPr>
          <w:lang w:val="en-US"/>
        </w:rPr>
        <w:t xml:space="preserve">          $ref: '#/components/schemas/</w:t>
      </w:r>
      <w:r>
        <w:rPr>
          <w:lang w:val="en-US"/>
        </w:rPr>
        <w:t>N2SmInfoType</w:t>
      </w:r>
      <w:r w:rsidRPr="002E5CBA">
        <w:rPr>
          <w:lang w:val="en-US"/>
        </w:rPr>
        <w:t>'</w:t>
      </w:r>
    </w:p>
    <w:p w14:paraId="02A0C9E6" w14:textId="77777777" w:rsidR="00C75381" w:rsidRPr="002E5CBA" w:rsidRDefault="00C75381" w:rsidP="00C75381">
      <w:pPr>
        <w:pStyle w:val="PL"/>
        <w:rPr>
          <w:lang w:val="en-US"/>
        </w:rPr>
      </w:pPr>
      <w:r w:rsidRPr="002E5CBA">
        <w:rPr>
          <w:lang w:val="en-US"/>
        </w:rPr>
        <w:t xml:space="preserve">        targetId:</w:t>
      </w:r>
    </w:p>
    <w:p w14:paraId="6D6E40D0" w14:textId="77777777" w:rsidR="00C75381" w:rsidRPr="00A773FB" w:rsidRDefault="00C75381" w:rsidP="00C75381">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9B9579D" w14:textId="77777777" w:rsidR="00C75381" w:rsidRPr="002E5CBA" w:rsidRDefault="00C75381" w:rsidP="00C75381">
      <w:pPr>
        <w:pStyle w:val="PL"/>
        <w:rPr>
          <w:lang w:val="en-US"/>
        </w:rPr>
      </w:pPr>
      <w:r w:rsidRPr="002E5CBA">
        <w:rPr>
          <w:lang w:val="en-US"/>
        </w:rPr>
        <w:t xml:space="preserve">        target</w:t>
      </w:r>
      <w:r>
        <w:t>ServingN</w:t>
      </w:r>
      <w:r w:rsidRPr="002E5CBA">
        <w:rPr>
          <w:lang w:val="en-US"/>
        </w:rPr>
        <w:t>fId:</w:t>
      </w:r>
    </w:p>
    <w:p w14:paraId="1662E9BF" w14:textId="77777777" w:rsidR="00C75381" w:rsidRDefault="00C75381" w:rsidP="00C75381">
      <w:pPr>
        <w:pStyle w:val="PL"/>
        <w:rPr>
          <w:lang w:val="en-US"/>
        </w:rPr>
      </w:pPr>
      <w:r w:rsidRPr="002E5CBA">
        <w:rPr>
          <w:lang w:val="en-US"/>
        </w:rPr>
        <w:t xml:space="preserve">          $ref: 'TS29571_CommonData.yaml#/components/schemas/NfInstanceId'</w:t>
      </w:r>
    </w:p>
    <w:p w14:paraId="6BADF157" w14:textId="77777777" w:rsidR="00C75381" w:rsidRDefault="00C75381" w:rsidP="00C75381">
      <w:pPr>
        <w:pStyle w:val="PL"/>
      </w:pPr>
      <w:r>
        <w:t xml:space="preserve">        smContextStatusUri:</w:t>
      </w:r>
    </w:p>
    <w:p w14:paraId="0B109636" w14:textId="77777777" w:rsidR="00C75381" w:rsidRDefault="00C75381" w:rsidP="00C75381">
      <w:pPr>
        <w:pStyle w:val="PL"/>
        <w:rPr>
          <w:lang w:val="en-US"/>
        </w:rPr>
      </w:pPr>
      <w:r>
        <w:t xml:space="preserve">          $ref: 'TS29571_CommonData.yaml#/components/schemas/Uri'</w:t>
      </w:r>
    </w:p>
    <w:p w14:paraId="165F55FC" w14:textId="77777777" w:rsidR="00C75381" w:rsidRPr="002E5CBA" w:rsidRDefault="00C75381" w:rsidP="00C75381">
      <w:pPr>
        <w:pStyle w:val="PL"/>
        <w:rPr>
          <w:lang w:val="en-US"/>
        </w:rPr>
      </w:pPr>
      <w:r>
        <w:t xml:space="preserve">        </w:t>
      </w:r>
      <w:r w:rsidRPr="002E5CBA">
        <w:rPr>
          <w:lang w:val="en-US"/>
        </w:rPr>
        <w:t>dataForwarding:</w:t>
      </w:r>
    </w:p>
    <w:p w14:paraId="62725925" w14:textId="77777777" w:rsidR="00C75381" w:rsidRPr="002E5CBA" w:rsidRDefault="00C75381" w:rsidP="00C75381">
      <w:pPr>
        <w:pStyle w:val="PL"/>
        <w:rPr>
          <w:lang w:val="en-US"/>
        </w:rPr>
      </w:pPr>
      <w:r w:rsidRPr="002E5CBA">
        <w:rPr>
          <w:lang w:val="en-US"/>
        </w:rPr>
        <w:t xml:space="preserve">          type: boolean</w:t>
      </w:r>
    </w:p>
    <w:p w14:paraId="57D2CDE9" w14:textId="77777777" w:rsidR="00C75381" w:rsidRDefault="00C75381" w:rsidP="00C75381">
      <w:pPr>
        <w:pStyle w:val="PL"/>
        <w:rPr>
          <w:lang w:val="en-US"/>
        </w:rPr>
      </w:pPr>
      <w:r w:rsidRPr="002E5CBA">
        <w:rPr>
          <w:lang w:val="en-US"/>
        </w:rPr>
        <w:t xml:space="preserve">          default: false</w:t>
      </w:r>
    </w:p>
    <w:p w14:paraId="4D324BF2" w14:textId="77777777" w:rsidR="00C75381" w:rsidRDefault="00C75381" w:rsidP="00C75381">
      <w:pPr>
        <w:pStyle w:val="PL"/>
        <w:rPr>
          <w:lang w:val="en-US"/>
        </w:rPr>
      </w:pPr>
      <w:r>
        <w:t xml:space="preserve">        </w:t>
      </w:r>
      <w:r>
        <w:rPr>
          <w:rFonts w:hint="eastAsia"/>
          <w:lang w:val="en-US" w:eastAsia="zh-CN"/>
        </w:rPr>
        <w:t>n9ForwardingTunnel</w:t>
      </w:r>
      <w:r>
        <w:rPr>
          <w:lang w:val="en-US"/>
        </w:rPr>
        <w:t>:</w:t>
      </w:r>
    </w:p>
    <w:p w14:paraId="1D9856C3" w14:textId="77777777" w:rsidR="00C75381" w:rsidRDefault="00C75381" w:rsidP="00C75381">
      <w:pPr>
        <w:pStyle w:val="PL"/>
        <w:rPr>
          <w:lang w:val="en-US"/>
        </w:rPr>
      </w:pPr>
      <w:r>
        <w:rPr>
          <w:lang w:val="en-US"/>
        </w:rPr>
        <w:t xml:space="preserve">          $ref: '#/components/schemas/</w:t>
      </w:r>
      <w:r>
        <w:rPr>
          <w:rFonts w:hint="eastAsia"/>
          <w:lang w:val="en-US" w:eastAsia="zh-CN"/>
        </w:rPr>
        <w:t>TunnelInfo</w:t>
      </w:r>
      <w:r>
        <w:rPr>
          <w:lang w:val="en-US"/>
        </w:rPr>
        <w:t>'</w:t>
      </w:r>
    </w:p>
    <w:p w14:paraId="78453421" w14:textId="77777777" w:rsidR="00C75381" w:rsidRDefault="00C75381" w:rsidP="00C75381">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11EDC629" w14:textId="77777777" w:rsidR="00C75381" w:rsidRPr="002E5CBA" w:rsidRDefault="00C75381" w:rsidP="00C75381">
      <w:pPr>
        <w:pStyle w:val="PL"/>
        <w:rPr>
          <w:lang w:val="en-US"/>
        </w:rPr>
      </w:pPr>
      <w:r w:rsidRPr="002E5CBA">
        <w:rPr>
          <w:lang w:val="en-US"/>
        </w:rPr>
        <w:t xml:space="preserve">          type: array</w:t>
      </w:r>
    </w:p>
    <w:p w14:paraId="69D7C339" w14:textId="77777777" w:rsidR="00C75381" w:rsidRPr="002E5CBA" w:rsidRDefault="00C75381" w:rsidP="00C75381">
      <w:pPr>
        <w:pStyle w:val="PL"/>
        <w:rPr>
          <w:lang w:val="en-US"/>
        </w:rPr>
      </w:pPr>
      <w:r w:rsidRPr="002E5CBA">
        <w:rPr>
          <w:lang w:val="en-US"/>
        </w:rPr>
        <w:t xml:space="preserve">          items:</w:t>
      </w:r>
    </w:p>
    <w:p w14:paraId="1569419E" w14:textId="77777777" w:rsidR="00C75381" w:rsidRDefault="00C75381" w:rsidP="00C75381">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0207110F" w14:textId="77777777" w:rsidR="00C75381" w:rsidRDefault="00C75381" w:rsidP="00C75381">
      <w:pPr>
        <w:pStyle w:val="PL"/>
        <w:rPr>
          <w:lang w:val="en-US"/>
        </w:rPr>
      </w:pPr>
      <w:r w:rsidRPr="002E5CBA">
        <w:rPr>
          <w:lang w:val="en-US"/>
        </w:rPr>
        <w:t xml:space="preserve">          minItems: </w:t>
      </w:r>
      <w:r>
        <w:rPr>
          <w:lang w:val="en-US"/>
        </w:rPr>
        <w:t>1</w:t>
      </w:r>
    </w:p>
    <w:p w14:paraId="64262AF0" w14:textId="77777777" w:rsidR="00C75381" w:rsidRDefault="00C75381" w:rsidP="00C75381">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274A25C3" w14:textId="77777777" w:rsidR="00C75381" w:rsidRPr="002E5CBA" w:rsidRDefault="00C75381" w:rsidP="00C75381">
      <w:pPr>
        <w:pStyle w:val="PL"/>
        <w:rPr>
          <w:lang w:val="en-US"/>
        </w:rPr>
      </w:pPr>
      <w:r w:rsidRPr="002E5CBA">
        <w:rPr>
          <w:lang w:val="en-US"/>
        </w:rPr>
        <w:t xml:space="preserve">          type: array</w:t>
      </w:r>
    </w:p>
    <w:p w14:paraId="62977BE2" w14:textId="77777777" w:rsidR="00C75381" w:rsidRPr="002E5CBA" w:rsidRDefault="00C75381" w:rsidP="00C75381">
      <w:pPr>
        <w:pStyle w:val="PL"/>
        <w:rPr>
          <w:lang w:val="en-US"/>
        </w:rPr>
      </w:pPr>
      <w:r w:rsidRPr="002E5CBA">
        <w:rPr>
          <w:lang w:val="en-US"/>
        </w:rPr>
        <w:t xml:space="preserve">          items:</w:t>
      </w:r>
    </w:p>
    <w:p w14:paraId="68788955" w14:textId="77777777" w:rsidR="00C75381" w:rsidRDefault="00C75381" w:rsidP="00C75381">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733961DC" w14:textId="77777777" w:rsidR="00C75381" w:rsidRPr="002E5CBA" w:rsidRDefault="00C75381" w:rsidP="00C75381">
      <w:pPr>
        <w:pStyle w:val="PL"/>
        <w:rPr>
          <w:lang w:val="en-US"/>
        </w:rPr>
      </w:pPr>
      <w:r w:rsidRPr="002E5CBA">
        <w:rPr>
          <w:lang w:val="en-US"/>
        </w:rPr>
        <w:t xml:space="preserve">          minItems: </w:t>
      </w:r>
      <w:r>
        <w:rPr>
          <w:lang w:val="en-US"/>
        </w:rPr>
        <w:t>1</w:t>
      </w:r>
    </w:p>
    <w:p w14:paraId="7B6C28E8" w14:textId="77777777" w:rsidR="00C75381" w:rsidRPr="002E5CBA" w:rsidRDefault="00C75381" w:rsidP="00C75381">
      <w:pPr>
        <w:pStyle w:val="PL"/>
        <w:rPr>
          <w:lang w:val="en-US"/>
        </w:rPr>
      </w:pPr>
      <w:r w:rsidRPr="002E5CBA">
        <w:rPr>
          <w:lang w:val="en-US"/>
        </w:rPr>
        <w:t xml:space="preserve">        epsBearerSetup:</w:t>
      </w:r>
    </w:p>
    <w:p w14:paraId="7F6A5360" w14:textId="77777777" w:rsidR="00C75381" w:rsidRPr="002E5CBA" w:rsidRDefault="00C75381" w:rsidP="00C75381">
      <w:pPr>
        <w:pStyle w:val="PL"/>
        <w:rPr>
          <w:lang w:val="en-US"/>
        </w:rPr>
      </w:pPr>
      <w:r w:rsidRPr="002E5CBA">
        <w:rPr>
          <w:lang w:val="en-US"/>
        </w:rPr>
        <w:t xml:space="preserve">          type: array</w:t>
      </w:r>
    </w:p>
    <w:p w14:paraId="2D0D76E6" w14:textId="77777777" w:rsidR="00C75381" w:rsidRPr="002E5CBA" w:rsidRDefault="00C75381" w:rsidP="00C75381">
      <w:pPr>
        <w:pStyle w:val="PL"/>
        <w:rPr>
          <w:lang w:val="en-US"/>
        </w:rPr>
      </w:pPr>
      <w:r w:rsidRPr="002E5CBA">
        <w:rPr>
          <w:lang w:val="en-US"/>
        </w:rPr>
        <w:t xml:space="preserve">          items:</w:t>
      </w:r>
    </w:p>
    <w:p w14:paraId="7897141E" w14:textId="77777777" w:rsidR="00C75381" w:rsidRPr="002E5CBA" w:rsidRDefault="00C75381" w:rsidP="00C75381">
      <w:pPr>
        <w:pStyle w:val="PL"/>
        <w:rPr>
          <w:lang w:val="en-US"/>
        </w:rPr>
      </w:pPr>
      <w:r w:rsidRPr="002E5CBA">
        <w:rPr>
          <w:lang w:val="en-US"/>
        </w:rPr>
        <w:t xml:space="preserve">            $ref: '#/components/schemas/EpsBearerContainer'</w:t>
      </w:r>
    </w:p>
    <w:p w14:paraId="56EBB670" w14:textId="77777777" w:rsidR="00C75381" w:rsidRPr="002E5CBA" w:rsidRDefault="00C75381" w:rsidP="00C75381">
      <w:pPr>
        <w:pStyle w:val="PL"/>
        <w:rPr>
          <w:lang w:val="en-US"/>
        </w:rPr>
      </w:pPr>
      <w:r w:rsidRPr="002E5CBA">
        <w:rPr>
          <w:lang w:val="en-US"/>
        </w:rPr>
        <w:t xml:space="preserve">          minItems: 0</w:t>
      </w:r>
    </w:p>
    <w:p w14:paraId="2BC2C420" w14:textId="77777777" w:rsidR="00C75381" w:rsidRPr="002E5CBA" w:rsidRDefault="00C75381" w:rsidP="00C75381">
      <w:pPr>
        <w:pStyle w:val="PL"/>
        <w:rPr>
          <w:lang w:val="en-US"/>
        </w:rPr>
      </w:pPr>
      <w:r w:rsidRPr="002E5CBA">
        <w:rPr>
          <w:lang w:val="en-US"/>
        </w:rPr>
        <w:t xml:space="preserve">        revokeEbiList:</w:t>
      </w:r>
    </w:p>
    <w:p w14:paraId="69EAC681" w14:textId="77777777" w:rsidR="00C75381" w:rsidRPr="002E5CBA" w:rsidRDefault="00C75381" w:rsidP="00C75381">
      <w:pPr>
        <w:pStyle w:val="PL"/>
        <w:rPr>
          <w:lang w:val="en-US"/>
        </w:rPr>
      </w:pPr>
      <w:r w:rsidRPr="002E5CBA">
        <w:rPr>
          <w:lang w:val="en-US"/>
        </w:rPr>
        <w:t xml:space="preserve">          type: array</w:t>
      </w:r>
    </w:p>
    <w:p w14:paraId="6ECE3C9F" w14:textId="77777777" w:rsidR="00C75381" w:rsidRPr="002E5CBA" w:rsidRDefault="00C75381" w:rsidP="00C75381">
      <w:pPr>
        <w:pStyle w:val="PL"/>
        <w:rPr>
          <w:lang w:val="en-US"/>
        </w:rPr>
      </w:pPr>
      <w:r w:rsidRPr="002E5CBA">
        <w:rPr>
          <w:lang w:val="en-US"/>
        </w:rPr>
        <w:t xml:space="preserve">          items:</w:t>
      </w:r>
    </w:p>
    <w:p w14:paraId="78F87FF7" w14:textId="77777777" w:rsidR="00C75381" w:rsidRPr="002E5CBA" w:rsidRDefault="00C75381" w:rsidP="00C75381">
      <w:pPr>
        <w:pStyle w:val="PL"/>
        <w:rPr>
          <w:lang w:val="en-US"/>
        </w:rPr>
      </w:pPr>
      <w:r w:rsidRPr="002E5CBA">
        <w:rPr>
          <w:lang w:val="en-US"/>
        </w:rPr>
        <w:t xml:space="preserve">            $ref: '#/components/schemas/EpsBearerId'</w:t>
      </w:r>
    </w:p>
    <w:p w14:paraId="70522F9F" w14:textId="77777777" w:rsidR="00C75381" w:rsidRDefault="00C75381" w:rsidP="00C75381">
      <w:pPr>
        <w:pStyle w:val="PL"/>
        <w:rPr>
          <w:lang w:val="en-US"/>
        </w:rPr>
      </w:pPr>
      <w:r w:rsidRPr="002E5CBA">
        <w:rPr>
          <w:lang w:val="en-US"/>
        </w:rPr>
        <w:t xml:space="preserve">          minItems: </w:t>
      </w:r>
      <w:r>
        <w:rPr>
          <w:lang w:val="en-US"/>
        </w:rPr>
        <w:t>1</w:t>
      </w:r>
    </w:p>
    <w:p w14:paraId="1BF9E192" w14:textId="77777777" w:rsidR="00C75381" w:rsidRDefault="00C75381" w:rsidP="00C75381">
      <w:pPr>
        <w:pStyle w:val="PL"/>
        <w:rPr>
          <w:lang w:val="en-US"/>
        </w:rPr>
      </w:pPr>
      <w:r>
        <w:rPr>
          <w:lang w:val="en-US"/>
        </w:rPr>
        <w:t xml:space="preserve">        release:</w:t>
      </w:r>
    </w:p>
    <w:p w14:paraId="5C4F6CCA" w14:textId="77777777" w:rsidR="00C75381" w:rsidRDefault="00C75381" w:rsidP="00C75381">
      <w:pPr>
        <w:pStyle w:val="PL"/>
        <w:rPr>
          <w:lang w:val="en-US"/>
        </w:rPr>
      </w:pPr>
      <w:r>
        <w:rPr>
          <w:lang w:val="en-US"/>
        </w:rPr>
        <w:t xml:space="preserve">          type: boolean</w:t>
      </w:r>
    </w:p>
    <w:p w14:paraId="6E0D578C" w14:textId="77777777" w:rsidR="00C75381" w:rsidRDefault="00C75381" w:rsidP="00C75381">
      <w:pPr>
        <w:pStyle w:val="PL"/>
        <w:rPr>
          <w:lang w:val="en-US"/>
        </w:rPr>
      </w:pPr>
      <w:r>
        <w:rPr>
          <w:lang w:val="en-US"/>
        </w:rPr>
        <w:t xml:space="preserve">          default: false</w:t>
      </w:r>
    </w:p>
    <w:p w14:paraId="10E491B8" w14:textId="77777777" w:rsidR="00C75381" w:rsidRPr="002E5CBA" w:rsidRDefault="00C75381" w:rsidP="00C75381">
      <w:pPr>
        <w:pStyle w:val="PL"/>
        <w:rPr>
          <w:lang w:val="en-US"/>
        </w:rPr>
      </w:pPr>
      <w:r>
        <w:rPr>
          <w:lang w:val="en-US"/>
        </w:rPr>
        <w:t xml:space="preserve">        </w:t>
      </w:r>
      <w:r w:rsidRPr="002E5CBA">
        <w:rPr>
          <w:lang w:val="en-US"/>
        </w:rPr>
        <w:t>cause:</w:t>
      </w:r>
    </w:p>
    <w:p w14:paraId="2BB6FD10" w14:textId="77777777" w:rsidR="00C75381" w:rsidRDefault="00C75381" w:rsidP="00C75381">
      <w:pPr>
        <w:pStyle w:val="PL"/>
        <w:rPr>
          <w:lang w:val="en-US"/>
        </w:rPr>
      </w:pPr>
      <w:r w:rsidRPr="002E5CBA">
        <w:rPr>
          <w:lang w:val="en-US"/>
        </w:rPr>
        <w:t xml:space="preserve">          $ref: '#/components/schemas/Cause'</w:t>
      </w:r>
    </w:p>
    <w:p w14:paraId="261711A7" w14:textId="77777777" w:rsidR="00C75381" w:rsidRPr="002E5CBA" w:rsidRDefault="00C75381" w:rsidP="00C75381">
      <w:pPr>
        <w:pStyle w:val="PL"/>
        <w:rPr>
          <w:lang w:val="en-US"/>
        </w:rPr>
      </w:pPr>
      <w:r>
        <w:rPr>
          <w:lang w:val="en-US"/>
        </w:rPr>
        <w:t xml:space="preserve">        ngApC</w:t>
      </w:r>
      <w:r w:rsidRPr="002E5CBA">
        <w:rPr>
          <w:lang w:val="en-US"/>
        </w:rPr>
        <w:t>ause:</w:t>
      </w:r>
    </w:p>
    <w:p w14:paraId="5E0CE80B" w14:textId="77777777" w:rsidR="00C75381" w:rsidRDefault="00C75381" w:rsidP="00C75381">
      <w:pPr>
        <w:pStyle w:val="PL"/>
      </w:pPr>
      <w:r>
        <w:t xml:space="preserve">          $ref: 'TS29571_CommonData.yaml#/components/schemas/NgApCause'</w:t>
      </w:r>
    </w:p>
    <w:p w14:paraId="302EC690" w14:textId="77777777" w:rsidR="00C75381" w:rsidRPr="002E5CBA" w:rsidRDefault="00C75381" w:rsidP="00C75381">
      <w:pPr>
        <w:pStyle w:val="PL"/>
        <w:rPr>
          <w:lang w:val="en-US"/>
        </w:rPr>
      </w:pPr>
      <w:r>
        <w:rPr>
          <w:lang w:val="en-US"/>
        </w:rPr>
        <w:t xml:space="preserve">        5gMmCauseValue:</w:t>
      </w:r>
    </w:p>
    <w:p w14:paraId="0D84509E" w14:textId="77777777" w:rsidR="00C75381" w:rsidRDefault="00C75381" w:rsidP="00C75381">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281569C2" w14:textId="77777777" w:rsidR="00C75381" w:rsidRPr="002E5CBA" w:rsidRDefault="00C75381" w:rsidP="00C75381">
      <w:pPr>
        <w:pStyle w:val="PL"/>
        <w:rPr>
          <w:lang w:val="en-US"/>
        </w:rPr>
      </w:pPr>
      <w:r w:rsidRPr="002E5CBA">
        <w:rPr>
          <w:lang w:val="en-US"/>
        </w:rPr>
        <w:t xml:space="preserve">        sNssai:</w:t>
      </w:r>
    </w:p>
    <w:p w14:paraId="5886FF55" w14:textId="77777777" w:rsidR="00C75381" w:rsidRDefault="00C75381" w:rsidP="00C75381">
      <w:pPr>
        <w:pStyle w:val="PL"/>
        <w:rPr>
          <w:lang w:val="en-US"/>
        </w:rPr>
      </w:pPr>
      <w:r w:rsidRPr="002E5CBA">
        <w:rPr>
          <w:lang w:val="en-US"/>
        </w:rPr>
        <w:t xml:space="preserve">          $ref: 'TS29571_CommonData.yaml#/components/schemas/Snssai'</w:t>
      </w:r>
    </w:p>
    <w:p w14:paraId="4DFE4123" w14:textId="77777777" w:rsidR="00C75381" w:rsidRPr="002E5CBA" w:rsidRDefault="00C75381" w:rsidP="00C75381">
      <w:pPr>
        <w:pStyle w:val="PL"/>
        <w:rPr>
          <w:lang w:val="en-US"/>
        </w:rPr>
      </w:pPr>
      <w:r>
        <w:rPr>
          <w:lang w:val="en-US"/>
        </w:rPr>
        <w:t xml:space="preserve">        traceData</w:t>
      </w:r>
      <w:r w:rsidRPr="002E5CBA">
        <w:rPr>
          <w:lang w:val="en-US"/>
        </w:rPr>
        <w:t>:</w:t>
      </w:r>
    </w:p>
    <w:p w14:paraId="2E15ACB7" w14:textId="77777777" w:rsidR="00C75381" w:rsidRDefault="00C75381" w:rsidP="00C75381">
      <w:pPr>
        <w:pStyle w:val="PL"/>
        <w:rPr>
          <w:lang w:val="en-US"/>
        </w:rPr>
      </w:pPr>
      <w:r w:rsidRPr="002E5CBA">
        <w:rPr>
          <w:lang w:val="en-US"/>
        </w:rPr>
        <w:t xml:space="preserve">          $ref: 'TS29571_CommonData.yaml#/components/schemas/</w:t>
      </w:r>
      <w:r>
        <w:rPr>
          <w:lang w:val="en-US"/>
        </w:rPr>
        <w:t>TraceData</w:t>
      </w:r>
      <w:r w:rsidRPr="002E5CBA">
        <w:rPr>
          <w:lang w:val="en-US"/>
        </w:rPr>
        <w:t>'</w:t>
      </w:r>
    </w:p>
    <w:p w14:paraId="108FA985" w14:textId="77777777" w:rsidR="00C75381" w:rsidRPr="002E5CBA" w:rsidRDefault="00C75381" w:rsidP="00C75381">
      <w:pPr>
        <w:pStyle w:val="PL"/>
        <w:rPr>
          <w:lang w:val="en-US"/>
        </w:rPr>
      </w:pPr>
      <w:r w:rsidRPr="002E5CBA">
        <w:rPr>
          <w:lang w:val="en-US"/>
        </w:rPr>
        <w:t xml:space="preserve">        </w:t>
      </w:r>
      <w:r>
        <w:rPr>
          <w:lang w:val="en-US"/>
        </w:rPr>
        <w:t>epsInterworkingInd</w:t>
      </w:r>
      <w:r w:rsidRPr="002E5CBA">
        <w:rPr>
          <w:lang w:val="en-US"/>
        </w:rPr>
        <w:t>:</w:t>
      </w:r>
    </w:p>
    <w:p w14:paraId="72672044" w14:textId="77777777" w:rsidR="00C75381" w:rsidRDefault="00C75381" w:rsidP="00C75381">
      <w:pPr>
        <w:pStyle w:val="PL"/>
        <w:rPr>
          <w:lang w:val="en-US"/>
        </w:rPr>
      </w:pPr>
      <w:r w:rsidRPr="002E5CBA">
        <w:rPr>
          <w:lang w:val="en-US"/>
        </w:rPr>
        <w:t xml:space="preserve">          $ref: '#/components/schemas/</w:t>
      </w:r>
      <w:r>
        <w:rPr>
          <w:lang w:val="en-US"/>
        </w:rPr>
        <w:t>EpsInterworkingIndication'</w:t>
      </w:r>
    </w:p>
    <w:p w14:paraId="794DBF72" w14:textId="77777777" w:rsidR="00C75381" w:rsidRDefault="00C75381" w:rsidP="00C75381">
      <w:pPr>
        <w:pStyle w:val="PL"/>
        <w:rPr>
          <w:lang w:val="en-US"/>
        </w:rPr>
      </w:pPr>
      <w:r>
        <w:rPr>
          <w:lang w:val="en-US"/>
        </w:rPr>
        <w:t xml:space="preserve">        anTypeCanBeChanged:</w:t>
      </w:r>
    </w:p>
    <w:p w14:paraId="36B6643D" w14:textId="77777777" w:rsidR="00C75381" w:rsidRDefault="00C75381" w:rsidP="00C75381">
      <w:pPr>
        <w:pStyle w:val="PL"/>
        <w:rPr>
          <w:lang w:val="en-US"/>
        </w:rPr>
      </w:pPr>
      <w:r>
        <w:rPr>
          <w:lang w:val="en-US"/>
        </w:rPr>
        <w:t xml:space="preserve">          type: boolean</w:t>
      </w:r>
    </w:p>
    <w:p w14:paraId="0E303A53" w14:textId="77777777" w:rsidR="00C75381" w:rsidRDefault="00C75381" w:rsidP="00C75381">
      <w:pPr>
        <w:pStyle w:val="PL"/>
        <w:rPr>
          <w:lang w:val="en-US"/>
        </w:rPr>
      </w:pPr>
      <w:r>
        <w:rPr>
          <w:lang w:val="en-US"/>
        </w:rPr>
        <w:t xml:space="preserve">          default: false</w:t>
      </w:r>
    </w:p>
    <w:p w14:paraId="6B3A4489" w14:textId="77777777" w:rsidR="00C75381" w:rsidRDefault="00C75381" w:rsidP="00C75381">
      <w:pPr>
        <w:pStyle w:val="PL"/>
        <w:rPr>
          <w:lang w:val="en-US"/>
        </w:rPr>
      </w:pPr>
      <w:r w:rsidRPr="002E5CBA">
        <w:rPr>
          <w:lang w:val="en-US"/>
        </w:rPr>
        <w:lastRenderedPageBreak/>
        <w:t xml:space="preserve">        </w:t>
      </w:r>
      <w:r>
        <w:rPr>
          <w:lang w:val="en-US"/>
        </w:rPr>
        <w:t>n</w:t>
      </w:r>
      <w:r w:rsidRPr="002E5CBA">
        <w:rPr>
          <w:lang w:val="en-US"/>
        </w:rPr>
        <w:t>2SmInfo</w:t>
      </w:r>
      <w:r>
        <w:rPr>
          <w:lang w:val="en-US"/>
        </w:rPr>
        <w:t>Ext1</w:t>
      </w:r>
      <w:r w:rsidRPr="002E5CBA">
        <w:rPr>
          <w:lang w:val="en-US"/>
        </w:rPr>
        <w:t>:</w:t>
      </w:r>
    </w:p>
    <w:p w14:paraId="3564396D" w14:textId="77777777" w:rsidR="00C75381" w:rsidRDefault="00C75381" w:rsidP="00C75381">
      <w:pPr>
        <w:pStyle w:val="PL"/>
        <w:rPr>
          <w:lang w:val="en-US"/>
        </w:rPr>
      </w:pPr>
      <w:r w:rsidRPr="002E5CBA">
        <w:rPr>
          <w:lang w:val="en-US"/>
        </w:rPr>
        <w:t xml:space="preserve">          $ref: 'TS29571_CommonData.yaml#/components/schemas/RefToBinaryData'</w:t>
      </w:r>
    </w:p>
    <w:p w14:paraId="60FBD599" w14:textId="77777777" w:rsidR="00C75381" w:rsidRPr="002E5CBA" w:rsidRDefault="00C75381" w:rsidP="00C75381">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383E47F7" w14:textId="77777777" w:rsidR="00C75381" w:rsidRDefault="00C75381" w:rsidP="00C75381">
      <w:pPr>
        <w:pStyle w:val="PL"/>
        <w:rPr>
          <w:lang w:val="en-US"/>
        </w:rPr>
      </w:pPr>
      <w:r w:rsidRPr="002E5CBA">
        <w:rPr>
          <w:lang w:val="en-US"/>
        </w:rPr>
        <w:t xml:space="preserve">          $ref: '#/components/schemas/</w:t>
      </w:r>
      <w:r>
        <w:rPr>
          <w:lang w:val="en-US"/>
        </w:rPr>
        <w:t>N2SmInfoType</w:t>
      </w:r>
      <w:r w:rsidRPr="002E5CBA">
        <w:rPr>
          <w:lang w:val="en-US"/>
        </w:rPr>
        <w:t>'</w:t>
      </w:r>
    </w:p>
    <w:p w14:paraId="485BB276" w14:textId="77777777" w:rsidR="00C75381" w:rsidRDefault="00C75381" w:rsidP="00C75381">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00DA29A5" w14:textId="77777777" w:rsidR="00C75381" w:rsidRDefault="00C75381" w:rsidP="00C75381">
      <w:pPr>
        <w:pStyle w:val="PL"/>
        <w:rPr>
          <w:lang w:val="en-US"/>
        </w:rPr>
      </w:pPr>
      <w:r w:rsidRPr="002E5CBA">
        <w:rPr>
          <w:lang w:val="en-US"/>
        </w:rPr>
        <w:t xml:space="preserve">          $ref: '#/components/schemas/</w:t>
      </w:r>
      <w:r>
        <w:rPr>
          <w:lang w:val="en-US"/>
        </w:rPr>
        <w:t>MaReleaseIndication</w:t>
      </w:r>
      <w:r w:rsidRPr="002E5CBA">
        <w:rPr>
          <w:lang w:val="en-US"/>
        </w:rPr>
        <w:t>'</w:t>
      </w:r>
    </w:p>
    <w:p w14:paraId="4C7C4B13" w14:textId="77777777" w:rsidR="00C75381" w:rsidRDefault="00C75381" w:rsidP="00C75381">
      <w:pPr>
        <w:pStyle w:val="PL"/>
        <w:rPr>
          <w:lang w:val="en-US"/>
        </w:rPr>
      </w:pPr>
      <w:r>
        <w:rPr>
          <w:lang w:val="en-US"/>
        </w:rPr>
        <w:t xml:space="preserve">        </w:t>
      </w:r>
      <w:r>
        <w:rPr>
          <w:rFonts w:hint="eastAsia"/>
          <w:lang w:val="en-US" w:eastAsia="zh-CN"/>
        </w:rPr>
        <w:t>maNwUpgradeInd</w:t>
      </w:r>
      <w:r>
        <w:rPr>
          <w:lang w:val="en-US"/>
        </w:rPr>
        <w:t>:</w:t>
      </w:r>
    </w:p>
    <w:p w14:paraId="5758F138" w14:textId="77777777" w:rsidR="00C75381" w:rsidRDefault="00C75381" w:rsidP="00C75381">
      <w:pPr>
        <w:pStyle w:val="PL"/>
        <w:rPr>
          <w:lang w:val="en-US" w:eastAsia="zh-CN"/>
        </w:rPr>
      </w:pPr>
      <w:r>
        <w:rPr>
          <w:lang w:val="en-US"/>
        </w:rPr>
        <w:t xml:space="preserve">          type: </w:t>
      </w:r>
      <w:r>
        <w:rPr>
          <w:rFonts w:hint="eastAsia"/>
          <w:lang w:val="en-US" w:eastAsia="zh-CN"/>
        </w:rPr>
        <w:t>boolean</w:t>
      </w:r>
    </w:p>
    <w:p w14:paraId="0A2AC411" w14:textId="77777777" w:rsidR="00C75381" w:rsidRDefault="00C75381" w:rsidP="00C75381">
      <w:pPr>
        <w:pStyle w:val="PL"/>
        <w:rPr>
          <w:lang w:val="en-US"/>
        </w:rPr>
      </w:pPr>
      <w:r>
        <w:rPr>
          <w:lang w:val="en-US"/>
        </w:rPr>
        <w:t xml:space="preserve">          default: false</w:t>
      </w:r>
    </w:p>
    <w:p w14:paraId="25B08809" w14:textId="77777777" w:rsidR="00C75381" w:rsidRPr="002E5CBA" w:rsidRDefault="00C75381" w:rsidP="00C75381">
      <w:pPr>
        <w:pStyle w:val="PL"/>
        <w:rPr>
          <w:lang w:val="en-US"/>
        </w:rPr>
      </w:pPr>
      <w:r w:rsidRPr="002E5CBA">
        <w:rPr>
          <w:lang w:val="en-US"/>
        </w:rPr>
        <w:t xml:space="preserve">        </w:t>
      </w:r>
      <w:r>
        <w:rPr>
          <w:rFonts w:hint="eastAsia"/>
          <w:lang w:val="en-US" w:eastAsia="zh-CN"/>
        </w:rPr>
        <w:t>maRequestInd</w:t>
      </w:r>
      <w:r w:rsidRPr="002E5CBA">
        <w:rPr>
          <w:lang w:val="en-US"/>
        </w:rPr>
        <w:t>:</w:t>
      </w:r>
    </w:p>
    <w:p w14:paraId="005F7C2B"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6A2B2841" w14:textId="77777777" w:rsidR="00C75381" w:rsidRDefault="00C75381" w:rsidP="00C7538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4B42D05" w14:textId="77777777" w:rsidR="00C75381" w:rsidRPr="002E5CBA" w:rsidRDefault="00C75381" w:rsidP="00C75381">
      <w:pPr>
        <w:pStyle w:val="PL"/>
        <w:rPr>
          <w:lang w:val="en-US"/>
        </w:rPr>
      </w:pPr>
      <w:r w:rsidRPr="002E5CBA">
        <w:rPr>
          <w:lang w:val="en-US"/>
        </w:rPr>
        <w:t xml:space="preserve">        </w:t>
      </w:r>
      <w:r>
        <w:t>exemptionInd</w:t>
      </w:r>
      <w:r w:rsidRPr="002E5CBA">
        <w:rPr>
          <w:lang w:val="en-US"/>
        </w:rPr>
        <w:t>:</w:t>
      </w:r>
    </w:p>
    <w:p w14:paraId="5F2FCDCA" w14:textId="77777777" w:rsidR="00C75381" w:rsidRDefault="00C75381" w:rsidP="00C75381">
      <w:pPr>
        <w:pStyle w:val="PL"/>
        <w:rPr>
          <w:lang w:val="en-US"/>
        </w:rPr>
      </w:pPr>
      <w:r w:rsidRPr="002E5CBA">
        <w:rPr>
          <w:lang w:val="en-US"/>
        </w:rPr>
        <w:t xml:space="preserve">          $ref: '#/components/schemas/</w:t>
      </w:r>
      <w:r>
        <w:rPr>
          <w:lang w:val="en-US"/>
        </w:rPr>
        <w:t>E</w:t>
      </w:r>
      <w:r>
        <w:t>xemptionInd</w:t>
      </w:r>
      <w:r w:rsidRPr="002E5CBA">
        <w:rPr>
          <w:lang w:val="en-US"/>
        </w:rPr>
        <w:t>'</w:t>
      </w:r>
    </w:p>
    <w:p w14:paraId="47F6A855" w14:textId="77777777" w:rsidR="00C75381" w:rsidRPr="002E5CBA" w:rsidRDefault="00C75381" w:rsidP="00C75381">
      <w:pPr>
        <w:pStyle w:val="PL"/>
        <w:rPr>
          <w:lang w:val="en-US"/>
        </w:rPr>
      </w:pPr>
      <w:r w:rsidRPr="002E5CBA">
        <w:rPr>
          <w:lang w:val="en-US"/>
        </w:rPr>
        <w:t xml:space="preserve">        supportedFeatures:</w:t>
      </w:r>
    </w:p>
    <w:p w14:paraId="5CA49893" w14:textId="77777777" w:rsidR="00C75381" w:rsidRDefault="00C75381" w:rsidP="00C75381">
      <w:pPr>
        <w:pStyle w:val="PL"/>
        <w:rPr>
          <w:lang w:val="en-US"/>
        </w:rPr>
      </w:pPr>
      <w:r w:rsidRPr="002E5CBA">
        <w:rPr>
          <w:lang w:val="en-US"/>
        </w:rPr>
        <w:t xml:space="preserve">          $ref: 'TS29571_CommonData.yaml#/components/schemas/SupportedFeatures'</w:t>
      </w:r>
    </w:p>
    <w:p w14:paraId="317E151F" w14:textId="77777777" w:rsidR="00C75381" w:rsidRDefault="00C75381" w:rsidP="00C75381">
      <w:pPr>
        <w:pStyle w:val="PL"/>
      </w:pPr>
      <w:r>
        <w:t xml:space="preserve">        </w:t>
      </w:r>
      <w:r>
        <w:rPr>
          <w:rFonts w:hint="eastAsia"/>
          <w:lang w:eastAsia="zh-CN"/>
        </w:rPr>
        <w:t>moExpDataCounter</w:t>
      </w:r>
      <w:r>
        <w:t>:</w:t>
      </w:r>
    </w:p>
    <w:p w14:paraId="4CFD184F" w14:textId="77777777" w:rsidR="00C75381" w:rsidRDefault="00C75381" w:rsidP="00C75381">
      <w:pPr>
        <w:pStyle w:val="PL"/>
      </w:pPr>
      <w:r>
        <w:t xml:space="preserve">          $ref: 'TS29571_CommonData.yaml#/components/schemas/</w:t>
      </w:r>
      <w:r>
        <w:rPr>
          <w:lang w:eastAsia="zh-CN"/>
        </w:rPr>
        <w:t>M</w:t>
      </w:r>
      <w:r>
        <w:rPr>
          <w:rFonts w:hint="eastAsia"/>
          <w:lang w:eastAsia="zh-CN"/>
        </w:rPr>
        <w:t>oExpDataCounter</w:t>
      </w:r>
      <w:r>
        <w:t>'</w:t>
      </w:r>
    </w:p>
    <w:p w14:paraId="249A6492" w14:textId="77777777" w:rsidR="00C75381" w:rsidRPr="002E5CBA" w:rsidRDefault="00C75381" w:rsidP="00C75381">
      <w:pPr>
        <w:pStyle w:val="PL"/>
        <w:rPr>
          <w:lang w:val="en-US"/>
        </w:rPr>
      </w:pPr>
      <w:r w:rsidRPr="002E5CBA">
        <w:rPr>
          <w:lang w:val="en-US"/>
        </w:rPr>
        <w:t xml:space="preserve">        </w:t>
      </w:r>
      <w:r>
        <w:rPr>
          <w:lang w:eastAsia="zh-CN"/>
        </w:rPr>
        <w:t>extendedNasSmTimerInd</w:t>
      </w:r>
      <w:r w:rsidRPr="002E5CBA">
        <w:rPr>
          <w:lang w:val="en-US"/>
        </w:rPr>
        <w:t>:</w:t>
      </w:r>
    </w:p>
    <w:p w14:paraId="5210EEA8"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6EA09705" w14:textId="77777777" w:rsidR="00C75381" w:rsidRPr="002E5CBA" w:rsidRDefault="00C75381" w:rsidP="00C75381">
      <w:pPr>
        <w:pStyle w:val="PL"/>
        <w:rPr>
          <w:lang w:val="en-US"/>
        </w:rPr>
      </w:pPr>
      <w:r w:rsidRPr="002E5CBA">
        <w:rPr>
          <w:lang w:val="en-US"/>
        </w:rPr>
        <w:t xml:space="preserve">        </w:t>
      </w:r>
      <w:r>
        <w:rPr>
          <w:lang w:val="en-US"/>
        </w:rPr>
        <w:t>forwardingFTeid</w:t>
      </w:r>
      <w:r w:rsidRPr="002E5CBA">
        <w:rPr>
          <w:lang w:val="en-US"/>
        </w:rPr>
        <w:t>:</w:t>
      </w:r>
    </w:p>
    <w:p w14:paraId="21CE7B8D" w14:textId="77777777" w:rsidR="00C75381" w:rsidRDefault="00C75381" w:rsidP="00C75381">
      <w:pPr>
        <w:pStyle w:val="PL"/>
        <w:rPr>
          <w:lang w:val="en-US"/>
        </w:rPr>
      </w:pPr>
      <w:r w:rsidRPr="002E5CBA">
        <w:rPr>
          <w:lang w:val="en-US"/>
        </w:rPr>
        <w:t xml:space="preserve">          $ref: 'TS29571_CommonData.yaml#/components/schemas/Bytes'</w:t>
      </w:r>
    </w:p>
    <w:p w14:paraId="096696E2" w14:textId="77777777" w:rsidR="00C75381" w:rsidRPr="002E5CBA" w:rsidRDefault="00C75381" w:rsidP="00C75381">
      <w:pPr>
        <w:pStyle w:val="PL"/>
        <w:rPr>
          <w:lang w:val="en-US"/>
        </w:rPr>
      </w:pPr>
      <w:r w:rsidRPr="002E5CBA">
        <w:rPr>
          <w:lang w:val="en-US"/>
        </w:rPr>
        <w:t xml:space="preserve">        </w:t>
      </w:r>
      <w:r>
        <w:rPr>
          <w:lang w:val="en-US"/>
        </w:rPr>
        <w:t>forwardingBearerContexts</w:t>
      </w:r>
      <w:r w:rsidRPr="002E5CBA">
        <w:rPr>
          <w:lang w:val="en-US"/>
        </w:rPr>
        <w:t>:</w:t>
      </w:r>
    </w:p>
    <w:p w14:paraId="3FB71A98" w14:textId="77777777" w:rsidR="00C75381" w:rsidRPr="002E5CBA" w:rsidRDefault="00C75381" w:rsidP="00C75381">
      <w:pPr>
        <w:pStyle w:val="PL"/>
        <w:rPr>
          <w:lang w:val="en-US"/>
        </w:rPr>
      </w:pPr>
      <w:r w:rsidRPr="002E5CBA">
        <w:rPr>
          <w:lang w:val="en-US"/>
        </w:rPr>
        <w:t xml:space="preserve">          type: array</w:t>
      </w:r>
    </w:p>
    <w:p w14:paraId="6E83FF6D" w14:textId="77777777" w:rsidR="00C75381" w:rsidRPr="002E5CBA" w:rsidRDefault="00C75381" w:rsidP="00C75381">
      <w:pPr>
        <w:pStyle w:val="PL"/>
        <w:rPr>
          <w:lang w:val="en-US"/>
        </w:rPr>
      </w:pPr>
      <w:r w:rsidRPr="002E5CBA">
        <w:rPr>
          <w:lang w:val="en-US"/>
        </w:rPr>
        <w:t xml:space="preserve">          items:</w:t>
      </w:r>
    </w:p>
    <w:p w14:paraId="58EADA01" w14:textId="77777777" w:rsidR="00C75381" w:rsidRPr="002E5CBA" w:rsidRDefault="00C75381" w:rsidP="00C75381">
      <w:pPr>
        <w:pStyle w:val="PL"/>
        <w:rPr>
          <w:lang w:val="en-US"/>
        </w:rPr>
      </w:pPr>
      <w:r w:rsidRPr="002E5CBA">
        <w:rPr>
          <w:lang w:val="en-US"/>
        </w:rPr>
        <w:t xml:space="preserve">            $ref: '#/components/schemas/</w:t>
      </w:r>
      <w:r>
        <w:rPr>
          <w:lang w:val="en-US"/>
        </w:rPr>
        <w:t>Forwarding</w:t>
      </w:r>
      <w:r w:rsidRPr="002E5CBA">
        <w:rPr>
          <w:lang w:val="en-US"/>
        </w:rPr>
        <w:t>BearerContainer'</w:t>
      </w:r>
    </w:p>
    <w:p w14:paraId="44BA374C" w14:textId="77777777" w:rsidR="00C75381" w:rsidRDefault="00C75381" w:rsidP="00C75381">
      <w:pPr>
        <w:pStyle w:val="PL"/>
        <w:rPr>
          <w:lang w:val="en-US"/>
        </w:rPr>
      </w:pPr>
      <w:r w:rsidRPr="002E5CBA">
        <w:rPr>
          <w:lang w:val="en-US"/>
        </w:rPr>
        <w:t xml:space="preserve">          minItems: </w:t>
      </w:r>
      <w:r>
        <w:rPr>
          <w:lang w:val="en-US"/>
        </w:rPr>
        <w:t>1</w:t>
      </w:r>
    </w:p>
    <w:p w14:paraId="36E83DC5" w14:textId="77777777" w:rsidR="00C75381" w:rsidRDefault="00C75381" w:rsidP="00C75381">
      <w:pPr>
        <w:pStyle w:val="PL"/>
      </w:pPr>
      <w:r>
        <w:rPr>
          <w:lang w:val="en-US"/>
        </w:rPr>
        <w:t xml:space="preserve">        </w:t>
      </w:r>
      <w:r>
        <w:t>ddn</w:t>
      </w:r>
      <w:r w:rsidRPr="00DF76B8">
        <w:t>Failure</w:t>
      </w:r>
      <w:r>
        <w:t>Subs:</w:t>
      </w:r>
    </w:p>
    <w:p w14:paraId="06967C45" w14:textId="77777777" w:rsidR="00C75381" w:rsidRDefault="00C75381" w:rsidP="00C75381">
      <w:pPr>
        <w:pStyle w:val="PL"/>
      </w:pPr>
      <w:r w:rsidRPr="002E5CBA">
        <w:rPr>
          <w:lang w:val="en-US"/>
        </w:rPr>
        <w:t xml:space="preserve">          $ref: '#/components/schemas/</w:t>
      </w:r>
      <w:r>
        <w:rPr>
          <w:lang w:val="en-US"/>
        </w:rPr>
        <w:t>D</w:t>
      </w:r>
      <w:r>
        <w:t>dn</w:t>
      </w:r>
      <w:r w:rsidRPr="00DF76B8">
        <w:t>Failure</w:t>
      </w:r>
      <w:r>
        <w:t>Subs'</w:t>
      </w:r>
    </w:p>
    <w:p w14:paraId="562A2467" w14:textId="77777777" w:rsidR="00C75381" w:rsidRDefault="00C75381" w:rsidP="00C75381">
      <w:pPr>
        <w:pStyle w:val="PL"/>
      </w:pPr>
      <w:r>
        <w:rPr>
          <w:lang w:val="en-US"/>
        </w:rPr>
        <w:t xml:space="preserve">        </w:t>
      </w:r>
      <w:r>
        <w:t>skipN2PduSessionResRelInd:</w:t>
      </w:r>
    </w:p>
    <w:p w14:paraId="29C36C3F" w14:textId="77777777" w:rsidR="00C75381" w:rsidRPr="002E5CBA" w:rsidRDefault="00C75381" w:rsidP="00C75381">
      <w:pPr>
        <w:pStyle w:val="PL"/>
        <w:rPr>
          <w:lang w:val="en-US"/>
        </w:rPr>
      </w:pPr>
      <w:r w:rsidRPr="002E5CBA">
        <w:rPr>
          <w:lang w:val="en-US"/>
        </w:rPr>
        <w:t xml:space="preserve">          type: </w:t>
      </w:r>
      <w:r>
        <w:rPr>
          <w:lang w:val="en-US"/>
        </w:rPr>
        <w:t>boolean</w:t>
      </w:r>
    </w:p>
    <w:p w14:paraId="491C64C8" w14:textId="77777777" w:rsidR="00C75381" w:rsidRPr="00F86898" w:rsidRDefault="00C75381" w:rsidP="00C75381">
      <w:pPr>
        <w:pStyle w:val="PL"/>
        <w:rPr>
          <w:lang w:val="en-US"/>
        </w:rPr>
      </w:pPr>
      <w:r>
        <w:rPr>
          <w:lang w:val="en-US"/>
        </w:rPr>
        <w:t xml:space="preserve">          default: false</w:t>
      </w:r>
    </w:p>
    <w:p w14:paraId="615339D3" w14:textId="77777777" w:rsidR="00C75381" w:rsidRDefault="00C75381" w:rsidP="00C75381">
      <w:pPr>
        <w:pStyle w:val="PL"/>
      </w:pPr>
      <w:r>
        <w:t xml:space="preserve">        s</w:t>
      </w:r>
      <w:r w:rsidRPr="006C1437">
        <w:t>econdaryR</w:t>
      </w:r>
      <w:r>
        <w:t>at</w:t>
      </w:r>
      <w:r w:rsidRPr="006C1437">
        <w:t>UsageDataReport</w:t>
      </w:r>
      <w:r>
        <w:t>Container:</w:t>
      </w:r>
    </w:p>
    <w:p w14:paraId="50DE4671" w14:textId="77777777" w:rsidR="00C75381" w:rsidRDefault="00C75381" w:rsidP="00C75381">
      <w:pPr>
        <w:pStyle w:val="PL"/>
        <w:rPr>
          <w:lang w:val="en-US"/>
        </w:rPr>
      </w:pPr>
      <w:r>
        <w:rPr>
          <w:lang w:val="en-US"/>
        </w:rPr>
        <w:t xml:space="preserve">          type: array</w:t>
      </w:r>
    </w:p>
    <w:p w14:paraId="7A414160" w14:textId="77777777" w:rsidR="00C75381" w:rsidRDefault="00C75381" w:rsidP="00C75381">
      <w:pPr>
        <w:pStyle w:val="PL"/>
        <w:rPr>
          <w:lang w:val="en-US"/>
        </w:rPr>
      </w:pPr>
      <w:r>
        <w:rPr>
          <w:lang w:val="en-US"/>
        </w:rPr>
        <w:t xml:space="preserve">          items:</w:t>
      </w:r>
    </w:p>
    <w:p w14:paraId="34760865" w14:textId="77777777" w:rsidR="00C75381" w:rsidRDefault="00C75381" w:rsidP="00C75381">
      <w:pPr>
        <w:pStyle w:val="PL"/>
        <w:rPr>
          <w:lang w:val="en-US"/>
        </w:rPr>
      </w:pPr>
      <w:r>
        <w:rPr>
          <w:lang w:val="en-US"/>
        </w:rPr>
        <w:t xml:space="preserve">            $ref: '#/components/schemas/S</w:t>
      </w:r>
      <w:r w:rsidRPr="006C1437">
        <w:t>econdaryR</w:t>
      </w:r>
      <w:r>
        <w:t>at</w:t>
      </w:r>
      <w:r w:rsidRPr="006C1437">
        <w:t>UsageDataReport</w:t>
      </w:r>
      <w:r>
        <w:t>Container'</w:t>
      </w:r>
    </w:p>
    <w:p w14:paraId="2F2CE2BC" w14:textId="6CABB10F" w:rsidR="00C75381" w:rsidRDefault="00C75381" w:rsidP="00C75381">
      <w:pPr>
        <w:pStyle w:val="PL"/>
        <w:rPr>
          <w:ins w:id="199" w:author="Ericsson - JL CT4#106e" w:date="2021-09-29T13:57:00Z"/>
          <w:lang w:val="en-US"/>
        </w:rPr>
      </w:pPr>
      <w:r>
        <w:rPr>
          <w:lang w:val="en-US"/>
        </w:rPr>
        <w:t xml:space="preserve">          minItems: 1</w:t>
      </w:r>
    </w:p>
    <w:p w14:paraId="556DE109" w14:textId="77777777" w:rsidR="00C90EED" w:rsidRDefault="00C90EED" w:rsidP="00C90EED">
      <w:pPr>
        <w:pStyle w:val="PL"/>
        <w:rPr>
          <w:ins w:id="200" w:author="Ericsson - JL CT4#106e" w:date="2021-09-29T13:57:00Z"/>
        </w:rPr>
      </w:pPr>
      <w:ins w:id="201" w:author="Ericsson - JL CT4#106e" w:date="2021-09-29T13:57:00Z">
        <w:r>
          <w:t xml:space="preserve">        </w:t>
        </w:r>
        <w:r>
          <w:rPr>
            <w:lang w:eastAsia="zh-CN"/>
          </w:rPr>
          <w:t>pcfCallbackInfo:</w:t>
        </w:r>
      </w:ins>
    </w:p>
    <w:p w14:paraId="735EE757" w14:textId="77777777" w:rsidR="00C90EED" w:rsidRDefault="00C90EED" w:rsidP="00C90EED">
      <w:pPr>
        <w:pStyle w:val="PL"/>
        <w:rPr>
          <w:ins w:id="202" w:author="Ericsson - JL CT4#106e" w:date="2021-09-29T13:57:00Z"/>
        </w:rPr>
      </w:pPr>
      <w:ins w:id="203" w:author="Ericsson - JL CT4#106e" w:date="2021-09-29T13:57:00Z">
        <w:r>
          <w:t xml:space="preserve">          $ref: 'TS29507_Npcf_AMPolicyControl.yaml#/components/schemas/PcfUeCallbackInfo'</w:t>
        </w:r>
      </w:ins>
    </w:p>
    <w:p w14:paraId="11B48563" w14:textId="77777777" w:rsidR="00C90EED" w:rsidRPr="00C90EED" w:rsidRDefault="00C90EED" w:rsidP="00C75381">
      <w:pPr>
        <w:pStyle w:val="PL"/>
      </w:pPr>
    </w:p>
    <w:p w14:paraId="68030A2E" w14:textId="77777777" w:rsidR="00C75381" w:rsidRPr="00C90EED" w:rsidRDefault="00C75381" w:rsidP="00C75381">
      <w:pPr>
        <w:pStyle w:val="PL"/>
        <w:rPr>
          <w:lang w:val="en-US"/>
        </w:rPr>
      </w:pPr>
    </w:p>
    <w:p w14:paraId="681D11E4" w14:textId="6588DDB4" w:rsidR="00BF71B1" w:rsidRDefault="00BF71B1" w:rsidP="00BF71B1">
      <w:pPr>
        <w:rPr>
          <w:b/>
          <w:iCs/>
          <w:noProof/>
          <w:color w:val="FF0000"/>
          <w:lang w:val="en-US"/>
        </w:rPr>
      </w:pPr>
      <w:r w:rsidRPr="00467D9D">
        <w:rPr>
          <w:b/>
          <w:iCs/>
          <w:noProof/>
          <w:color w:val="FF0000"/>
          <w:lang w:val="en-US"/>
        </w:rPr>
        <w:t>**************** Text Skipped for Clarity ****************</w:t>
      </w:r>
    </w:p>
    <w:p w14:paraId="4EAE33AE" w14:textId="77777777" w:rsidR="00BF71B1" w:rsidRPr="00467D9D" w:rsidRDefault="00BF71B1" w:rsidP="00BF71B1">
      <w:pPr>
        <w:rPr>
          <w:iCs/>
          <w:noProof/>
          <w:color w:val="FF0000"/>
          <w:lang w:val="en-US" w:eastAsia="zh-CN"/>
        </w:rPr>
      </w:pPr>
    </w:p>
    <w:p w14:paraId="4C607421"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2B53EA36" w14:textId="77777777" w:rsidR="00457B64" w:rsidRDefault="00457B64">
      <w:pPr>
        <w:rPr>
          <w:noProof/>
          <w:lang w:eastAsia="zh-CN"/>
        </w:rPr>
      </w:pPr>
    </w:p>
    <w:p w14:paraId="4D4CD363" w14:textId="77777777" w:rsidR="00457B64" w:rsidRDefault="00457B64">
      <w:pPr>
        <w:rPr>
          <w:noProof/>
          <w:lang w:eastAsia="zh-CN"/>
        </w:rPr>
      </w:pPr>
    </w:p>
    <w:sectPr w:rsidR="00457B6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B7E3C2" w14:textId="77777777" w:rsidR="00432498" w:rsidRDefault="00432498">
      <w:r>
        <w:separator/>
      </w:r>
    </w:p>
  </w:endnote>
  <w:endnote w:type="continuationSeparator" w:id="0">
    <w:p w14:paraId="45479311" w14:textId="77777777" w:rsidR="00432498" w:rsidRDefault="00432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A35524" w14:textId="77777777" w:rsidR="00432498" w:rsidRDefault="00432498">
      <w:r>
        <w:separator/>
      </w:r>
    </w:p>
  </w:footnote>
  <w:footnote w:type="continuationSeparator" w:id="0">
    <w:p w14:paraId="2045C017" w14:textId="77777777" w:rsidR="00432498" w:rsidRDefault="00432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BD154" w14:textId="77777777" w:rsidR="00C45D11" w:rsidRDefault="00C45D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F6E79" w14:textId="77777777" w:rsidR="00C45D11" w:rsidRDefault="00C45D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E1E4D" w14:textId="77777777" w:rsidR="00C45D11" w:rsidRDefault="00C45D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00D49" w14:textId="77777777" w:rsidR="00C45D11" w:rsidRDefault="00C45D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7"/>
  </w:num>
  <w:num w:numId="2">
    <w:abstractNumId w:val="3"/>
  </w:num>
  <w:num w:numId="3">
    <w:abstractNumId w:val="9"/>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13"/>
  </w:num>
  <w:num w:numId="8">
    <w:abstractNumId w:val="12"/>
  </w:num>
  <w:num w:numId="9">
    <w:abstractNumId w:val="6"/>
  </w:num>
  <w:num w:numId="10">
    <w:abstractNumId w:val="11"/>
  </w:num>
  <w:num w:numId="11">
    <w:abstractNumId w:val="5"/>
  </w:num>
  <w:num w:numId="12">
    <w:abstractNumId w:val="4"/>
  </w:num>
  <w:num w:numId="13">
    <w:abstractNumId w:val="15"/>
  </w:num>
  <w:num w:numId="14">
    <w:abstractNumId w:val="14"/>
  </w:num>
  <w:num w:numId="15">
    <w:abstractNumId w:val="2"/>
  </w:num>
  <w:num w:numId="16">
    <w:abstractNumId w:val="10"/>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6e">
    <w15:presenceInfo w15:providerId="None" w15:userId="Ericsson - JL CT4#10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E8"/>
    <w:rsid w:val="000038E9"/>
    <w:rsid w:val="000047B6"/>
    <w:rsid w:val="00012913"/>
    <w:rsid w:val="00012F0E"/>
    <w:rsid w:val="00013CA1"/>
    <w:rsid w:val="00013ED3"/>
    <w:rsid w:val="000161FC"/>
    <w:rsid w:val="000166AE"/>
    <w:rsid w:val="00016E0C"/>
    <w:rsid w:val="00017D93"/>
    <w:rsid w:val="00022E4A"/>
    <w:rsid w:val="00023AE3"/>
    <w:rsid w:val="00033D93"/>
    <w:rsid w:val="00034791"/>
    <w:rsid w:val="00041D88"/>
    <w:rsid w:val="00042F5D"/>
    <w:rsid w:val="0004789E"/>
    <w:rsid w:val="0005190D"/>
    <w:rsid w:val="00052A39"/>
    <w:rsid w:val="0005418F"/>
    <w:rsid w:val="00054923"/>
    <w:rsid w:val="0006621E"/>
    <w:rsid w:val="00067A80"/>
    <w:rsid w:val="000712DC"/>
    <w:rsid w:val="0007334B"/>
    <w:rsid w:val="0008029E"/>
    <w:rsid w:val="000842BC"/>
    <w:rsid w:val="000A1A48"/>
    <w:rsid w:val="000A1F6F"/>
    <w:rsid w:val="000A6394"/>
    <w:rsid w:val="000A7E3E"/>
    <w:rsid w:val="000B05E2"/>
    <w:rsid w:val="000B4EDB"/>
    <w:rsid w:val="000B7373"/>
    <w:rsid w:val="000B7CAE"/>
    <w:rsid w:val="000B7FED"/>
    <w:rsid w:val="000C038A"/>
    <w:rsid w:val="000C6598"/>
    <w:rsid w:val="000D5ED9"/>
    <w:rsid w:val="000D6A73"/>
    <w:rsid w:val="000D7497"/>
    <w:rsid w:val="000D7580"/>
    <w:rsid w:val="000E0860"/>
    <w:rsid w:val="000E62E5"/>
    <w:rsid w:val="000F0650"/>
    <w:rsid w:val="000F40AA"/>
    <w:rsid w:val="00101945"/>
    <w:rsid w:val="00104B78"/>
    <w:rsid w:val="00104C9D"/>
    <w:rsid w:val="00105D70"/>
    <w:rsid w:val="00106067"/>
    <w:rsid w:val="001141BF"/>
    <w:rsid w:val="00114B34"/>
    <w:rsid w:val="00116253"/>
    <w:rsid w:val="0011697C"/>
    <w:rsid w:val="001221EF"/>
    <w:rsid w:val="00123749"/>
    <w:rsid w:val="00123864"/>
    <w:rsid w:val="00142BCF"/>
    <w:rsid w:val="001458E0"/>
    <w:rsid w:val="00145D43"/>
    <w:rsid w:val="00153B14"/>
    <w:rsid w:val="001543D7"/>
    <w:rsid w:val="001715B5"/>
    <w:rsid w:val="001717E9"/>
    <w:rsid w:val="00177326"/>
    <w:rsid w:val="0018525D"/>
    <w:rsid w:val="00192C46"/>
    <w:rsid w:val="001943D4"/>
    <w:rsid w:val="00194F14"/>
    <w:rsid w:val="00196028"/>
    <w:rsid w:val="001A08B3"/>
    <w:rsid w:val="001A2AAD"/>
    <w:rsid w:val="001A65F1"/>
    <w:rsid w:val="001A7B60"/>
    <w:rsid w:val="001B3A6E"/>
    <w:rsid w:val="001B52F0"/>
    <w:rsid w:val="001B7A65"/>
    <w:rsid w:val="001C1652"/>
    <w:rsid w:val="001C26DF"/>
    <w:rsid w:val="001C5F20"/>
    <w:rsid w:val="001D4FBA"/>
    <w:rsid w:val="001D7AF6"/>
    <w:rsid w:val="001E054C"/>
    <w:rsid w:val="001E071A"/>
    <w:rsid w:val="001E41F3"/>
    <w:rsid w:val="001F243E"/>
    <w:rsid w:val="001F3AE2"/>
    <w:rsid w:val="001F62DD"/>
    <w:rsid w:val="001F75D5"/>
    <w:rsid w:val="002035F7"/>
    <w:rsid w:val="002058F9"/>
    <w:rsid w:val="002115CC"/>
    <w:rsid w:val="00213779"/>
    <w:rsid w:val="002154B1"/>
    <w:rsid w:val="002209B7"/>
    <w:rsid w:val="002266F8"/>
    <w:rsid w:val="00227307"/>
    <w:rsid w:val="00232DBD"/>
    <w:rsid w:val="00236550"/>
    <w:rsid w:val="00243B6C"/>
    <w:rsid w:val="002449F3"/>
    <w:rsid w:val="0025448A"/>
    <w:rsid w:val="00254BC2"/>
    <w:rsid w:val="0026004D"/>
    <w:rsid w:val="00260321"/>
    <w:rsid w:val="002640DD"/>
    <w:rsid w:val="00266701"/>
    <w:rsid w:val="002736E3"/>
    <w:rsid w:val="00275D12"/>
    <w:rsid w:val="00284FEB"/>
    <w:rsid w:val="002860C4"/>
    <w:rsid w:val="002879E0"/>
    <w:rsid w:val="00287B0B"/>
    <w:rsid w:val="00291DD9"/>
    <w:rsid w:val="00294220"/>
    <w:rsid w:val="00294E7E"/>
    <w:rsid w:val="002A4531"/>
    <w:rsid w:val="002A4FD0"/>
    <w:rsid w:val="002B0334"/>
    <w:rsid w:val="002B21B2"/>
    <w:rsid w:val="002B54E2"/>
    <w:rsid w:val="002B5741"/>
    <w:rsid w:val="002B5BB8"/>
    <w:rsid w:val="002C06C1"/>
    <w:rsid w:val="002C1083"/>
    <w:rsid w:val="002C123F"/>
    <w:rsid w:val="002C1428"/>
    <w:rsid w:val="002C2C26"/>
    <w:rsid w:val="002C3318"/>
    <w:rsid w:val="002C3EA0"/>
    <w:rsid w:val="002D0F40"/>
    <w:rsid w:val="002D4C25"/>
    <w:rsid w:val="002D6F6C"/>
    <w:rsid w:val="002E2375"/>
    <w:rsid w:val="002F379F"/>
    <w:rsid w:val="002F52A0"/>
    <w:rsid w:val="002F6513"/>
    <w:rsid w:val="00305409"/>
    <w:rsid w:val="00307B78"/>
    <w:rsid w:val="00316B53"/>
    <w:rsid w:val="003207CD"/>
    <w:rsid w:val="003227D3"/>
    <w:rsid w:val="00325383"/>
    <w:rsid w:val="00341792"/>
    <w:rsid w:val="003423A1"/>
    <w:rsid w:val="003507E5"/>
    <w:rsid w:val="003510D3"/>
    <w:rsid w:val="0035336A"/>
    <w:rsid w:val="003609EF"/>
    <w:rsid w:val="0036231A"/>
    <w:rsid w:val="0036373A"/>
    <w:rsid w:val="00374DD4"/>
    <w:rsid w:val="00375FB0"/>
    <w:rsid w:val="003804B6"/>
    <w:rsid w:val="003868A8"/>
    <w:rsid w:val="003B3A8E"/>
    <w:rsid w:val="003B78B0"/>
    <w:rsid w:val="003D1094"/>
    <w:rsid w:val="003D52F3"/>
    <w:rsid w:val="003D6CDD"/>
    <w:rsid w:val="003E0136"/>
    <w:rsid w:val="003E0C45"/>
    <w:rsid w:val="003E1A36"/>
    <w:rsid w:val="003E270D"/>
    <w:rsid w:val="003E6BF3"/>
    <w:rsid w:val="003F6827"/>
    <w:rsid w:val="004030E4"/>
    <w:rsid w:val="00410371"/>
    <w:rsid w:val="00414CF2"/>
    <w:rsid w:val="004168C8"/>
    <w:rsid w:val="004242F1"/>
    <w:rsid w:val="00424FBB"/>
    <w:rsid w:val="0042584A"/>
    <w:rsid w:val="00425F57"/>
    <w:rsid w:val="00432498"/>
    <w:rsid w:val="00443B5A"/>
    <w:rsid w:val="0045046B"/>
    <w:rsid w:val="004509E3"/>
    <w:rsid w:val="004536F2"/>
    <w:rsid w:val="0045449F"/>
    <w:rsid w:val="004548B4"/>
    <w:rsid w:val="004562A4"/>
    <w:rsid w:val="00457B64"/>
    <w:rsid w:val="004631D1"/>
    <w:rsid w:val="00464E00"/>
    <w:rsid w:val="00467183"/>
    <w:rsid w:val="00467396"/>
    <w:rsid w:val="00477270"/>
    <w:rsid w:val="004874E6"/>
    <w:rsid w:val="0049785C"/>
    <w:rsid w:val="004A0A72"/>
    <w:rsid w:val="004A23A9"/>
    <w:rsid w:val="004A5A4C"/>
    <w:rsid w:val="004B4B46"/>
    <w:rsid w:val="004B4CAC"/>
    <w:rsid w:val="004B75B7"/>
    <w:rsid w:val="004C144E"/>
    <w:rsid w:val="004C73D9"/>
    <w:rsid w:val="004D07AA"/>
    <w:rsid w:val="004D25A4"/>
    <w:rsid w:val="004D34D6"/>
    <w:rsid w:val="004D35CE"/>
    <w:rsid w:val="004D5FCE"/>
    <w:rsid w:val="004D6883"/>
    <w:rsid w:val="004E121E"/>
    <w:rsid w:val="004E1669"/>
    <w:rsid w:val="004E642D"/>
    <w:rsid w:val="004E78D8"/>
    <w:rsid w:val="004E7CA7"/>
    <w:rsid w:val="004F3EC6"/>
    <w:rsid w:val="004F581B"/>
    <w:rsid w:val="004F64E1"/>
    <w:rsid w:val="005064D2"/>
    <w:rsid w:val="0050797C"/>
    <w:rsid w:val="0051580D"/>
    <w:rsid w:val="00520AC2"/>
    <w:rsid w:val="00523CA9"/>
    <w:rsid w:val="00525A86"/>
    <w:rsid w:val="00534B80"/>
    <w:rsid w:val="0054261F"/>
    <w:rsid w:val="0054472A"/>
    <w:rsid w:val="005456AC"/>
    <w:rsid w:val="00546673"/>
    <w:rsid w:val="00547111"/>
    <w:rsid w:val="00550177"/>
    <w:rsid w:val="00554D46"/>
    <w:rsid w:val="00556D93"/>
    <w:rsid w:val="0055727A"/>
    <w:rsid w:val="005576A5"/>
    <w:rsid w:val="0056043F"/>
    <w:rsid w:val="00563D99"/>
    <w:rsid w:val="0056501E"/>
    <w:rsid w:val="00570453"/>
    <w:rsid w:val="00574A73"/>
    <w:rsid w:val="00583FA6"/>
    <w:rsid w:val="00586172"/>
    <w:rsid w:val="00587276"/>
    <w:rsid w:val="0058771D"/>
    <w:rsid w:val="00592D74"/>
    <w:rsid w:val="00597D8A"/>
    <w:rsid w:val="005A4AFC"/>
    <w:rsid w:val="005A5777"/>
    <w:rsid w:val="005A579F"/>
    <w:rsid w:val="005B3467"/>
    <w:rsid w:val="005B4653"/>
    <w:rsid w:val="005B4DB7"/>
    <w:rsid w:val="005B6F86"/>
    <w:rsid w:val="005C22EE"/>
    <w:rsid w:val="005C24BF"/>
    <w:rsid w:val="005C39CA"/>
    <w:rsid w:val="005C6983"/>
    <w:rsid w:val="005C79F6"/>
    <w:rsid w:val="005D026D"/>
    <w:rsid w:val="005D31EE"/>
    <w:rsid w:val="005D3FB2"/>
    <w:rsid w:val="005D7FD5"/>
    <w:rsid w:val="005E2C44"/>
    <w:rsid w:val="005E5A12"/>
    <w:rsid w:val="005F3D03"/>
    <w:rsid w:val="00600C89"/>
    <w:rsid w:val="00605E26"/>
    <w:rsid w:val="006070E3"/>
    <w:rsid w:val="0060760A"/>
    <w:rsid w:val="00610D4F"/>
    <w:rsid w:val="00616682"/>
    <w:rsid w:val="00617F8E"/>
    <w:rsid w:val="00621188"/>
    <w:rsid w:val="0062321A"/>
    <w:rsid w:val="00623A11"/>
    <w:rsid w:val="006257ED"/>
    <w:rsid w:val="00633BAB"/>
    <w:rsid w:val="0064352E"/>
    <w:rsid w:val="00643611"/>
    <w:rsid w:val="006463FD"/>
    <w:rsid w:val="006476F7"/>
    <w:rsid w:val="0065003E"/>
    <w:rsid w:val="00651898"/>
    <w:rsid w:val="006536F6"/>
    <w:rsid w:val="00654C21"/>
    <w:rsid w:val="006613B3"/>
    <w:rsid w:val="006635C0"/>
    <w:rsid w:val="00663A8D"/>
    <w:rsid w:val="006674B7"/>
    <w:rsid w:val="0067053E"/>
    <w:rsid w:val="0067132E"/>
    <w:rsid w:val="00673C77"/>
    <w:rsid w:val="00676DFA"/>
    <w:rsid w:val="00680993"/>
    <w:rsid w:val="00681F81"/>
    <w:rsid w:val="0068631D"/>
    <w:rsid w:val="00686A01"/>
    <w:rsid w:val="00690AF0"/>
    <w:rsid w:val="00695808"/>
    <w:rsid w:val="00695F5D"/>
    <w:rsid w:val="006A3253"/>
    <w:rsid w:val="006A4039"/>
    <w:rsid w:val="006A43D4"/>
    <w:rsid w:val="006A57F9"/>
    <w:rsid w:val="006B46FB"/>
    <w:rsid w:val="006B5D98"/>
    <w:rsid w:val="006B637F"/>
    <w:rsid w:val="006C0C00"/>
    <w:rsid w:val="006C5326"/>
    <w:rsid w:val="006C64D0"/>
    <w:rsid w:val="006C712A"/>
    <w:rsid w:val="006C73F2"/>
    <w:rsid w:val="006D4E9B"/>
    <w:rsid w:val="006D5F81"/>
    <w:rsid w:val="006D74A2"/>
    <w:rsid w:val="006E02BC"/>
    <w:rsid w:val="006E0B88"/>
    <w:rsid w:val="006E21FB"/>
    <w:rsid w:val="006F058C"/>
    <w:rsid w:val="006F16EA"/>
    <w:rsid w:val="006F2EAB"/>
    <w:rsid w:val="0070115E"/>
    <w:rsid w:val="007026A3"/>
    <w:rsid w:val="007044EC"/>
    <w:rsid w:val="007074B5"/>
    <w:rsid w:val="00710A90"/>
    <w:rsid w:val="007151AA"/>
    <w:rsid w:val="007179AF"/>
    <w:rsid w:val="0072061B"/>
    <w:rsid w:val="00723729"/>
    <w:rsid w:val="00725541"/>
    <w:rsid w:val="00730685"/>
    <w:rsid w:val="00735180"/>
    <w:rsid w:val="00737442"/>
    <w:rsid w:val="00737DF6"/>
    <w:rsid w:val="00745B5C"/>
    <w:rsid w:val="007513AF"/>
    <w:rsid w:val="00753059"/>
    <w:rsid w:val="0075393C"/>
    <w:rsid w:val="007557A5"/>
    <w:rsid w:val="00774738"/>
    <w:rsid w:val="00774B8E"/>
    <w:rsid w:val="00774B9D"/>
    <w:rsid w:val="00787B0A"/>
    <w:rsid w:val="00787B74"/>
    <w:rsid w:val="00787EC7"/>
    <w:rsid w:val="00792342"/>
    <w:rsid w:val="007956E8"/>
    <w:rsid w:val="007977A8"/>
    <w:rsid w:val="00797F71"/>
    <w:rsid w:val="007B06D6"/>
    <w:rsid w:val="007B33C8"/>
    <w:rsid w:val="007B512A"/>
    <w:rsid w:val="007C02C1"/>
    <w:rsid w:val="007C155E"/>
    <w:rsid w:val="007C2097"/>
    <w:rsid w:val="007C771C"/>
    <w:rsid w:val="007D14D0"/>
    <w:rsid w:val="007D43A5"/>
    <w:rsid w:val="007D4E1D"/>
    <w:rsid w:val="007D5D98"/>
    <w:rsid w:val="007D6A07"/>
    <w:rsid w:val="007D7A8A"/>
    <w:rsid w:val="007E06B7"/>
    <w:rsid w:val="007E316D"/>
    <w:rsid w:val="007E48C5"/>
    <w:rsid w:val="007E594E"/>
    <w:rsid w:val="007F1283"/>
    <w:rsid w:val="007F3057"/>
    <w:rsid w:val="007F3EEA"/>
    <w:rsid w:val="007F7259"/>
    <w:rsid w:val="008040A8"/>
    <w:rsid w:val="00810D1E"/>
    <w:rsid w:val="00815A67"/>
    <w:rsid w:val="00822598"/>
    <w:rsid w:val="008279FA"/>
    <w:rsid w:val="008326DA"/>
    <w:rsid w:val="008358E3"/>
    <w:rsid w:val="00847E24"/>
    <w:rsid w:val="00850B24"/>
    <w:rsid w:val="00853483"/>
    <w:rsid w:val="00856F52"/>
    <w:rsid w:val="008626E7"/>
    <w:rsid w:val="00864230"/>
    <w:rsid w:val="00864B1F"/>
    <w:rsid w:val="008671C7"/>
    <w:rsid w:val="00870EE7"/>
    <w:rsid w:val="008718AD"/>
    <w:rsid w:val="008725E2"/>
    <w:rsid w:val="00876812"/>
    <w:rsid w:val="00881641"/>
    <w:rsid w:val="0088547B"/>
    <w:rsid w:val="008863B9"/>
    <w:rsid w:val="00887E95"/>
    <w:rsid w:val="008A45A6"/>
    <w:rsid w:val="008A77D0"/>
    <w:rsid w:val="008B08C8"/>
    <w:rsid w:val="008B1603"/>
    <w:rsid w:val="008B477F"/>
    <w:rsid w:val="008B6756"/>
    <w:rsid w:val="008B69EC"/>
    <w:rsid w:val="008C6E7B"/>
    <w:rsid w:val="008D25B8"/>
    <w:rsid w:val="008D3C47"/>
    <w:rsid w:val="008E4EAC"/>
    <w:rsid w:val="008E5DC8"/>
    <w:rsid w:val="008E68C2"/>
    <w:rsid w:val="008E77D4"/>
    <w:rsid w:val="008E7910"/>
    <w:rsid w:val="008F193E"/>
    <w:rsid w:val="008F28AD"/>
    <w:rsid w:val="008F6165"/>
    <w:rsid w:val="008F686C"/>
    <w:rsid w:val="008F68B0"/>
    <w:rsid w:val="00902A5F"/>
    <w:rsid w:val="00902E41"/>
    <w:rsid w:val="009074BE"/>
    <w:rsid w:val="00911F38"/>
    <w:rsid w:val="009148DE"/>
    <w:rsid w:val="0091516B"/>
    <w:rsid w:val="00915F26"/>
    <w:rsid w:val="00916F97"/>
    <w:rsid w:val="00920549"/>
    <w:rsid w:val="0092190A"/>
    <w:rsid w:val="00924AE3"/>
    <w:rsid w:val="00925F16"/>
    <w:rsid w:val="00933CD3"/>
    <w:rsid w:val="00940FAA"/>
    <w:rsid w:val="009411C0"/>
    <w:rsid w:val="00941E30"/>
    <w:rsid w:val="009430A8"/>
    <w:rsid w:val="00944435"/>
    <w:rsid w:val="00944ED5"/>
    <w:rsid w:val="00951831"/>
    <w:rsid w:val="00956AF7"/>
    <w:rsid w:val="009613A3"/>
    <w:rsid w:val="009635FC"/>
    <w:rsid w:val="00971D50"/>
    <w:rsid w:val="009738AA"/>
    <w:rsid w:val="00976FCE"/>
    <w:rsid w:val="009777D9"/>
    <w:rsid w:val="0098459F"/>
    <w:rsid w:val="00986925"/>
    <w:rsid w:val="00990E65"/>
    <w:rsid w:val="00991B88"/>
    <w:rsid w:val="009952A8"/>
    <w:rsid w:val="0099755F"/>
    <w:rsid w:val="009A038E"/>
    <w:rsid w:val="009A5753"/>
    <w:rsid w:val="009A579D"/>
    <w:rsid w:val="009A7473"/>
    <w:rsid w:val="009A7CAC"/>
    <w:rsid w:val="009B1557"/>
    <w:rsid w:val="009B161A"/>
    <w:rsid w:val="009B532B"/>
    <w:rsid w:val="009C11A7"/>
    <w:rsid w:val="009C232E"/>
    <w:rsid w:val="009C35A2"/>
    <w:rsid w:val="009C5534"/>
    <w:rsid w:val="009D025F"/>
    <w:rsid w:val="009D0E95"/>
    <w:rsid w:val="009E3297"/>
    <w:rsid w:val="009E5498"/>
    <w:rsid w:val="009E5817"/>
    <w:rsid w:val="009E60A7"/>
    <w:rsid w:val="009E61B4"/>
    <w:rsid w:val="009E6268"/>
    <w:rsid w:val="009F001D"/>
    <w:rsid w:val="009F147E"/>
    <w:rsid w:val="009F40B2"/>
    <w:rsid w:val="009F4AFD"/>
    <w:rsid w:val="009F5217"/>
    <w:rsid w:val="009F6C08"/>
    <w:rsid w:val="009F6F05"/>
    <w:rsid w:val="009F734F"/>
    <w:rsid w:val="00A00A2E"/>
    <w:rsid w:val="00A012BB"/>
    <w:rsid w:val="00A044E9"/>
    <w:rsid w:val="00A11037"/>
    <w:rsid w:val="00A1275A"/>
    <w:rsid w:val="00A15600"/>
    <w:rsid w:val="00A15B7C"/>
    <w:rsid w:val="00A2019A"/>
    <w:rsid w:val="00A20833"/>
    <w:rsid w:val="00A21888"/>
    <w:rsid w:val="00A223C5"/>
    <w:rsid w:val="00A246B6"/>
    <w:rsid w:val="00A27AE4"/>
    <w:rsid w:val="00A33452"/>
    <w:rsid w:val="00A35200"/>
    <w:rsid w:val="00A40CCD"/>
    <w:rsid w:val="00A46CE1"/>
    <w:rsid w:val="00A47E70"/>
    <w:rsid w:val="00A50CF0"/>
    <w:rsid w:val="00A524D9"/>
    <w:rsid w:val="00A558F6"/>
    <w:rsid w:val="00A56EF2"/>
    <w:rsid w:val="00A62F1D"/>
    <w:rsid w:val="00A7038E"/>
    <w:rsid w:val="00A70E94"/>
    <w:rsid w:val="00A713E0"/>
    <w:rsid w:val="00A716B5"/>
    <w:rsid w:val="00A751FD"/>
    <w:rsid w:val="00A7607C"/>
    <w:rsid w:val="00A7671C"/>
    <w:rsid w:val="00A76D5C"/>
    <w:rsid w:val="00A82DCC"/>
    <w:rsid w:val="00A86042"/>
    <w:rsid w:val="00A8749D"/>
    <w:rsid w:val="00A87C1B"/>
    <w:rsid w:val="00AA2CBC"/>
    <w:rsid w:val="00AA5C43"/>
    <w:rsid w:val="00AA6B87"/>
    <w:rsid w:val="00AA775D"/>
    <w:rsid w:val="00AB1E88"/>
    <w:rsid w:val="00AB6D09"/>
    <w:rsid w:val="00AC5820"/>
    <w:rsid w:val="00AD1BE4"/>
    <w:rsid w:val="00AD1CD8"/>
    <w:rsid w:val="00AD320B"/>
    <w:rsid w:val="00AE0D9E"/>
    <w:rsid w:val="00AE17B7"/>
    <w:rsid w:val="00AE1B92"/>
    <w:rsid w:val="00AE2CD4"/>
    <w:rsid w:val="00AE4E14"/>
    <w:rsid w:val="00AE6208"/>
    <w:rsid w:val="00AE7CCF"/>
    <w:rsid w:val="00AF5C84"/>
    <w:rsid w:val="00AF78E2"/>
    <w:rsid w:val="00B04E11"/>
    <w:rsid w:val="00B0511A"/>
    <w:rsid w:val="00B06764"/>
    <w:rsid w:val="00B17646"/>
    <w:rsid w:val="00B17E81"/>
    <w:rsid w:val="00B21C12"/>
    <w:rsid w:val="00B22D7F"/>
    <w:rsid w:val="00B258BB"/>
    <w:rsid w:val="00B3081C"/>
    <w:rsid w:val="00B3136F"/>
    <w:rsid w:val="00B35788"/>
    <w:rsid w:val="00B5476B"/>
    <w:rsid w:val="00B60290"/>
    <w:rsid w:val="00B632A8"/>
    <w:rsid w:val="00B643EE"/>
    <w:rsid w:val="00B64A36"/>
    <w:rsid w:val="00B64CBD"/>
    <w:rsid w:val="00B6578D"/>
    <w:rsid w:val="00B67B97"/>
    <w:rsid w:val="00B70016"/>
    <w:rsid w:val="00B729E9"/>
    <w:rsid w:val="00B81AAF"/>
    <w:rsid w:val="00B82224"/>
    <w:rsid w:val="00B855F7"/>
    <w:rsid w:val="00B90991"/>
    <w:rsid w:val="00B92A86"/>
    <w:rsid w:val="00B955CF"/>
    <w:rsid w:val="00B968C8"/>
    <w:rsid w:val="00B976F3"/>
    <w:rsid w:val="00BA0312"/>
    <w:rsid w:val="00BA3EC5"/>
    <w:rsid w:val="00BA4E05"/>
    <w:rsid w:val="00BA51D9"/>
    <w:rsid w:val="00BA5534"/>
    <w:rsid w:val="00BA7271"/>
    <w:rsid w:val="00BB003A"/>
    <w:rsid w:val="00BB0C37"/>
    <w:rsid w:val="00BB4713"/>
    <w:rsid w:val="00BB4C77"/>
    <w:rsid w:val="00BB5DFC"/>
    <w:rsid w:val="00BB6233"/>
    <w:rsid w:val="00BC37AF"/>
    <w:rsid w:val="00BC39E2"/>
    <w:rsid w:val="00BC4194"/>
    <w:rsid w:val="00BD279D"/>
    <w:rsid w:val="00BD362C"/>
    <w:rsid w:val="00BD4F67"/>
    <w:rsid w:val="00BD6BB8"/>
    <w:rsid w:val="00BE0BAF"/>
    <w:rsid w:val="00BE4B34"/>
    <w:rsid w:val="00BF0DAC"/>
    <w:rsid w:val="00BF59BC"/>
    <w:rsid w:val="00BF71B1"/>
    <w:rsid w:val="00C017CD"/>
    <w:rsid w:val="00C05200"/>
    <w:rsid w:val="00C0745E"/>
    <w:rsid w:val="00C12166"/>
    <w:rsid w:val="00C124A9"/>
    <w:rsid w:val="00C171B4"/>
    <w:rsid w:val="00C21B52"/>
    <w:rsid w:val="00C27F40"/>
    <w:rsid w:val="00C30235"/>
    <w:rsid w:val="00C304CE"/>
    <w:rsid w:val="00C3107F"/>
    <w:rsid w:val="00C4052E"/>
    <w:rsid w:val="00C42762"/>
    <w:rsid w:val="00C45AC5"/>
    <w:rsid w:val="00C45D11"/>
    <w:rsid w:val="00C462AE"/>
    <w:rsid w:val="00C473C9"/>
    <w:rsid w:val="00C52646"/>
    <w:rsid w:val="00C55686"/>
    <w:rsid w:val="00C5721C"/>
    <w:rsid w:val="00C6023B"/>
    <w:rsid w:val="00C66BA2"/>
    <w:rsid w:val="00C70659"/>
    <w:rsid w:val="00C7087A"/>
    <w:rsid w:val="00C75381"/>
    <w:rsid w:val="00C760F5"/>
    <w:rsid w:val="00C802A6"/>
    <w:rsid w:val="00C84163"/>
    <w:rsid w:val="00C85355"/>
    <w:rsid w:val="00C86A3C"/>
    <w:rsid w:val="00C90EED"/>
    <w:rsid w:val="00C94CF1"/>
    <w:rsid w:val="00C95985"/>
    <w:rsid w:val="00C96849"/>
    <w:rsid w:val="00CA24DC"/>
    <w:rsid w:val="00CA4546"/>
    <w:rsid w:val="00CA5249"/>
    <w:rsid w:val="00CA5A96"/>
    <w:rsid w:val="00CA651A"/>
    <w:rsid w:val="00CB1589"/>
    <w:rsid w:val="00CB23E1"/>
    <w:rsid w:val="00CB4748"/>
    <w:rsid w:val="00CB6749"/>
    <w:rsid w:val="00CB6C69"/>
    <w:rsid w:val="00CC0A2D"/>
    <w:rsid w:val="00CC114B"/>
    <w:rsid w:val="00CC45CF"/>
    <w:rsid w:val="00CC5026"/>
    <w:rsid w:val="00CC68D0"/>
    <w:rsid w:val="00CC6C24"/>
    <w:rsid w:val="00CD0484"/>
    <w:rsid w:val="00CD106F"/>
    <w:rsid w:val="00CE231B"/>
    <w:rsid w:val="00CE27A4"/>
    <w:rsid w:val="00CE76FB"/>
    <w:rsid w:val="00CE7F1C"/>
    <w:rsid w:val="00D00DD5"/>
    <w:rsid w:val="00D00E84"/>
    <w:rsid w:val="00D03F9A"/>
    <w:rsid w:val="00D05073"/>
    <w:rsid w:val="00D061F4"/>
    <w:rsid w:val="00D06D51"/>
    <w:rsid w:val="00D07503"/>
    <w:rsid w:val="00D1087A"/>
    <w:rsid w:val="00D113D2"/>
    <w:rsid w:val="00D1296E"/>
    <w:rsid w:val="00D2026C"/>
    <w:rsid w:val="00D2209D"/>
    <w:rsid w:val="00D22225"/>
    <w:rsid w:val="00D22D4D"/>
    <w:rsid w:val="00D24991"/>
    <w:rsid w:val="00D254FA"/>
    <w:rsid w:val="00D319CF"/>
    <w:rsid w:val="00D34E3B"/>
    <w:rsid w:val="00D437BF"/>
    <w:rsid w:val="00D442BC"/>
    <w:rsid w:val="00D501FD"/>
    <w:rsid w:val="00D50255"/>
    <w:rsid w:val="00D5370F"/>
    <w:rsid w:val="00D5571A"/>
    <w:rsid w:val="00D66520"/>
    <w:rsid w:val="00D7310B"/>
    <w:rsid w:val="00D74D02"/>
    <w:rsid w:val="00D74F2A"/>
    <w:rsid w:val="00D82CD9"/>
    <w:rsid w:val="00D87AF5"/>
    <w:rsid w:val="00D90364"/>
    <w:rsid w:val="00D91444"/>
    <w:rsid w:val="00D94036"/>
    <w:rsid w:val="00D96105"/>
    <w:rsid w:val="00D97397"/>
    <w:rsid w:val="00DA31F7"/>
    <w:rsid w:val="00DA4A2E"/>
    <w:rsid w:val="00DA53AE"/>
    <w:rsid w:val="00DB1448"/>
    <w:rsid w:val="00DB17C6"/>
    <w:rsid w:val="00DB229B"/>
    <w:rsid w:val="00DB74E7"/>
    <w:rsid w:val="00DC1895"/>
    <w:rsid w:val="00DC60E1"/>
    <w:rsid w:val="00DD5A41"/>
    <w:rsid w:val="00DE34CF"/>
    <w:rsid w:val="00DE35E5"/>
    <w:rsid w:val="00DE4983"/>
    <w:rsid w:val="00DE4BC9"/>
    <w:rsid w:val="00DE7FAB"/>
    <w:rsid w:val="00DF30F2"/>
    <w:rsid w:val="00DF6923"/>
    <w:rsid w:val="00E07E12"/>
    <w:rsid w:val="00E13322"/>
    <w:rsid w:val="00E13F3D"/>
    <w:rsid w:val="00E17E61"/>
    <w:rsid w:val="00E34898"/>
    <w:rsid w:val="00E45A35"/>
    <w:rsid w:val="00E45FC1"/>
    <w:rsid w:val="00E47E5C"/>
    <w:rsid w:val="00E50CAA"/>
    <w:rsid w:val="00E52F89"/>
    <w:rsid w:val="00E558BA"/>
    <w:rsid w:val="00E616BD"/>
    <w:rsid w:val="00E61EB5"/>
    <w:rsid w:val="00E650CD"/>
    <w:rsid w:val="00E66698"/>
    <w:rsid w:val="00E758DB"/>
    <w:rsid w:val="00E8079D"/>
    <w:rsid w:val="00E87B5F"/>
    <w:rsid w:val="00E93465"/>
    <w:rsid w:val="00E95957"/>
    <w:rsid w:val="00E97B7F"/>
    <w:rsid w:val="00EA088C"/>
    <w:rsid w:val="00EA33A1"/>
    <w:rsid w:val="00EA419B"/>
    <w:rsid w:val="00EB09B7"/>
    <w:rsid w:val="00EB1772"/>
    <w:rsid w:val="00EB40DD"/>
    <w:rsid w:val="00EB6407"/>
    <w:rsid w:val="00EB74D3"/>
    <w:rsid w:val="00EC3492"/>
    <w:rsid w:val="00ED531C"/>
    <w:rsid w:val="00EE06FF"/>
    <w:rsid w:val="00EE7D7C"/>
    <w:rsid w:val="00EF45B3"/>
    <w:rsid w:val="00EF498B"/>
    <w:rsid w:val="00F0118A"/>
    <w:rsid w:val="00F0247A"/>
    <w:rsid w:val="00F07356"/>
    <w:rsid w:val="00F116F8"/>
    <w:rsid w:val="00F13F0B"/>
    <w:rsid w:val="00F1506B"/>
    <w:rsid w:val="00F21CC3"/>
    <w:rsid w:val="00F22821"/>
    <w:rsid w:val="00F254FF"/>
    <w:rsid w:val="00F25D98"/>
    <w:rsid w:val="00F25E64"/>
    <w:rsid w:val="00F26888"/>
    <w:rsid w:val="00F300FB"/>
    <w:rsid w:val="00F37A8F"/>
    <w:rsid w:val="00F37C64"/>
    <w:rsid w:val="00F40CE2"/>
    <w:rsid w:val="00F41BE8"/>
    <w:rsid w:val="00F4253B"/>
    <w:rsid w:val="00F44B16"/>
    <w:rsid w:val="00F465AC"/>
    <w:rsid w:val="00F473AE"/>
    <w:rsid w:val="00F5528C"/>
    <w:rsid w:val="00F5576A"/>
    <w:rsid w:val="00F60471"/>
    <w:rsid w:val="00F61C94"/>
    <w:rsid w:val="00F71CB8"/>
    <w:rsid w:val="00F71FCD"/>
    <w:rsid w:val="00F743B5"/>
    <w:rsid w:val="00F74B5D"/>
    <w:rsid w:val="00F759CB"/>
    <w:rsid w:val="00F831C0"/>
    <w:rsid w:val="00F83DBD"/>
    <w:rsid w:val="00F8511E"/>
    <w:rsid w:val="00F90AD4"/>
    <w:rsid w:val="00F90E9D"/>
    <w:rsid w:val="00F93EA9"/>
    <w:rsid w:val="00F96955"/>
    <w:rsid w:val="00F96C68"/>
    <w:rsid w:val="00F977CE"/>
    <w:rsid w:val="00F97E49"/>
    <w:rsid w:val="00FA113A"/>
    <w:rsid w:val="00FA14DB"/>
    <w:rsid w:val="00FA3762"/>
    <w:rsid w:val="00FA6598"/>
    <w:rsid w:val="00FB06EB"/>
    <w:rsid w:val="00FB249C"/>
    <w:rsid w:val="00FB3BC9"/>
    <w:rsid w:val="00FB4598"/>
    <w:rsid w:val="00FB61AB"/>
    <w:rsid w:val="00FB6386"/>
    <w:rsid w:val="00FC13EF"/>
    <w:rsid w:val="00FC2F96"/>
    <w:rsid w:val="00FC38A9"/>
    <w:rsid w:val="00FC65C8"/>
    <w:rsid w:val="00FD2455"/>
    <w:rsid w:val="00FD4CEF"/>
    <w:rsid w:val="00FD6916"/>
    <w:rsid w:val="00FD7297"/>
    <w:rsid w:val="00FF1042"/>
    <w:rsid w:val="00FF5E42"/>
    <w:rsid w:val="00FF63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6259DA"/>
  <w15:docId w15:val="{189E9844-2153-4906-9DB1-A2982C316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Heading5Char">
    <w:name w:val="Heading 5 Char"/>
    <w:link w:val="Heading5"/>
    <w:rsid w:val="004548B4"/>
    <w:rPr>
      <w:rFonts w:ascii="Arial" w:hAnsi="Arial"/>
      <w:sz w:val="22"/>
      <w:lang w:val="en-GB" w:eastAsia="en-US"/>
    </w:rPr>
  </w:style>
  <w:style w:type="character" w:customStyle="1" w:styleId="Heading4Char">
    <w:name w:val="Heading 4 Char"/>
    <w:link w:val="Heading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Heading3Char">
    <w:name w:val="Heading 3 Char"/>
    <w:basedOn w:val="DefaultParagraphFont"/>
    <w:link w:val="Heading3"/>
    <w:rsid w:val="00EA088C"/>
    <w:rPr>
      <w:rFonts w:ascii="Arial" w:hAnsi="Arial"/>
      <w:sz w:val="28"/>
      <w:lang w:val="en-GB" w:eastAsia="en-US"/>
    </w:rPr>
  </w:style>
  <w:style w:type="character" w:customStyle="1" w:styleId="EXCar">
    <w:name w:val="EX Car"/>
    <w:link w:val="EX"/>
    <w:qFormat/>
    <w:rsid w:val="00EA088C"/>
    <w:rPr>
      <w:rFonts w:ascii="Times New Roman" w:hAnsi="Times New Roman"/>
      <w:lang w:val="en-GB" w:eastAsia="en-US"/>
    </w:rPr>
  </w:style>
  <w:style w:type="character" w:styleId="Emphasis">
    <w:name w:val="Emphasis"/>
    <w:qFormat/>
    <w:rsid w:val="00774B9D"/>
    <w:rPr>
      <w:rFonts w:ascii="Arial" w:eastAsia="宋体" w:hAnsi="Arial" w:cs="Arial" w:hint="default"/>
      <w:i/>
      <w:iCs/>
      <w:color w:val="0000FF"/>
      <w:kern w:val="2"/>
      <w:lang w:val="en-US" w:eastAsia="zh-CN" w:bidi="ar-SA"/>
    </w:rPr>
  </w:style>
  <w:style w:type="character" w:customStyle="1" w:styleId="CRCoverPageZchn">
    <w:name w:val="CR Cover Page Zchn"/>
    <w:link w:val="CRCoverPage"/>
    <w:rsid w:val="0018525D"/>
    <w:rPr>
      <w:rFonts w:ascii="Arial" w:hAnsi="Arial"/>
      <w:lang w:val="en-GB" w:eastAsia="en-US"/>
    </w:rPr>
  </w:style>
  <w:style w:type="character" w:customStyle="1" w:styleId="TAHCar">
    <w:name w:val="TAH Car"/>
    <w:locked/>
    <w:rsid w:val="00C45D11"/>
    <w:rPr>
      <w:rFonts w:ascii="Arial" w:hAnsi="Arial" w:cs="Arial"/>
      <w:b/>
      <w:sz w:val="18"/>
      <w:lang w:val="en-GB" w:eastAsia="en-US"/>
    </w:rPr>
  </w:style>
  <w:style w:type="character" w:customStyle="1" w:styleId="NOChar">
    <w:name w:val="NO Char"/>
    <w:locked/>
    <w:rsid w:val="00316B53"/>
    <w:rPr>
      <w:rFonts w:ascii="Times New Roman" w:hAnsi="Times New Roman"/>
      <w:lang w:val="en-GB" w:eastAsia="en-US"/>
    </w:rPr>
  </w:style>
  <w:style w:type="paragraph" w:customStyle="1" w:styleId="TAJ">
    <w:name w:val="TAJ"/>
    <w:basedOn w:val="TH"/>
    <w:rsid w:val="00BA0312"/>
    <w:rPr>
      <w:rFonts w:eastAsia="Times New Roman"/>
    </w:rPr>
  </w:style>
  <w:style w:type="paragraph" w:customStyle="1" w:styleId="Guidance">
    <w:name w:val="Guidance"/>
    <w:basedOn w:val="Normal"/>
    <w:rsid w:val="00BA0312"/>
    <w:rPr>
      <w:rFonts w:eastAsia="Times New Roman"/>
      <w:i/>
      <w:color w:val="0000FF"/>
    </w:rPr>
  </w:style>
  <w:style w:type="character" w:customStyle="1" w:styleId="BalloonTextChar">
    <w:name w:val="Balloon Text Char"/>
    <w:link w:val="BalloonText"/>
    <w:rsid w:val="00BA0312"/>
    <w:rPr>
      <w:rFonts w:ascii="Tahoma" w:hAnsi="Tahoma" w:cs="Tahoma"/>
      <w:sz w:val="16"/>
      <w:szCs w:val="16"/>
      <w:lang w:val="en-GB" w:eastAsia="en-US"/>
    </w:rPr>
  </w:style>
  <w:style w:type="table" w:styleId="TableGrid">
    <w:name w:val="Table Grid"/>
    <w:basedOn w:val="TableNormal"/>
    <w:uiPriority w:val="39"/>
    <w:rsid w:val="00BA03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A0312"/>
    <w:rPr>
      <w:color w:val="605E5C"/>
      <w:shd w:val="clear" w:color="auto" w:fill="E1DFDD"/>
    </w:rPr>
  </w:style>
  <w:style w:type="paragraph" w:customStyle="1" w:styleId="TempNote">
    <w:name w:val="TempNote"/>
    <w:basedOn w:val="Normal"/>
    <w:qFormat/>
    <w:rsid w:val="00BA0312"/>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Normal"/>
    <w:qFormat/>
    <w:rsid w:val="00BA0312"/>
    <w:pPr>
      <w:overflowPunct w:val="0"/>
      <w:autoSpaceDE w:val="0"/>
      <w:autoSpaceDN w:val="0"/>
      <w:adjustRightInd w:val="0"/>
      <w:textAlignment w:val="baseline"/>
    </w:pPr>
    <w:rPr>
      <w:rFonts w:ascii="Arial" w:eastAsia="Times New Roman" w:hAnsi="Arial" w:cs="Arial"/>
      <w:sz w:val="24"/>
      <w:szCs w:val="24"/>
    </w:rPr>
  </w:style>
  <w:style w:type="paragraph" w:styleId="ListParagraph">
    <w:name w:val="List Paragraph"/>
    <w:basedOn w:val="Normal"/>
    <w:uiPriority w:val="34"/>
    <w:qFormat/>
    <w:rsid w:val="00BA0312"/>
    <w:pPr>
      <w:overflowPunct w:val="0"/>
      <w:autoSpaceDE w:val="0"/>
      <w:autoSpaceDN w:val="0"/>
      <w:adjustRightInd w:val="0"/>
      <w:spacing w:after="0"/>
      <w:ind w:left="720"/>
      <w:contextualSpacing/>
      <w:textAlignment w:val="baseline"/>
    </w:pPr>
    <w:rPr>
      <w:rFonts w:eastAsia="Times New Roman"/>
    </w:rPr>
  </w:style>
  <w:style w:type="paragraph" w:customStyle="1" w:styleId="AltNormal">
    <w:name w:val="AltNormal"/>
    <w:basedOn w:val="Normal"/>
    <w:link w:val="AltNormalChar"/>
    <w:rsid w:val="00BA0312"/>
    <w:pPr>
      <w:spacing w:before="120" w:after="0"/>
    </w:pPr>
    <w:rPr>
      <w:rFonts w:ascii="Arial" w:eastAsia="Times New Roman" w:hAnsi="Arial"/>
    </w:rPr>
  </w:style>
  <w:style w:type="character" w:customStyle="1" w:styleId="AltNormalChar">
    <w:name w:val="AltNormal Char"/>
    <w:link w:val="AltNormal"/>
    <w:rsid w:val="00BA0312"/>
    <w:rPr>
      <w:rFonts w:ascii="Arial" w:eastAsia="Times New Roman" w:hAnsi="Arial"/>
      <w:lang w:val="en-GB" w:eastAsia="en-US"/>
    </w:rPr>
  </w:style>
  <w:style w:type="paragraph" w:customStyle="1" w:styleId="TemplateH3">
    <w:name w:val="TemplateH3"/>
    <w:basedOn w:val="Normal"/>
    <w:qFormat/>
    <w:rsid w:val="00BA0312"/>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BA0312"/>
    <w:pPr>
      <w:overflowPunct w:val="0"/>
      <w:autoSpaceDE w:val="0"/>
      <w:autoSpaceDN w:val="0"/>
      <w:adjustRightInd w:val="0"/>
      <w:textAlignment w:val="baseline"/>
    </w:pPr>
    <w:rPr>
      <w:rFonts w:ascii="Arial" w:eastAsia="Times New Roman" w:hAnsi="Arial" w:cs="Arial"/>
      <w:sz w:val="32"/>
      <w:szCs w:val="32"/>
    </w:rPr>
  </w:style>
  <w:style w:type="character" w:customStyle="1" w:styleId="Heading6Char">
    <w:name w:val="Heading 6 Char"/>
    <w:link w:val="Heading6"/>
    <w:rsid w:val="00BA0312"/>
    <w:rPr>
      <w:rFonts w:ascii="Arial" w:hAnsi="Arial"/>
      <w:lang w:val="en-GB" w:eastAsia="en-US"/>
    </w:rPr>
  </w:style>
  <w:style w:type="character" w:customStyle="1" w:styleId="FootnoteTextChar">
    <w:name w:val="Footnote Text Char"/>
    <w:basedOn w:val="DefaultParagraphFont"/>
    <w:link w:val="FootnoteText"/>
    <w:rsid w:val="00BA0312"/>
    <w:rPr>
      <w:rFonts w:ascii="Times New Roman" w:hAnsi="Times New Roman"/>
      <w:sz w:val="16"/>
      <w:lang w:val="en-GB" w:eastAsia="en-US"/>
    </w:rPr>
  </w:style>
  <w:style w:type="character" w:customStyle="1" w:styleId="CommentTextChar">
    <w:name w:val="Comment Text Char"/>
    <w:basedOn w:val="DefaultParagraphFont"/>
    <w:link w:val="CommentText"/>
    <w:rsid w:val="00BA0312"/>
    <w:rPr>
      <w:rFonts w:ascii="Times New Roman" w:hAnsi="Times New Roman"/>
      <w:lang w:val="en-GB" w:eastAsia="en-US"/>
    </w:rPr>
  </w:style>
  <w:style w:type="character" w:customStyle="1" w:styleId="CommentSubjectChar">
    <w:name w:val="Comment Subject Char"/>
    <w:basedOn w:val="CommentTextChar"/>
    <w:link w:val="CommentSubject"/>
    <w:rsid w:val="00BA0312"/>
    <w:rPr>
      <w:rFonts w:ascii="Times New Roman" w:hAnsi="Times New Roman"/>
      <w:b/>
      <w:bCs/>
      <w:lang w:val="en-GB" w:eastAsia="en-US"/>
    </w:rPr>
  </w:style>
  <w:style w:type="character" w:customStyle="1" w:styleId="DocumentMapChar">
    <w:name w:val="Document Map Char"/>
    <w:basedOn w:val="DefaultParagraphFont"/>
    <w:link w:val="DocumentMap"/>
    <w:rsid w:val="00BA0312"/>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A03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fr-FR" w:eastAsia="fr-FR"/>
    </w:rPr>
  </w:style>
  <w:style w:type="character" w:customStyle="1" w:styleId="HTMLPreformattedChar">
    <w:name w:val="HTML Preformatted Char"/>
    <w:basedOn w:val="DefaultParagraphFont"/>
    <w:link w:val="HTMLPreformatted"/>
    <w:uiPriority w:val="99"/>
    <w:rsid w:val="00BA0312"/>
    <w:rPr>
      <w:rFonts w:ascii="Courier New" w:eastAsia="Times New Roman" w:hAnsi="Courier New" w:cs="Courier New"/>
    </w:rPr>
  </w:style>
  <w:style w:type="character" w:styleId="HTMLCode">
    <w:name w:val="HTML Code"/>
    <w:uiPriority w:val="99"/>
    <w:unhideWhenUsed/>
    <w:rsid w:val="00BA0312"/>
    <w:rPr>
      <w:rFonts w:ascii="Courier New" w:eastAsia="Times New Roman" w:hAnsi="Courier New" w:cs="Courier New"/>
      <w:sz w:val="20"/>
      <w:szCs w:val="20"/>
    </w:rPr>
  </w:style>
  <w:style w:type="character" w:customStyle="1" w:styleId="TFZchn">
    <w:name w:val="TF Zchn"/>
    <w:rsid w:val="00BA0312"/>
    <w:rPr>
      <w:rFonts w:ascii="Arial" w:hAnsi="Arial"/>
      <w:b/>
      <w:lang w:val="en-GB" w:eastAsia="en-US"/>
    </w:rPr>
  </w:style>
  <w:style w:type="character" w:customStyle="1" w:styleId="EditorsNoteCharChar">
    <w:name w:val="Editor's Note Char Char"/>
    <w:link w:val="EditorsNote"/>
    <w:rsid w:val="00BA0312"/>
    <w:rPr>
      <w:rFonts w:ascii="Times New Roman" w:hAnsi="Times New Roman"/>
      <w:color w:val="FF0000"/>
      <w:lang w:val="en-GB" w:eastAsia="en-US"/>
    </w:rPr>
  </w:style>
  <w:style w:type="character" w:customStyle="1" w:styleId="EditorsNoteChar">
    <w:name w:val="Editor's Note Char"/>
    <w:aliases w:val="EN Char"/>
    <w:rsid w:val="00BA031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33215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025794139">
      <w:bodyDiv w:val="1"/>
      <w:marLeft w:val="0"/>
      <w:marRight w:val="0"/>
      <w:marTop w:val="0"/>
      <w:marBottom w:val="0"/>
      <w:divBdr>
        <w:top w:val="none" w:sz="0" w:space="0" w:color="auto"/>
        <w:left w:val="none" w:sz="0" w:space="0" w:color="auto"/>
        <w:bottom w:val="none" w:sz="0" w:space="0" w:color="auto"/>
        <w:right w:val="none" w:sz="0" w:space="0" w:color="auto"/>
      </w:divBdr>
    </w:div>
    <w:div w:id="1198010188">
      <w:bodyDiv w:val="1"/>
      <w:marLeft w:val="0"/>
      <w:marRight w:val="0"/>
      <w:marTop w:val="0"/>
      <w:marBottom w:val="0"/>
      <w:divBdr>
        <w:top w:val="none" w:sz="0" w:space="0" w:color="auto"/>
        <w:left w:val="none" w:sz="0" w:space="0" w:color="auto"/>
        <w:bottom w:val="none" w:sz="0" w:space="0" w:color="auto"/>
        <w:right w:val="none" w:sz="0" w:space="0" w:color="auto"/>
      </w:divBdr>
    </w:div>
    <w:div w:id="1267498068">
      <w:bodyDiv w:val="1"/>
      <w:marLeft w:val="0"/>
      <w:marRight w:val="0"/>
      <w:marTop w:val="0"/>
      <w:marBottom w:val="0"/>
      <w:divBdr>
        <w:top w:val="none" w:sz="0" w:space="0" w:color="auto"/>
        <w:left w:val="none" w:sz="0" w:space="0" w:color="auto"/>
        <w:bottom w:val="none" w:sz="0" w:space="0" w:color="auto"/>
        <w:right w:val="none" w:sz="0" w:space="0" w:color="auto"/>
      </w:divBdr>
    </w:div>
    <w:div w:id="1358236932">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 w:id="1421677355">
      <w:bodyDiv w:val="1"/>
      <w:marLeft w:val="0"/>
      <w:marRight w:val="0"/>
      <w:marTop w:val="0"/>
      <w:marBottom w:val="0"/>
      <w:divBdr>
        <w:top w:val="none" w:sz="0" w:space="0" w:color="auto"/>
        <w:left w:val="none" w:sz="0" w:space="0" w:color="auto"/>
        <w:bottom w:val="none" w:sz="0" w:space="0" w:color="auto"/>
        <w:right w:val="none" w:sz="0" w:space="0" w:color="auto"/>
      </w:divBdr>
    </w:div>
    <w:div w:id="206636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sa/WG2_Arch/TSGS2_146E_Electronic_2021-08/Docs/s2-2106968.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pec.openapis.org/oas/v3.0.0"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4CBC0-B720-49DE-BAB6-02710E0B3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36</Pages>
  <Words>14406</Words>
  <Characters>82119</Characters>
  <Application>Microsoft Office Word</Application>
  <DocSecurity>0</DocSecurity>
  <Lines>684</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Ericsson - JL CT4#106e</cp:lastModifiedBy>
  <cp:revision>231</cp:revision>
  <cp:lastPrinted>1900-12-31T16:00:00Z</cp:lastPrinted>
  <dcterms:created xsi:type="dcterms:W3CDTF">2021-08-18T07:30:00Z</dcterms:created>
  <dcterms:modified xsi:type="dcterms:W3CDTF">2021-10-01T09:13:00Z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